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1025F" w14:textId="77777777" w:rsidR="001E722E" w:rsidRDefault="001E722E" w:rsidP="00FA2ACA">
      <w:pPr>
        <w:tabs>
          <w:tab w:val="right" w:pos="9639"/>
        </w:tabs>
        <w:spacing w:after="0"/>
        <w:rPr>
          <w:rFonts w:ascii="Arial" w:hAnsi="Arial"/>
          <w:b/>
          <w:noProof/>
          <w:sz w:val="24"/>
        </w:rPr>
      </w:pPr>
      <w:bookmarkStart w:id="0" w:name="_Toc12618161"/>
    </w:p>
    <w:p w14:paraId="7DB29B74" w14:textId="29B553B4" w:rsidR="001E722E" w:rsidRPr="0081483D" w:rsidRDefault="001E722E" w:rsidP="00B1740B">
      <w:pPr>
        <w:tabs>
          <w:tab w:val="right" w:pos="9639"/>
        </w:tabs>
        <w:spacing w:after="0"/>
        <w:rPr>
          <w:rFonts w:ascii="Arial" w:hAnsi="Arial"/>
          <w:i/>
          <w:sz w:val="28"/>
        </w:rPr>
      </w:pPr>
      <w:r w:rsidRPr="0081483D">
        <w:rPr>
          <w:rFonts w:ascii="Arial" w:hAnsi="Arial"/>
          <w:sz w:val="24"/>
        </w:rPr>
        <w:t>3GPP TSG-RAN WG2 Meeting #10</w:t>
      </w:r>
      <w:r>
        <w:rPr>
          <w:rFonts w:ascii="Arial" w:hAnsi="Arial"/>
          <w:sz w:val="24"/>
        </w:rPr>
        <w:t>7bis</w:t>
      </w:r>
      <w:r w:rsidRPr="0081483D">
        <w:rPr>
          <w:rFonts w:ascii="Arial" w:hAnsi="Arial"/>
          <w:i/>
          <w:sz w:val="28"/>
        </w:rPr>
        <w:tab/>
      </w:r>
      <w:r w:rsidR="007A3E5F" w:rsidRPr="007A3E5F">
        <w:rPr>
          <w:rFonts w:ascii="Arial" w:hAnsi="Arial"/>
          <w:b/>
          <w:i/>
          <w:sz w:val="28"/>
        </w:rPr>
        <w:t>R2-1913395</w:t>
      </w:r>
    </w:p>
    <w:p w14:paraId="4802B4DD" w14:textId="77777777" w:rsidR="001E722E" w:rsidRDefault="001E722E" w:rsidP="009277EE">
      <w:pPr>
        <w:spacing w:after="120"/>
        <w:outlineLvl w:val="0"/>
        <w:rPr>
          <w:rFonts w:ascii="Arial" w:hAnsi="Arial"/>
          <w:sz w:val="24"/>
        </w:rPr>
      </w:pPr>
      <w:r w:rsidRPr="00F47183">
        <w:rPr>
          <w:rFonts w:ascii="Arial" w:hAnsi="Arial"/>
          <w:sz w:val="24"/>
        </w:rPr>
        <w:t>Chongqing, China</w:t>
      </w:r>
      <w:r w:rsidRPr="00BC38C2">
        <w:rPr>
          <w:rFonts w:ascii="Arial" w:hAnsi="Arial"/>
          <w:sz w:val="24"/>
        </w:rPr>
        <w:t xml:space="preserve">, </w:t>
      </w:r>
      <w:r>
        <w:rPr>
          <w:rFonts w:ascii="Arial" w:hAnsi="Arial"/>
          <w:sz w:val="24"/>
        </w:rPr>
        <w:t>October</w:t>
      </w:r>
      <w:r w:rsidRPr="00BC38C2">
        <w:rPr>
          <w:rFonts w:ascii="Arial" w:hAnsi="Arial"/>
          <w:sz w:val="24"/>
        </w:rPr>
        <w:t xml:space="preserve"> </w:t>
      </w:r>
      <w:r>
        <w:rPr>
          <w:rFonts w:ascii="Arial" w:hAnsi="Arial"/>
          <w:sz w:val="24"/>
        </w:rPr>
        <w:t>14</w:t>
      </w:r>
      <w:r w:rsidRPr="00BC38C2">
        <w:rPr>
          <w:rFonts w:ascii="Arial" w:hAnsi="Arial"/>
          <w:sz w:val="24"/>
        </w:rPr>
        <w:t xml:space="preserve"> – </w:t>
      </w:r>
      <w:r>
        <w:rPr>
          <w:rFonts w:ascii="Arial" w:hAnsi="Arial"/>
          <w:sz w:val="24"/>
        </w:rPr>
        <w:t>18</w:t>
      </w:r>
      <w:r w:rsidRPr="00BC38C2">
        <w:rPr>
          <w:rFonts w:ascii="Arial" w:hAnsi="Arial"/>
          <w:sz w:val="24"/>
        </w:rPr>
        <w:t>, 2019</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Pr="00F5714F">
        <w:rPr>
          <w:rFonts w:ascii="Arial" w:hAnsi="Arial"/>
        </w:rPr>
        <w:t>Revision of R2-</w:t>
      </w:r>
      <w:r w:rsidRPr="00430885">
        <w:rPr>
          <w:rFonts w:ascii="Arial" w:hAnsi="Arial"/>
        </w:rPr>
        <w:t>1909416</w:t>
      </w:r>
    </w:p>
    <w:p w14:paraId="2AE168B7" w14:textId="77777777" w:rsidR="001E722E" w:rsidRPr="0081483D" w:rsidRDefault="001E722E" w:rsidP="00B1740B">
      <w:pPr>
        <w:spacing w:after="120"/>
        <w:outlineLvl w:val="0"/>
        <w:rPr>
          <w:rFonts w:ascii="Arial" w:hAnsi="Arial" w:cs="Arial"/>
          <w:b/>
          <w:lang w:eastAsia="ko-KR"/>
        </w:rPr>
      </w:pPr>
    </w:p>
    <w:p w14:paraId="247AF392" w14:textId="77777777" w:rsidR="001E722E" w:rsidRPr="0081483D" w:rsidRDefault="001E722E" w:rsidP="00B1740B">
      <w:pPr>
        <w:tabs>
          <w:tab w:val="left" w:pos="1985"/>
        </w:tabs>
        <w:rPr>
          <w:rFonts w:ascii="Arial" w:eastAsia="MS Mincho" w:hAnsi="Arial"/>
          <w:sz w:val="24"/>
          <w:lang w:eastAsia="ja-JP"/>
        </w:rPr>
      </w:pPr>
      <w:r w:rsidRPr="0081483D">
        <w:rPr>
          <w:rFonts w:ascii="Arial" w:eastAsia="MS Mincho" w:hAnsi="Arial"/>
          <w:b/>
          <w:sz w:val="24"/>
        </w:rPr>
        <w:t>Agenda item:</w:t>
      </w:r>
      <w:r w:rsidRPr="0081483D">
        <w:rPr>
          <w:rFonts w:ascii="Arial" w:eastAsia="MS Mincho" w:hAnsi="Arial"/>
          <w:sz w:val="24"/>
        </w:rPr>
        <w:tab/>
      </w:r>
      <w:bookmarkStart w:id="1" w:name="Source"/>
      <w:bookmarkEnd w:id="1"/>
      <w:r>
        <w:rPr>
          <w:rFonts w:ascii="Arial" w:eastAsia="MS Mincho" w:hAnsi="Arial"/>
          <w:sz w:val="24"/>
        </w:rPr>
        <w:t>6</w:t>
      </w:r>
      <w:r w:rsidRPr="0081483D">
        <w:rPr>
          <w:rFonts w:ascii="Arial" w:eastAsia="MS Mincho" w:hAnsi="Arial"/>
          <w:sz w:val="24"/>
        </w:rPr>
        <w:t>.8.2.1</w:t>
      </w:r>
    </w:p>
    <w:p w14:paraId="1BDEFFA2" w14:textId="77777777" w:rsidR="001E722E" w:rsidRPr="0081483D" w:rsidRDefault="001E722E" w:rsidP="00B1740B">
      <w:pPr>
        <w:tabs>
          <w:tab w:val="left" w:pos="1985"/>
        </w:tabs>
        <w:rPr>
          <w:rFonts w:ascii="Arial" w:eastAsia="MS Mincho" w:hAnsi="Arial"/>
          <w:sz w:val="24"/>
          <w:lang w:eastAsia="ja-JP"/>
        </w:rPr>
      </w:pPr>
      <w:r w:rsidRPr="0081483D">
        <w:rPr>
          <w:rFonts w:ascii="Arial" w:eastAsia="MS Mincho" w:hAnsi="Arial"/>
          <w:b/>
          <w:sz w:val="24"/>
        </w:rPr>
        <w:t xml:space="preserve">Source: </w:t>
      </w:r>
      <w:r w:rsidRPr="0081483D">
        <w:rPr>
          <w:rFonts w:ascii="Arial" w:eastAsia="MS Mincho" w:hAnsi="Arial"/>
          <w:b/>
          <w:sz w:val="24"/>
        </w:rPr>
        <w:tab/>
      </w:r>
      <w:r w:rsidRPr="0081483D">
        <w:rPr>
          <w:rFonts w:ascii="Arial" w:eastAsia="MS Mincho" w:hAnsi="Arial"/>
          <w:sz w:val="24"/>
        </w:rPr>
        <w:t>Q</w:t>
      </w:r>
      <w:r w:rsidRPr="0081483D">
        <w:rPr>
          <w:rFonts w:ascii="Arial" w:eastAsia="MS Mincho" w:hAnsi="Arial"/>
          <w:sz w:val="24"/>
          <w:lang w:eastAsia="ja-JP"/>
        </w:rPr>
        <w:t>ualcomm</w:t>
      </w:r>
      <w:r w:rsidRPr="0081483D">
        <w:rPr>
          <w:rFonts w:ascii="MS Mincho" w:eastAsia="MS Mincho" w:hAnsi="MS Mincho"/>
          <w:sz w:val="24"/>
          <w:lang w:eastAsia="ja-JP"/>
        </w:rPr>
        <w:t xml:space="preserve"> </w:t>
      </w:r>
      <w:r w:rsidRPr="0081483D">
        <w:rPr>
          <w:rFonts w:ascii="Arial" w:eastAsia="MS Mincho" w:hAnsi="Arial"/>
          <w:sz w:val="24"/>
          <w:lang w:eastAsia="ja-JP"/>
        </w:rPr>
        <w:t>Incorporated</w:t>
      </w:r>
    </w:p>
    <w:p w14:paraId="5501AA4A" w14:textId="77777777" w:rsidR="001E722E" w:rsidRPr="0081483D" w:rsidRDefault="001E722E" w:rsidP="00B1740B">
      <w:pPr>
        <w:tabs>
          <w:tab w:val="left" w:pos="1985"/>
        </w:tabs>
        <w:ind w:left="1980" w:hanging="1980"/>
        <w:rPr>
          <w:rFonts w:ascii="Arial" w:eastAsia="MS Mincho" w:hAnsi="Arial"/>
          <w:sz w:val="24"/>
          <w:lang w:eastAsia="ja-JP"/>
        </w:rPr>
      </w:pPr>
      <w:r w:rsidRPr="0081483D">
        <w:rPr>
          <w:rFonts w:ascii="Arial" w:eastAsia="MS Mincho" w:hAnsi="Arial"/>
          <w:b/>
          <w:sz w:val="24"/>
        </w:rPr>
        <w:t>Title:</w:t>
      </w:r>
      <w:r w:rsidRPr="0081483D">
        <w:rPr>
          <w:rFonts w:ascii="Arial" w:eastAsia="MS Mincho" w:hAnsi="Arial"/>
          <w:sz w:val="24"/>
        </w:rPr>
        <w:t xml:space="preserve"> </w:t>
      </w:r>
      <w:r w:rsidRPr="0081483D">
        <w:rPr>
          <w:rFonts w:ascii="Arial" w:eastAsia="MS Mincho" w:hAnsi="Arial"/>
          <w:sz w:val="24"/>
        </w:rPr>
        <w:tab/>
        <w:t>DL and UL NR Positioning Procedures</w:t>
      </w:r>
    </w:p>
    <w:p w14:paraId="3BEEBAD1" w14:textId="77777777" w:rsidR="001E722E" w:rsidRPr="0081483D" w:rsidRDefault="001E722E" w:rsidP="00B1740B">
      <w:pPr>
        <w:tabs>
          <w:tab w:val="left" w:pos="1985"/>
        </w:tabs>
        <w:ind w:left="1980" w:hanging="1980"/>
        <w:rPr>
          <w:rFonts w:ascii="Arial" w:eastAsia="MS Mincho" w:hAnsi="Arial"/>
          <w:sz w:val="24"/>
        </w:rPr>
      </w:pPr>
      <w:r w:rsidRPr="0081483D">
        <w:rPr>
          <w:rFonts w:ascii="Arial" w:eastAsia="MS Mincho" w:hAnsi="Arial"/>
          <w:b/>
          <w:sz w:val="24"/>
        </w:rPr>
        <w:t>Document for:</w:t>
      </w:r>
      <w:r w:rsidRPr="0081483D">
        <w:rPr>
          <w:rFonts w:ascii="Arial" w:eastAsia="MS Mincho" w:hAnsi="Arial"/>
          <w:sz w:val="24"/>
        </w:rPr>
        <w:tab/>
      </w:r>
      <w:bookmarkStart w:id="2" w:name="DocumentFor"/>
      <w:bookmarkEnd w:id="2"/>
      <w:r w:rsidRPr="0081483D">
        <w:rPr>
          <w:rFonts w:ascii="Arial" w:eastAsia="MS Mincho" w:hAnsi="Arial"/>
          <w:sz w:val="24"/>
        </w:rPr>
        <w:t>Discussion and Decision</w:t>
      </w:r>
    </w:p>
    <w:p w14:paraId="18ED2152" w14:textId="77777777" w:rsidR="001E722E" w:rsidRPr="0081483D" w:rsidRDefault="001E722E" w:rsidP="001E722E">
      <w:pPr>
        <w:rPr>
          <w:noProof/>
          <w:lang w:eastAsia="ko-KR"/>
        </w:rPr>
      </w:pPr>
    </w:p>
    <w:p w14:paraId="5C24171C" w14:textId="77777777" w:rsidR="001E722E" w:rsidRPr="0081483D" w:rsidRDefault="001E722E" w:rsidP="00C37928">
      <w:pPr>
        <w:pStyle w:val="Heading1"/>
        <w:spacing w:before="0"/>
        <w:ind w:left="1138" w:hanging="1138"/>
        <w:rPr>
          <w:noProof/>
          <w:lang w:eastAsia="ko-KR"/>
        </w:rPr>
      </w:pPr>
      <w:bookmarkStart w:id="3" w:name="_Ref349588338"/>
      <w:r w:rsidRPr="0081483D">
        <w:rPr>
          <w:rFonts w:hint="eastAsia"/>
          <w:noProof/>
          <w:lang w:eastAsia="ko-KR"/>
        </w:rPr>
        <w:t xml:space="preserve">1. </w:t>
      </w:r>
      <w:r w:rsidRPr="0081483D">
        <w:rPr>
          <w:noProof/>
          <w:lang w:eastAsia="ko-KR"/>
        </w:rPr>
        <w:tab/>
        <w:t>Introduction</w:t>
      </w:r>
      <w:bookmarkEnd w:id="3"/>
      <w:r w:rsidRPr="0081483D">
        <w:rPr>
          <w:noProof/>
          <w:lang w:eastAsia="ko-KR"/>
        </w:rPr>
        <w:t xml:space="preserve"> </w:t>
      </w:r>
    </w:p>
    <w:p w14:paraId="6F978295" w14:textId="77777777" w:rsidR="001E722E" w:rsidRPr="0081483D" w:rsidRDefault="001E722E" w:rsidP="008B7806">
      <w:r>
        <w:t xml:space="preserve">According to the work item objectives [1], signalling and procedures for the </w:t>
      </w:r>
      <w:r w:rsidRPr="0081483D">
        <w:t>following NR positioning techniques</w:t>
      </w:r>
      <w:r>
        <w:t xml:space="preserve"> need to be supported</w:t>
      </w:r>
      <w:r w:rsidRPr="0081483D">
        <w:t>:</w:t>
      </w:r>
    </w:p>
    <w:p w14:paraId="2279802C" w14:textId="77777777" w:rsidR="001E722E" w:rsidRPr="0081483D" w:rsidRDefault="001E722E" w:rsidP="008B7806">
      <w:pPr>
        <w:pStyle w:val="B1"/>
        <w:spacing w:after="60"/>
        <w:ind w:hanging="288"/>
        <w:rPr>
          <w:lang w:val="en-US"/>
        </w:rPr>
      </w:pPr>
      <w:r w:rsidRPr="0081483D">
        <w:rPr>
          <w:lang w:val="en-US" w:eastAsia="ko-KR"/>
        </w:rPr>
        <w:t>-</w:t>
      </w:r>
      <w:r w:rsidRPr="0081483D">
        <w:rPr>
          <w:lang w:val="en-US" w:eastAsia="ko-KR"/>
        </w:rPr>
        <w:tab/>
      </w:r>
      <w:r w:rsidRPr="0081483D">
        <w:rPr>
          <w:b/>
          <w:lang w:val="en-US"/>
        </w:rPr>
        <w:t>DL-based positioning:</w:t>
      </w:r>
    </w:p>
    <w:p w14:paraId="2A36DD25" w14:textId="77777777" w:rsidR="001E722E" w:rsidRPr="00EA09A9" w:rsidRDefault="001E722E" w:rsidP="008B7806">
      <w:pPr>
        <w:pStyle w:val="B2"/>
        <w:spacing w:after="60"/>
        <w:ind w:hanging="288"/>
        <w:rPr>
          <w:lang w:val="en-US"/>
        </w:rPr>
      </w:pPr>
      <w:r w:rsidRPr="0081483D">
        <w:t>-</w:t>
      </w:r>
      <w:r w:rsidRPr="0081483D">
        <w:tab/>
      </w:r>
      <w:r w:rsidRPr="00E44F52">
        <w:t>DL Time Difference of Arrival (DL-TDOA);</w:t>
      </w:r>
    </w:p>
    <w:p w14:paraId="15CEA105" w14:textId="77777777" w:rsidR="001E722E" w:rsidRPr="00E44F52" w:rsidRDefault="001E722E" w:rsidP="008B7806">
      <w:pPr>
        <w:pStyle w:val="B2"/>
        <w:spacing w:after="60"/>
        <w:ind w:hanging="288"/>
      </w:pPr>
      <w:r w:rsidRPr="00E44F52">
        <w:t>-</w:t>
      </w:r>
      <w:r w:rsidRPr="00E44F52">
        <w:tab/>
        <w:t>DL Angle of Departure (DL-</w:t>
      </w:r>
      <w:proofErr w:type="spellStart"/>
      <w:r w:rsidRPr="00E44F52">
        <w:t>AoD</w:t>
      </w:r>
      <w:proofErr w:type="spellEnd"/>
      <w:r w:rsidRPr="00E44F52">
        <w:t>).</w:t>
      </w:r>
    </w:p>
    <w:p w14:paraId="330408B8" w14:textId="77777777" w:rsidR="001E722E" w:rsidRPr="00E44F52" w:rsidRDefault="001E722E" w:rsidP="008B7806">
      <w:pPr>
        <w:pStyle w:val="B1"/>
        <w:spacing w:after="60"/>
        <w:ind w:hanging="288"/>
        <w:rPr>
          <w:lang w:val="en-US" w:eastAsia="ko-KR"/>
        </w:rPr>
      </w:pPr>
      <w:r w:rsidRPr="00E44F52">
        <w:rPr>
          <w:lang w:val="en-US" w:eastAsia="ko-KR"/>
        </w:rPr>
        <w:t>-</w:t>
      </w:r>
      <w:r w:rsidRPr="00E44F52">
        <w:rPr>
          <w:lang w:val="en-US" w:eastAsia="ko-KR"/>
        </w:rPr>
        <w:tab/>
      </w:r>
      <w:r w:rsidRPr="00E44F52">
        <w:rPr>
          <w:b/>
          <w:lang w:val="en-US" w:eastAsia="ko-KR"/>
        </w:rPr>
        <w:t>UL-based positioning:</w:t>
      </w:r>
    </w:p>
    <w:p w14:paraId="3CCF54C2" w14:textId="77777777" w:rsidR="001E722E" w:rsidRPr="00E44F52" w:rsidRDefault="001E722E" w:rsidP="008B7806">
      <w:pPr>
        <w:pStyle w:val="B2"/>
        <w:spacing w:after="60"/>
        <w:ind w:hanging="288"/>
      </w:pPr>
      <w:r w:rsidRPr="00E44F52">
        <w:t xml:space="preserve">- </w:t>
      </w:r>
      <w:r w:rsidRPr="00E44F52">
        <w:tab/>
        <w:t>UL Time Difference of Arrival (UL-TDOA);</w:t>
      </w:r>
    </w:p>
    <w:p w14:paraId="78F36F1D" w14:textId="77777777" w:rsidR="001E722E" w:rsidRPr="00E44F52" w:rsidRDefault="001E722E" w:rsidP="008B7806">
      <w:pPr>
        <w:pStyle w:val="B2"/>
        <w:spacing w:after="60"/>
        <w:ind w:hanging="288"/>
      </w:pPr>
      <w:r w:rsidRPr="00E44F52">
        <w:t>-</w:t>
      </w:r>
      <w:r w:rsidRPr="00E44F52">
        <w:tab/>
        <w:t>UL Angle of Arrival (UL-</w:t>
      </w:r>
      <w:proofErr w:type="spellStart"/>
      <w:r w:rsidRPr="00E44F52">
        <w:t>AoA</w:t>
      </w:r>
      <w:proofErr w:type="spellEnd"/>
      <w:r w:rsidRPr="00E44F52">
        <w:t>).</w:t>
      </w:r>
    </w:p>
    <w:p w14:paraId="2DFAA72B" w14:textId="77777777" w:rsidR="001E722E" w:rsidRPr="00E44F52" w:rsidRDefault="001E722E" w:rsidP="008B7806">
      <w:pPr>
        <w:pStyle w:val="B1"/>
        <w:spacing w:after="60"/>
        <w:ind w:hanging="288"/>
        <w:rPr>
          <w:lang w:val="en-US" w:eastAsia="ko-KR"/>
        </w:rPr>
      </w:pPr>
      <w:r w:rsidRPr="00E44F52">
        <w:rPr>
          <w:lang w:val="en-US" w:eastAsia="ko-KR"/>
        </w:rPr>
        <w:t>-</w:t>
      </w:r>
      <w:r w:rsidRPr="00E44F52">
        <w:rPr>
          <w:lang w:val="en-US" w:eastAsia="ko-KR"/>
        </w:rPr>
        <w:tab/>
      </w:r>
      <w:r w:rsidRPr="00E44F52">
        <w:rPr>
          <w:b/>
          <w:lang w:val="en-US" w:eastAsia="ko-KR"/>
        </w:rPr>
        <w:t>Combined DL and UL based positioning:</w:t>
      </w:r>
    </w:p>
    <w:p w14:paraId="03EBEB60" w14:textId="77777777" w:rsidR="001E722E" w:rsidRPr="00E44F52" w:rsidRDefault="001E722E" w:rsidP="00AB28FC">
      <w:pPr>
        <w:pStyle w:val="B2"/>
        <w:spacing w:after="60"/>
        <w:ind w:left="850" w:hanging="288"/>
      </w:pPr>
      <w:r w:rsidRPr="00E44F52">
        <w:t>-</w:t>
      </w:r>
      <w:r w:rsidRPr="00E44F52">
        <w:tab/>
        <w:t xml:space="preserve">Round-trip time (RTT) with one or more neighbouring </w:t>
      </w:r>
      <w:proofErr w:type="spellStart"/>
      <w:r w:rsidRPr="00E44F52">
        <w:t>gNBs</w:t>
      </w:r>
      <w:proofErr w:type="spellEnd"/>
      <w:r w:rsidRPr="00E44F52">
        <w:t>/TRPs</w:t>
      </w:r>
      <w:r w:rsidRPr="00E44F52">
        <w:rPr>
          <w:lang w:val="en-US"/>
        </w:rPr>
        <w:t xml:space="preserve"> (multi-RTT)</w:t>
      </w:r>
      <w:r w:rsidRPr="00E44F52">
        <w:t>.</w:t>
      </w:r>
    </w:p>
    <w:p w14:paraId="0CB171AF" w14:textId="77777777" w:rsidR="001E722E" w:rsidRPr="00AB0F26" w:rsidRDefault="001E722E" w:rsidP="00AB28FC">
      <w:pPr>
        <w:pStyle w:val="B1"/>
        <w:rPr>
          <w:b/>
          <w:lang w:val="en-US"/>
        </w:rPr>
      </w:pPr>
      <w:r w:rsidRPr="00E44F52">
        <w:rPr>
          <w:b/>
          <w:lang w:val="en-US"/>
        </w:rPr>
        <w:t>-</w:t>
      </w:r>
      <w:r w:rsidRPr="00E44F52">
        <w:rPr>
          <w:b/>
          <w:lang w:val="en-US"/>
        </w:rPr>
        <w:tab/>
        <w:t>Enhanced Cell-ID (E-CID).</w:t>
      </w:r>
    </w:p>
    <w:p w14:paraId="0E62F5B5" w14:textId="77777777" w:rsidR="001E722E" w:rsidRDefault="001E722E" w:rsidP="008B7806">
      <w:pPr>
        <w:rPr>
          <w:lang w:eastAsia="ko-KR"/>
        </w:rPr>
      </w:pPr>
      <w:r>
        <w:rPr>
          <w:lang w:eastAsia="ko-KR"/>
        </w:rPr>
        <w:t>To support the above positioning techniques, the following measurements are being defined by RAN1 [1]:</w:t>
      </w:r>
    </w:p>
    <w:p w14:paraId="0578DDE6" w14:textId="77777777" w:rsidR="001E722E" w:rsidRDefault="001E722E" w:rsidP="00124E3B">
      <w:pPr>
        <w:pStyle w:val="B1"/>
        <w:spacing w:after="60"/>
        <w:ind w:left="576" w:hanging="288"/>
        <w:rPr>
          <w:lang w:val="en-US" w:eastAsia="ko-KR"/>
        </w:rPr>
      </w:pPr>
      <w:r>
        <w:rPr>
          <w:lang w:val="en-US" w:eastAsia="ko-KR"/>
        </w:rPr>
        <w:t>-</w:t>
      </w:r>
      <w:r>
        <w:rPr>
          <w:lang w:val="en-US" w:eastAsia="ko-KR"/>
        </w:rPr>
        <w:tab/>
      </w:r>
      <w:r w:rsidRPr="00124E3B">
        <w:rPr>
          <w:b/>
          <w:lang w:val="en-US" w:eastAsia="ko-KR"/>
        </w:rPr>
        <w:t xml:space="preserve">UE </w:t>
      </w:r>
      <w:r w:rsidRPr="005C492B">
        <w:rPr>
          <w:b/>
          <w:lang w:val="en-US" w:eastAsia="ko-KR"/>
        </w:rPr>
        <w:t>measurements (</w:t>
      </w:r>
      <w:r w:rsidRPr="005C492B">
        <w:rPr>
          <w:b/>
        </w:rPr>
        <w:t xml:space="preserve">for </w:t>
      </w:r>
      <w:r w:rsidRPr="005C492B">
        <w:rPr>
          <w:b/>
          <w:lang w:eastAsia="x-none"/>
        </w:rPr>
        <w:t xml:space="preserve">serving, reference, and neighbouring </w:t>
      </w:r>
      <w:r>
        <w:rPr>
          <w:b/>
          <w:lang w:val="en-US" w:eastAsia="x-none"/>
        </w:rPr>
        <w:t>TRPs</w:t>
      </w:r>
      <w:r w:rsidRPr="005C492B">
        <w:rPr>
          <w:b/>
          <w:lang w:val="en-US" w:eastAsia="x-none"/>
        </w:rPr>
        <w:t>)</w:t>
      </w:r>
      <w:r w:rsidRPr="005C492B">
        <w:rPr>
          <w:b/>
          <w:lang w:val="en-US" w:eastAsia="ko-KR"/>
        </w:rPr>
        <w:t>:</w:t>
      </w:r>
    </w:p>
    <w:p w14:paraId="08E57C6D" w14:textId="77777777" w:rsidR="001E722E" w:rsidRDefault="001E722E" w:rsidP="00124E3B">
      <w:pPr>
        <w:pStyle w:val="B2"/>
        <w:spacing w:after="60"/>
        <w:rPr>
          <w:lang w:val="en-US"/>
        </w:rPr>
      </w:pPr>
      <w:r>
        <w:rPr>
          <w:lang w:val="en-US" w:eastAsia="ko-KR"/>
        </w:rPr>
        <w:t>-</w:t>
      </w:r>
      <w:r>
        <w:rPr>
          <w:lang w:val="en-US" w:eastAsia="ko-KR"/>
        </w:rPr>
        <w:tab/>
      </w:r>
      <w:r>
        <w:t xml:space="preserve">DL </w:t>
      </w:r>
      <w:r w:rsidRPr="00057F88">
        <w:t xml:space="preserve">RSTD (reference signal </w:t>
      </w:r>
      <w:r>
        <w:t>time difference</w:t>
      </w:r>
      <w:r w:rsidRPr="00057F88">
        <w:t>) measurements</w:t>
      </w:r>
      <w:r>
        <w:rPr>
          <w:lang w:val="en-US"/>
        </w:rPr>
        <w:t>.</w:t>
      </w:r>
    </w:p>
    <w:p w14:paraId="66E31A17" w14:textId="77777777" w:rsidR="001E722E" w:rsidRDefault="001E722E" w:rsidP="00124E3B">
      <w:pPr>
        <w:pStyle w:val="B2"/>
        <w:spacing w:after="60"/>
        <w:rPr>
          <w:lang w:val="en-US"/>
        </w:rPr>
      </w:pPr>
      <w:r>
        <w:rPr>
          <w:lang w:val="en-US" w:eastAsia="ko-KR"/>
        </w:rPr>
        <w:t>-</w:t>
      </w:r>
      <w:r>
        <w:rPr>
          <w:lang w:val="en-US" w:eastAsia="ko-KR"/>
        </w:rPr>
        <w:tab/>
      </w:r>
      <w:r>
        <w:t xml:space="preserve">DL </w:t>
      </w:r>
      <w:r w:rsidRPr="00057F88">
        <w:t>RSRP</w:t>
      </w:r>
      <w:r>
        <w:t xml:space="preserve"> </w:t>
      </w:r>
      <w:r w:rsidRPr="00057F88">
        <w:t>(r</w:t>
      </w:r>
      <w:r>
        <w:t>eference signal received power)</w:t>
      </w:r>
      <w:r w:rsidRPr="00057F88">
        <w:t xml:space="preserve"> measurements</w:t>
      </w:r>
      <w:r>
        <w:rPr>
          <w:lang w:val="en-US"/>
        </w:rPr>
        <w:t xml:space="preserve">. </w:t>
      </w:r>
    </w:p>
    <w:p w14:paraId="316CE2E9" w14:textId="77777777" w:rsidR="001E722E" w:rsidRDefault="001E722E" w:rsidP="00124E3B">
      <w:pPr>
        <w:pStyle w:val="B2"/>
        <w:spacing w:after="60"/>
        <w:rPr>
          <w:lang w:val="en-US"/>
        </w:rPr>
      </w:pPr>
      <w:r>
        <w:rPr>
          <w:lang w:val="en-US" w:eastAsia="ko-KR"/>
        </w:rPr>
        <w:t>-</w:t>
      </w:r>
      <w:r>
        <w:rPr>
          <w:lang w:val="en-US" w:eastAsia="ko-KR"/>
        </w:rPr>
        <w:tab/>
      </w:r>
      <w:r w:rsidRPr="00057F88">
        <w:t>UE RX-TX time difference measurements</w:t>
      </w:r>
      <w:r>
        <w:rPr>
          <w:lang w:val="en-US"/>
        </w:rPr>
        <w:t>.</w:t>
      </w:r>
    </w:p>
    <w:p w14:paraId="3949D678" w14:textId="77777777" w:rsidR="001E722E" w:rsidRDefault="001E722E" w:rsidP="00124E3B">
      <w:pPr>
        <w:pStyle w:val="B1"/>
        <w:spacing w:after="60"/>
        <w:ind w:left="576" w:hanging="288"/>
        <w:rPr>
          <w:lang w:val="en-US"/>
        </w:rPr>
      </w:pPr>
      <w:r>
        <w:rPr>
          <w:lang w:val="en-US"/>
        </w:rPr>
        <w:t xml:space="preserve">- </w:t>
      </w:r>
      <w:r>
        <w:rPr>
          <w:lang w:val="en-US"/>
        </w:rPr>
        <w:tab/>
      </w:r>
      <w:proofErr w:type="spellStart"/>
      <w:r w:rsidRPr="00124E3B">
        <w:rPr>
          <w:b/>
          <w:lang w:val="en-US"/>
        </w:rPr>
        <w:t>gNB</w:t>
      </w:r>
      <w:proofErr w:type="spellEnd"/>
      <w:r w:rsidRPr="00124E3B">
        <w:rPr>
          <w:b/>
          <w:lang w:val="en-US"/>
        </w:rPr>
        <w:t xml:space="preserve"> measurements:</w:t>
      </w:r>
    </w:p>
    <w:p w14:paraId="60B57A8E" w14:textId="77777777" w:rsidR="001E722E" w:rsidRDefault="001E722E" w:rsidP="00124E3B">
      <w:pPr>
        <w:pStyle w:val="B2"/>
        <w:spacing w:after="60"/>
        <w:rPr>
          <w:lang w:val="en-US"/>
        </w:rPr>
      </w:pPr>
      <w:r>
        <w:rPr>
          <w:lang w:val="en-US" w:eastAsia="ko-KR"/>
        </w:rPr>
        <w:t>-</w:t>
      </w:r>
      <w:r>
        <w:rPr>
          <w:lang w:val="en-US" w:eastAsia="ko-KR"/>
        </w:rPr>
        <w:tab/>
      </w:r>
      <w:r w:rsidRPr="00057F88">
        <w:t xml:space="preserve">UL RTOA </w:t>
      </w:r>
      <w:r>
        <w:t xml:space="preserve">(relative time of arrival) </w:t>
      </w:r>
      <w:r w:rsidRPr="00057F88">
        <w:t>measurements</w:t>
      </w:r>
      <w:r>
        <w:rPr>
          <w:lang w:val="en-US"/>
        </w:rPr>
        <w:t xml:space="preserve">. </w:t>
      </w:r>
    </w:p>
    <w:p w14:paraId="2D2B85EF" w14:textId="77777777" w:rsidR="001E722E" w:rsidRDefault="001E722E" w:rsidP="00124E3B">
      <w:pPr>
        <w:pStyle w:val="B2"/>
        <w:spacing w:after="60"/>
        <w:rPr>
          <w:lang w:val="en-US"/>
        </w:rPr>
      </w:pPr>
      <w:r>
        <w:rPr>
          <w:lang w:val="en-US"/>
        </w:rPr>
        <w:t>-</w:t>
      </w:r>
      <w:r>
        <w:rPr>
          <w:lang w:val="en-US"/>
        </w:rPr>
        <w:tab/>
      </w:r>
      <w:r w:rsidRPr="00057F88">
        <w:t>UL Angle of Arrival (</w:t>
      </w:r>
      <w:proofErr w:type="spellStart"/>
      <w:r w:rsidRPr="00057F88">
        <w:t>AoA</w:t>
      </w:r>
      <w:proofErr w:type="spellEnd"/>
      <w:r w:rsidRPr="00057F88">
        <w:t>) measurements</w:t>
      </w:r>
      <w:r>
        <w:rPr>
          <w:lang w:val="en-US"/>
        </w:rPr>
        <w:t>.</w:t>
      </w:r>
    </w:p>
    <w:p w14:paraId="79BDEE53" w14:textId="77777777" w:rsidR="001E722E" w:rsidRDefault="001E722E" w:rsidP="00124E3B">
      <w:pPr>
        <w:pStyle w:val="B2"/>
        <w:spacing w:after="60"/>
        <w:rPr>
          <w:lang w:val="en-US"/>
        </w:rPr>
      </w:pPr>
      <w:r>
        <w:rPr>
          <w:lang w:val="en-US"/>
        </w:rPr>
        <w:t>-</w:t>
      </w:r>
      <w:r>
        <w:rPr>
          <w:lang w:val="en-US"/>
        </w:rPr>
        <w:tab/>
      </w:r>
      <w:r w:rsidRPr="00057F88">
        <w:t>UL RSRP (reference signal received power) measurements</w:t>
      </w:r>
      <w:r>
        <w:rPr>
          <w:lang w:val="en-US"/>
        </w:rPr>
        <w:t>.</w:t>
      </w:r>
    </w:p>
    <w:p w14:paraId="066CD174" w14:textId="77777777" w:rsidR="001E722E" w:rsidRPr="00BF7675" w:rsidRDefault="001E722E" w:rsidP="00124E3B">
      <w:pPr>
        <w:pStyle w:val="B2"/>
        <w:rPr>
          <w:lang w:val="en-US" w:eastAsia="ko-KR"/>
        </w:rPr>
      </w:pPr>
      <w:r>
        <w:rPr>
          <w:lang w:val="en-US" w:eastAsia="ko-KR"/>
        </w:rPr>
        <w:t>-</w:t>
      </w:r>
      <w:r>
        <w:rPr>
          <w:lang w:val="en-US" w:eastAsia="ko-KR"/>
        </w:rPr>
        <w:tab/>
      </w:r>
      <w:proofErr w:type="spellStart"/>
      <w:r w:rsidRPr="00057F88">
        <w:t>gNB</w:t>
      </w:r>
      <w:proofErr w:type="spellEnd"/>
      <w:r w:rsidRPr="00057F88">
        <w:t xml:space="preserve"> RX-TX time difference measurement</w:t>
      </w:r>
      <w:r>
        <w:rPr>
          <w:lang w:val="en-US"/>
        </w:rPr>
        <w:t>.</w:t>
      </w:r>
    </w:p>
    <w:p w14:paraId="17AC06D1" w14:textId="77777777" w:rsidR="001E722E" w:rsidRDefault="001E722E" w:rsidP="008B7806">
      <w:pPr>
        <w:rPr>
          <w:lang w:eastAsia="ko-KR"/>
        </w:rPr>
      </w:pPr>
      <w:r>
        <w:rPr>
          <w:lang w:eastAsia="ko-KR"/>
        </w:rPr>
        <w:t>RAN1 discussed the mapping of positioning techniques to reference signals and measurements and provided the following Tables to RAN2 in [2]:</w:t>
      </w:r>
    </w:p>
    <w:tbl>
      <w:tblPr>
        <w:tblStyle w:val="TableGrid1"/>
        <w:tblW w:w="0" w:type="auto"/>
        <w:tblLook w:val="04A0" w:firstRow="1" w:lastRow="0" w:firstColumn="1" w:lastColumn="0" w:noHBand="0" w:noVBand="1"/>
      </w:tblPr>
      <w:tblGrid>
        <w:gridCol w:w="2605"/>
        <w:gridCol w:w="3960"/>
        <w:gridCol w:w="3060"/>
      </w:tblGrid>
      <w:tr w:rsidR="001E722E" w:rsidRPr="008A6088" w14:paraId="0EBF205B" w14:textId="77777777" w:rsidTr="00AC7DF0">
        <w:tc>
          <w:tcPr>
            <w:tcW w:w="2605" w:type="dxa"/>
          </w:tcPr>
          <w:p w14:paraId="3D8E31D4" w14:textId="77777777" w:rsidR="001E722E" w:rsidRPr="00A1161B" w:rsidRDefault="001E722E" w:rsidP="000658AE">
            <w:pPr>
              <w:pStyle w:val="TAH"/>
            </w:pPr>
            <w:r w:rsidRPr="00A1161B">
              <w:t>DL/UL Reference Signals</w:t>
            </w:r>
          </w:p>
        </w:tc>
        <w:tc>
          <w:tcPr>
            <w:tcW w:w="3960" w:type="dxa"/>
          </w:tcPr>
          <w:p w14:paraId="131A6ACF" w14:textId="77777777" w:rsidR="001E722E" w:rsidRPr="00A1161B" w:rsidRDefault="001E722E" w:rsidP="000658AE">
            <w:pPr>
              <w:pStyle w:val="TAH"/>
            </w:pPr>
            <w:r w:rsidRPr="00A1161B">
              <w:t>UE Measurements</w:t>
            </w:r>
          </w:p>
        </w:tc>
        <w:tc>
          <w:tcPr>
            <w:tcW w:w="3060" w:type="dxa"/>
          </w:tcPr>
          <w:p w14:paraId="7780440A" w14:textId="77777777" w:rsidR="001E722E" w:rsidRPr="00A1161B" w:rsidRDefault="001E722E" w:rsidP="0065346C">
            <w:pPr>
              <w:pStyle w:val="TAH"/>
            </w:pPr>
            <w:r>
              <w:rPr>
                <w:lang w:val="en-US"/>
              </w:rPr>
              <w:t xml:space="preserve">To facilitate support of the following </w:t>
            </w:r>
            <w:r w:rsidRPr="00A1161B">
              <w:t xml:space="preserve">positioning </w:t>
            </w:r>
            <w:r>
              <w:t>t</w:t>
            </w:r>
            <w:r w:rsidRPr="00A1161B">
              <w:t>echniques</w:t>
            </w:r>
          </w:p>
        </w:tc>
      </w:tr>
      <w:tr w:rsidR="001E722E" w:rsidRPr="008A6088" w14:paraId="55FA4EBF" w14:textId="77777777" w:rsidTr="00AC7DF0">
        <w:trPr>
          <w:trHeight w:val="185"/>
        </w:trPr>
        <w:tc>
          <w:tcPr>
            <w:tcW w:w="2605" w:type="dxa"/>
          </w:tcPr>
          <w:p w14:paraId="55490C1D" w14:textId="77777777" w:rsidR="001E722E" w:rsidRPr="005448E5" w:rsidRDefault="001E722E" w:rsidP="005448E5">
            <w:pPr>
              <w:pStyle w:val="TAC"/>
            </w:pPr>
            <w:r w:rsidRPr="005448E5">
              <w:t>Rel.16 DL PRS</w:t>
            </w:r>
          </w:p>
        </w:tc>
        <w:tc>
          <w:tcPr>
            <w:tcW w:w="3960" w:type="dxa"/>
          </w:tcPr>
          <w:p w14:paraId="6E629231" w14:textId="77777777" w:rsidR="001E722E" w:rsidRPr="005448E5" w:rsidRDefault="001E722E" w:rsidP="005448E5">
            <w:pPr>
              <w:pStyle w:val="TAC"/>
            </w:pPr>
            <w:r w:rsidRPr="005448E5">
              <w:t>DL RSTD</w:t>
            </w:r>
          </w:p>
        </w:tc>
        <w:tc>
          <w:tcPr>
            <w:tcW w:w="3060" w:type="dxa"/>
          </w:tcPr>
          <w:p w14:paraId="568F63F3" w14:textId="77777777" w:rsidR="001E722E" w:rsidRPr="005448E5" w:rsidRDefault="001E722E" w:rsidP="005448E5">
            <w:pPr>
              <w:pStyle w:val="TAC"/>
            </w:pPr>
            <w:r w:rsidRPr="005448E5">
              <w:t>DL-TDOA</w:t>
            </w:r>
          </w:p>
        </w:tc>
      </w:tr>
      <w:tr w:rsidR="001E722E" w:rsidRPr="008A6088" w14:paraId="0AC6EEBE" w14:textId="77777777" w:rsidTr="00AC7DF0">
        <w:trPr>
          <w:trHeight w:val="215"/>
        </w:trPr>
        <w:tc>
          <w:tcPr>
            <w:tcW w:w="2605" w:type="dxa"/>
          </w:tcPr>
          <w:p w14:paraId="7EABDDAF" w14:textId="77777777" w:rsidR="001E722E" w:rsidRPr="005448E5" w:rsidRDefault="001E722E" w:rsidP="005448E5">
            <w:pPr>
              <w:pStyle w:val="TAC"/>
            </w:pPr>
            <w:r w:rsidRPr="005448E5">
              <w:t>Rel.16 DL PRS</w:t>
            </w:r>
          </w:p>
        </w:tc>
        <w:tc>
          <w:tcPr>
            <w:tcW w:w="3960" w:type="dxa"/>
          </w:tcPr>
          <w:p w14:paraId="22647CC9" w14:textId="77777777" w:rsidR="001E722E" w:rsidRPr="005448E5" w:rsidRDefault="001E722E" w:rsidP="005448E5">
            <w:pPr>
              <w:pStyle w:val="TAC"/>
            </w:pPr>
            <w:r w:rsidRPr="005448E5">
              <w:t>DL PRS RSRP</w:t>
            </w:r>
          </w:p>
        </w:tc>
        <w:tc>
          <w:tcPr>
            <w:tcW w:w="3060" w:type="dxa"/>
          </w:tcPr>
          <w:p w14:paraId="0413E864" w14:textId="77777777" w:rsidR="001E722E" w:rsidRPr="005448E5" w:rsidRDefault="001E722E" w:rsidP="005448E5">
            <w:pPr>
              <w:pStyle w:val="TAC"/>
            </w:pPr>
            <w:r w:rsidRPr="005448E5">
              <w:t>DL-TDOA, DL-</w:t>
            </w:r>
            <w:proofErr w:type="spellStart"/>
            <w:r w:rsidRPr="005448E5">
              <w:t>AoD</w:t>
            </w:r>
            <w:proofErr w:type="spellEnd"/>
            <w:r w:rsidRPr="005448E5">
              <w:t>, Multi-RTT</w:t>
            </w:r>
          </w:p>
        </w:tc>
      </w:tr>
      <w:tr w:rsidR="001E722E" w:rsidRPr="008A6088" w14:paraId="0932B44F" w14:textId="77777777" w:rsidTr="00AC7DF0">
        <w:trPr>
          <w:trHeight w:val="246"/>
        </w:trPr>
        <w:tc>
          <w:tcPr>
            <w:tcW w:w="2605" w:type="dxa"/>
          </w:tcPr>
          <w:p w14:paraId="0CC19B29" w14:textId="77777777" w:rsidR="001E722E" w:rsidRPr="005448E5" w:rsidRDefault="001E722E" w:rsidP="005448E5">
            <w:pPr>
              <w:pStyle w:val="TAC"/>
            </w:pPr>
            <w:r w:rsidRPr="005448E5">
              <w:t xml:space="preserve">Rel.16 DL PRS / Rel.16 SRS for positioning </w:t>
            </w:r>
          </w:p>
        </w:tc>
        <w:tc>
          <w:tcPr>
            <w:tcW w:w="3960" w:type="dxa"/>
          </w:tcPr>
          <w:p w14:paraId="7A6A26D8" w14:textId="77777777" w:rsidR="001E722E" w:rsidRPr="005448E5" w:rsidRDefault="001E722E" w:rsidP="005448E5">
            <w:pPr>
              <w:pStyle w:val="TAC"/>
            </w:pPr>
            <w:r w:rsidRPr="005448E5">
              <w:t>UE Rx-Tx time difference</w:t>
            </w:r>
          </w:p>
        </w:tc>
        <w:tc>
          <w:tcPr>
            <w:tcW w:w="3060" w:type="dxa"/>
          </w:tcPr>
          <w:p w14:paraId="55611A16" w14:textId="77777777" w:rsidR="001E722E" w:rsidRPr="005448E5" w:rsidRDefault="001E722E" w:rsidP="005448E5">
            <w:pPr>
              <w:pStyle w:val="TAC"/>
            </w:pPr>
            <w:r w:rsidRPr="005448E5">
              <w:t>Multi-RTT</w:t>
            </w:r>
          </w:p>
        </w:tc>
      </w:tr>
      <w:tr w:rsidR="001E722E" w:rsidRPr="008A6088" w14:paraId="319B86AF" w14:textId="77777777" w:rsidTr="00AC7DF0">
        <w:trPr>
          <w:trHeight w:val="246"/>
        </w:trPr>
        <w:tc>
          <w:tcPr>
            <w:tcW w:w="2605" w:type="dxa"/>
          </w:tcPr>
          <w:p w14:paraId="793BE6E7" w14:textId="77777777" w:rsidR="001E722E" w:rsidRPr="005448E5" w:rsidRDefault="001E722E" w:rsidP="005448E5">
            <w:pPr>
              <w:pStyle w:val="TAC"/>
            </w:pPr>
            <w:r w:rsidRPr="005448E5">
              <w:t>Rel. 15 SSB / CSI-RS for RRM</w:t>
            </w:r>
          </w:p>
        </w:tc>
        <w:tc>
          <w:tcPr>
            <w:tcW w:w="3960" w:type="dxa"/>
          </w:tcPr>
          <w:p w14:paraId="0A163291" w14:textId="77777777" w:rsidR="001E722E" w:rsidRPr="005448E5" w:rsidRDefault="001E722E" w:rsidP="005448E5">
            <w:pPr>
              <w:pStyle w:val="TAC"/>
            </w:pPr>
            <w:r w:rsidRPr="005448E5">
              <w:t>SS-RSRP(RSRP for RRM), SS-RSRQ(for RRM), CSI-RSRP (for RRM), CSI-RSRQ (for RRM), SS-RSRPB (for RRM)</w:t>
            </w:r>
          </w:p>
        </w:tc>
        <w:tc>
          <w:tcPr>
            <w:tcW w:w="3060" w:type="dxa"/>
          </w:tcPr>
          <w:p w14:paraId="109EA7E4" w14:textId="77777777" w:rsidR="001E722E" w:rsidRPr="005448E5" w:rsidRDefault="001E722E" w:rsidP="005448E5">
            <w:pPr>
              <w:pStyle w:val="TAC"/>
            </w:pPr>
            <w:r w:rsidRPr="005448E5">
              <w:t>E-CID</w:t>
            </w:r>
          </w:p>
        </w:tc>
      </w:tr>
    </w:tbl>
    <w:p w14:paraId="368AAB89" w14:textId="77777777" w:rsidR="001E722E" w:rsidRDefault="001E722E" w:rsidP="008B7806">
      <w:pPr>
        <w:rPr>
          <w:lang w:eastAsia="ko-KR"/>
        </w:rPr>
      </w:pPr>
      <w:r>
        <w:rPr>
          <w:lang w:eastAsia="ko-KR"/>
        </w:rPr>
        <w:t xml:space="preserve"> </w:t>
      </w:r>
    </w:p>
    <w:tbl>
      <w:tblPr>
        <w:tblStyle w:val="TableGrid1"/>
        <w:tblW w:w="0" w:type="auto"/>
        <w:tblLook w:val="04A0" w:firstRow="1" w:lastRow="0" w:firstColumn="1" w:lastColumn="0" w:noHBand="0" w:noVBand="1"/>
      </w:tblPr>
      <w:tblGrid>
        <w:gridCol w:w="2605"/>
        <w:gridCol w:w="3960"/>
        <w:gridCol w:w="3060"/>
      </w:tblGrid>
      <w:tr w:rsidR="001E722E" w:rsidRPr="008A6088" w14:paraId="3E383FFE" w14:textId="77777777" w:rsidTr="00917DBE">
        <w:tc>
          <w:tcPr>
            <w:tcW w:w="2605" w:type="dxa"/>
          </w:tcPr>
          <w:p w14:paraId="00E376F2" w14:textId="77777777" w:rsidR="001E722E" w:rsidRPr="00A1161B" w:rsidRDefault="001E722E" w:rsidP="00917DBE">
            <w:pPr>
              <w:pStyle w:val="TAH"/>
            </w:pPr>
            <w:r w:rsidRPr="00A1161B">
              <w:lastRenderedPageBreak/>
              <w:t>DL/UL Reference Signals</w:t>
            </w:r>
          </w:p>
        </w:tc>
        <w:tc>
          <w:tcPr>
            <w:tcW w:w="3960" w:type="dxa"/>
          </w:tcPr>
          <w:p w14:paraId="3156E307" w14:textId="77777777" w:rsidR="001E722E" w:rsidRPr="00A1161B" w:rsidRDefault="001E722E" w:rsidP="00917DBE">
            <w:pPr>
              <w:pStyle w:val="TAH"/>
            </w:pPr>
            <w:proofErr w:type="spellStart"/>
            <w:r w:rsidRPr="00A1161B">
              <w:t>gNB</w:t>
            </w:r>
            <w:proofErr w:type="spellEnd"/>
            <w:r w:rsidRPr="00A1161B">
              <w:t xml:space="preserve"> Measurements</w:t>
            </w:r>
          </w:p>
        </w:tc>
        <w:tc>
          <w:tcPr>
            <w:tcW w:w="3060" w:type="dxa"/>
          </w:tcPr>
          <w:p w14:paraId="6D505776" w14:textId="77777777" w:rsidR="001E722E" w:rsidRPr="00A1161B" w:rsidRDefault="001E722E" w:rsidP="00917DBE">
            <w:pPr>
              <w:pStyle w:val="TAH"/>
            </w:pPr>
            <w:r w:rsidRPr="006B7062">
              <w:rPr>
                <w:lang w:val="en-US"/>
              </w:rPr>
              <w:t>To facilitate support of the following positioning techniques</w:t>
            </w:r>
          </w:p>
        </w:tc>
      </w:tr>
      <w:tr w:rsidR="001E722E" w:rsidRPr="008A6088" w14:paraId="56C756A4" w14:textId="77777777" w:rsidTr="00917DBE">
        <w:trPr>
          <w:trHeight w:val="185"/>
        </w:trPr>
        <w:tc>
          <w:tcPr>
            <w:tcW w:w="2605" w:type="dxa"/>
          </w:tcPr>
          <w:p w14:paraId="0EFBC7B9" w14:textId="77777777" w:rsidR="001E722E" w:rsidRPr="005448E5" w:rsidRDefault="001E722E" w:rsidP="005448E5">
            <w:pPr>
              <w:pStyle w:val="TAC"/>
            </w:pPr>
            <w:r w:rsidRPr="005448E5">
              <w:t>Rel.16 SRS for positioning</w:t>
            </w:r>
          </w:p>
        </w:tc>
        <w:tc>
          <w:tcPr>
            <w:tcW w:w="3960" w:type="dxa"/>
          </w:tcPr>
          <w:p w14:paraId="6C29AC84" w14:textId="77777777" w:rsidR="001E722E" w:rsidRPr="005448E5" w:rsidRDefault="001E722E" w:rsidP="005448E5">
            <w:pPr>
              <w:pStyle w:val="TAC"/>
            </w:pPr>
            <w:r w:rsidRPr="005448E5">
              <w:t>UL RTOA</w:t>
            </w:r>
          </w:p>
        </w:tc>
        <w:tc>
          <w:tcPr>
            <w:tcW w:w="3060" w:type="dxa"/>
          </w:tcPr>
          <w:p w14:paraId="15CC3985" w14:textId="77777777" w:rsidR="001E722E" w:rsidRPr="005448E5" w:rsidRDefault="001E722E" w:rsidP="005448E5">
            <w:pPr>
              <w:pStyle w:val="TAC"/>
            </w:pPr>
            <w:r w:rsidRPr="005448E5">
              <w:t>UL-TDOA</w:t>
            </w:r>
          </w:p>
        </w:tc>
      </w:tr>
      <w:tr w:rsidR="001E722E" w:rsidRPr="008A6088" w14:paraId="669C28D7" w14:textId="77777777" w:rsidTr="00917DBE">
        <w:trPr>
          <w:trHeight w:val="215"/>
        </w:trPr>
        <w:tc>
          <w:tcPr>
            <w:tcW w:w="2605" w:type="dxa"/>
          </w:tcPr>
          <w:p w14:paraId="3853BBAD" w14:textId="77777777" w:rsidR="001E722E" w:rsidRPr="005448E5" w:rsidRDefault="001E722E" w:rsidP="005448E5">
            <w:pPr>
              <w:pStyle w:val="TAC"/>
            </w:pPr>
            <w:r w:rsidRPr="005448E5">
              <w:t>Rel.16 SRS for positioning</w:t>
            </w:r>
          </w:p>
        </w:tc>
        <w:tc>
          <w:tcPr>
            <w:tcW w:w="3960" w:type="dxa"/>
          </w:tcPr>
          <w:p w14:paraId="7F53BD7A" w14:textId="77777777" w:rsidR="001E722E" w:rsidRPr="005448E5" w:rsidRDefault="001E722E" w:rsidP="005448E5">
            <w:pPr>
              <w:pStyle w:val="TAC"/>
            </w:pPr>
            <w:r w:rsidRPr="005448E5">
              <w:t>UL SRS-RSRP</w:t>
            </w:r>
          </w:p>
        </w:tc>
        <w:tc>
          <w:tcPr>
            <w:tcW w:w="3060" w:type="dxa"/>
          </w:tcPr>
          <w:p w14:paraId="4A98E529" w14:textId="77777777" w:rsidR="001E722E" w:rsidRPr="005448E5" w:rsidRDefault="001E722E" w:rsidP="005448E5">
            <w:pPr>
              <w:pStyle w:val="TAC"/>
            </w:pPr>
            <w:r w:rsidRPr="005448E5">
              <w:t>UL-TDOA, UL-</w:t>
            </w:r>
            <w:proofErr w:type="spellStart"/>
            <w:r w:rsidRPr="005448E5">
              <w:t>AoA</w:t>
            </w:r>
            <w:proofErr w:type="spellEnd"/>
            <w:r w:rsidRPr="005448E5">
              <w:t>, Multi-RTT</w:t>
            </w:r>
          </w:p>
        </w:tc>
      </w:tr>
      <w:tr w:rsidR="001E722E" w:rsidRPr="008A6088" w14:paraId="50BE853C" w14:textId="77777777" w:rsidTr="00917DBE">
        <w:trPr>
          <w:trHeight w:val="246"/>
        </w:trPr>
        <w:tc>
          <w:tcPr>
            <w:tcW w:w="2605" w:type="dxa"/>
          </w:tcPr>
          <w:p w14:paraId="0FD79CDF" w14:textId="77777777" w:rsidR="001E722E" w:rsidRPr="005448E5" w:rsidRDefault="001E722E" w:rsidP="005448E5">
            <w:pPr>
              <w:pStyle w:val="TAC"/>
            </w:pPr>
            <w:r w:rsidRPr="005448E5">
              <w:t>Rel.16 SRS for positioning, Rel.16 DL PRS</w:t>
            </w:r>
          </w:p>
        </w:tc>
        <w:tc>
          <w:tcPr>
            <w:tcW w:w="3960" w:type="dxa"/>
          </w:tcPr>
          <w:p w14:paraId="5DA9C58A" w14:textId="77777777" w:rsidR="001E722E" w:rsidRPr="005448E5" w:rsidRDefault="001E722E" w:rsidP="005448E5">
            <w:pPr>
              <w:pStyle w:val="TAC"/>
            </w:pPr>
            <w:proofErr w:type="spellStart"/>
            <w:r w:rsidRPr="005448E5">
              <w:t>gNB</w:t>
            </w:r>
            <w:proofErr w:type="spellEnd"/>
            <w:r w:rsidRPr="005448E5">
              <w:t xml:space="preserve"> Rx-Tx time difference</w:t>
            </w:r>
          </w:p>
        </w:tc>
        <w:tc>
          <w:tcPr>
            <w:tcW w:w="3060" w:type="dxa"/>
          </w:tcPr>
          <w:p w14:paraId="550C379E" w14:textId="77777777" w:rsidR="001E722E" w:rsidRPr="005448E5" w:rsidRDefault="001E722E" w:rsidP="005448E5">
            <w:pPr>
              <w:pStyle w:val="TAC"/>
            </w:pPr>
            <w:r w:rsidRPr="005448E5">
              <w:t>Multi-RTT</w:t>
            </w:r>
          </w:p>
        </w:tc>
      </w:tr>
      <w:tr w:rsidR="001E722E" w:rsidRPr="006555E1" w14:paraId="5984D442" w14:textId="77777777" w:rsidTr="00917DBE">
        <w:trPr>
          <w:trHeight w:val="246"/>
        </w:trPr>
        <w:tc>
          <w:tcPr>
            <w:tcW w:w="2605" w:type="dxa"/>
          </w:tcPr>
          <w:p w14:paraId="380A2AA9" w14:textId="77777777" w:rsidR="001E722E" w:rsidRPr="005448E5" w:rsidRDefault="001E722E" w:rsidP="005448E5">
            <w:pPr>
              <w:pStyle w:val="TAC"/>
            </w:pPr>
            <w:r w:rsidRPr="005448E5">
              <w:t>Rel.16 SRS for positioning,</w:t>
            </w:r>
          </w:p>
        </w:tc>
        <w:tc>
          <w:tcPr>
            <w:tcW w:w="3960" w:type="dxa"/>
          </w:tcPr>
          <w:p w14:paraId="79136364" w14:textId="77777777" w:rsidR="001E722E" w:rsidRPr="005448E5" w:rsidRDefault="001E722E" w:rsidP="005448E5">
            <w:pPr>
              <w:pStyle w:val="TAC"/>
            </w:pPr>
            <w:proofErr w:type="spellStart"/>
            <w:r w:rsidRPr="005448E5">
              <w:t>AoA</w:t>
            </w:r>
            <w:proofErr w:type="spellEnd"/>
            <w:r w:rsidRPr="005448E5">
              <w:t xml:space="preserve"> and </w:t>
            </w:r>
            <w:proofErr w:type="spellStart"/>
            <w:r w:rsidRPr="005448E5">
              <w:t>ZoA</w:t>
            </w:r>
            <w:proofErr w:type="spellEnd"/>
          </w:p>
        </w:tc>
        <w:tc>
          <w:tcPr>
            <w:tcW w:w="3060" w:type="dxa"/>
          </w:tcPr>
          <w:p w14:paraId="77D8F6E6" w14:textId="77777777" w:rsidR="001E722E" w:rsidRPr="005448E5" w:rsidRDefault="001E722E" w:rsidP="005448E5">
            <w:pPr>
              <w:pStyle w:val="TAC"/>
            </w:pPr>
            <w:r w:rsidRPr="005448E5">
              <w:t>UL-</w:t>
            </w:r>
            <w:proofErr w:type="spellStart"/>
            <w:r w:rsidRPr="005448E5">
              <w:t>AoA</w:t>
            </w:r>
            <w:proofErr w:type="spellEnd"/>
            <w:r w:rsidRPr="005448E5">
              <w:t>, Multi-RTT</w:t>
            </w:r>
          </w:p>
        </w:tc>
      </w:tr>
    </w:tbl>
    <w:p w14:paraId="57CFC7CF" w14:textId="77777777" w:rsidR="001E722E" w:rsidRDefault="001E722E" w:rsidP="008B7806">
      <w:pPr>
        <w:rPr>
          <w:lang w:eastAsia="ko-KR"/>
        </w:rPr>
      </w:pPr>
    </w:p>
    <w:p w14:paraId="59313640" w14:textId="77777777" w:rsidR="001E722E" w:rsidRDefault="001E722E" w:rsidP="008B7806">
      <w:pPr>
        <w:rPr>
          <w:lang w:eastAsia="ko-KR"/>
        </w:rPr>
      </w:pPr>
      <w:r w:rsidRPr="0081483D" w:rsidDel="005602BB">
        <w:rPr>
          <w:lang w:eastAsia="ko-KR"/>
        </w:rPr>
        <w:t xml:space="preserve">In this contribution, we </w:t>
      </w:r>
      <w:r>
        <w:rPr>
          <w:lang w:eastAsia="ko-KR"/>
        </w:rPr>
        <w:t xml:space="preserve">discuss </w:t>
      </w:r>
      <w:r w:rsidDel="005602BB">
        <w:rPr>
          <w:lang w:eastAsia="ko-KR"/>
        </w:rPr>
        <w:t xml:space="preserve">the additional NR positioning methods for Rel-16 and </w:t>
      </w:r>
      <w:r w:rsidRPr="0081483D">
        <w:rPr>
          <w:lang w:eastAsia="ko-KR"/>
        </w:rPr>
        <w:t xml:space="preserve">propose the NG-RAN positioning procedures applicable for combined DL and UL based positioning methods (i.e., multi-RTT). This </w:t>
      </w:r>
      <w:r>
        <w:rPr>
          <w:lang w:eastAsia="ko-KR"/>
        </w:rPr>
        <w:t xml:space="preserve">general </w:t>
      </w:r>
      <w:r w:rsidRPr="0081483D">
        <w:rPr>
          <w:lang w:eastAsia="ko-KR"/>
        </w:rPr>
        <w:t xml:space="preserve">procedure </w:t>
      </w:r>
      <w:r>
        <w:rPr>
          <w:lang w:eastAsia="ko-KR"/>
        </w:rPr>
        <w:t>also supports</w:t>
      </w:r>
      <w:r w:rsidRPr="0081483D">
        <w:rPr>
          <w:lang w:eastAsia="ko-KR"/>
        </w:rPr>
        <w:t xml:space="preserve"> downlink-</w:t>
      </w:r>
      <w:r>
        <w:rPr>
          <w:lang w:eastAsia="ko-KR"/>
        </w:rPr>
        <w:t>only</w:t>
      </w:r>
      <w:r w:rsidRPr="0081483D">
        <w:rPr>
          <w:lang w:eastAsia="ko-KR"/>
        </w:rPr>
        <w:t xml:space="preserve"> (e.g., DL-TDOA (OTDOA)) and uplink-</w:t>
      </w:r>
      <w:r>
        <w:rPr>
          <w:lang w:eastAsia="ko-KR"/>
        </w:rPr>
        <w:t>only</w:t>
      </w:r>
      <w:r w:rsidRPr="0081483D">
        <w:rPr>
          <w:lang w:eastAsia="ko-KR"/>
        </w:rPr>
        <w:t xml:space="preserve"> (e.g., UL-TDOA (UTDOA)) </w:t>
      </w:r>
      <w:r>
        <w:rPr>
          <w:lang w:eastAsia="ko-KR"/>
        </w:rPr>
        <w:t>positioning using subsets</w:t>
      </w:r>
      <w:r w:rsidRPr="0081483D">
        <w:rPr>
          <w:lang w:eastAsia="ko-KR"/>
        </w:rPr>
        <w:t xml:space="preserve"> of the proposed procedure.</w:t>
      </w:r>
    </w:p>
    <w:p w14:paraId="4FFB1E39" w14:textId="77777777" w:rsidR="001E722E" w:rsidRDefault="001E722E" w:rsidP="008B7806">
      <w:pPr>
        <w:rPr>
          <w:lang w:eastAsia="ko-KR"/>
        </w:rPr>
      </w:pPr>
      <w:r>
        <w:rPr>
          <w:lang w:eastAsia="ko-KR"/>
        </w:rPr>
        <w:t xml:space="preserve">A draft LPP skeleton is also proposed as a starting point for a running CR on NR positioning support. </w:t>
      </w:r>
    </w:p>
    <w:p w14:paraId="6FC35CE7" w14:textId="77777777" w:rsidR="001E722E" w:rsidRPr="0081483D" w:rsidRDefault="001E722E" w:rsidP="001E722E">
      <w:pPr>
        <w:rPr>
          <w:noProof/>
          <w:lang w:eastAsia="ko-KR"/>
        </w:rPr>
      </w:pPr>
    </w:p>
    <w:p w14:paraId="34CFEED9" w14:textId="77777777" w:rsidR="001E722E" w:rsidRPr="0081483D" w:rsidRDefault="001E722E" w:rsidP="00875DC6">
      <w:pPr>
        <w:pStyle w:val="Heading1"/>
        <w:spacing w:before="0"/>
        <w:ind w:left="1138" w:hanging="1138"/>
        <w:rPr>
          <w:noProof/>
          <w:lang w:eastAsia="ko-KR"/>
        </w:rPr>
      </w:pPr>
      <w:r w:rsidRPr="0081483D">
        <w:rPr>
          <w:rFonts w:hint="eastAsia"/>
          <w:noProof/>
          <w:lang w:eastAsia="ko-KR"/>
        </w:rPr>
        <w:t xml:space="preserve">2. </w:t>
      </w:r>
      <w:r w:rsidRPr="0081483D">
        <w:rPr>
          <w:noProof/>
          <w:lang w:eastAsia="ko-KR"/>
        </w:rPr>
        <w:tab/>
      </w:r>
      <w:r w:rsidRPr="00F2729A">
        <w:t>Standard UE Positioning Methods</w:t>
      </w:r>
    </w:p>
    <w:p w14:paraId="280AC816" w14:textId="77777777" w:rsidR="001E722E" w:rsidRDefault="001E722E" w:rsidP="008B7806">
      <w:pPr>
        <w:rPr>
          <w:snapToGrid w:val="0"/>
        </w:rPr>
      </w:pPr>
      <w:r w:rsidRPr="00F2729A">
        <w:rPr>
          <w:snapToGrid w:val="0"/>
        </w:rPr>
        <w:t>The standard positioning methods supported for NG-RAN access</w:t>
      </w:r>
      <w:r>
        <w:rPr>
          <w:snapToGrid w:val="0"/>
        </w:rPr>
        <w:t xml:space="preserve"> in Release 15 are summarized in Table 4.3.1-1 of TS 38.305 [3] which is repeated below:</w:t>
      </w:r>
    </w:p>
    <w:p w14:paraId="40AAB1E2" w14:textId="77777777" w:rsidR="001E722E" w:rsidRPr="00F2729A" w:rsidRDefault="001E722E" w:rsidP="00040A5D">
      <w:pPr>
        <w:pStyle w:val="TH"/>
      </w:pPr>
      <w:r w:rsidRPr="00F2729A">
        <w:t xml:space="preserve">Table </w:t>
      </w:r>
      <w:r>
        <w:t xml:space="preserve">1: </w:t>
      </w:r>
      <w:r w:rsidRPr="00F2729A">
        <w:t>Supported UE positioning methods</w:t>
      </w:r>
      <w:r>
        <w:t xml:space="preserve"> in NR Release 15.</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1E722E" w:rsidRPr="00F2729A" w14:paraId="1A2B3870" w14:textId="77777777" w:rsidTr="00E34008">
        <w:trPr>
          <w:jc w:val="center"/>
        </w:trPr>
        <w:tc>
          <w:tcPr>
            <w:tcW w:w="1859" w:type="dxa"/>
          </w:tcPr>
          <w:p w14:paraId="6F770649" w14:textId="77777777" w:rsidR="001E722E" w:rsidRPr="00F2729A" w:rsidRDefault="001E722E" w:rsidP="00E34008">
            <w:pPr>
              <w:pStyle w:val="TAH"/>
              <w:rPr>
                <w:lang w:eastAsia="ja-JP"/>
              </w:rPr>
            </w:pPr>
            <w:r w:rsidRPr="00F2729A">
              <w:rPr>
                <w:lang w:eastAsia="ja-JP"/>
              </w:rPr>
              <w:t>Method</w:t>
            </w:r>
          </w:p>
        </w:tc>
        <w:tc>
          <w:tcPr>
            <w:tcW w:w="1206" w:type="dxa"/>
          </w:tcPr>
          <w:p w14:paraId="443920E5" w14:textId="77777777" w:rsidR="001E722E" w:rsidRPr="00F2729A" w:rsidRDefault="001E722E" w:rsidP="00E34008">
            <w:pPr>
              <w:pStyle w:val="TAH"/>
              <w:rPr>
                <w:lang w:eastAsia="ja-JP"/>
              </w:rPr>
            </w:pPr>
            <w:r w:rsidRPr="00F2729A">
              <w:rPr>
                <w:lang w:eastAsia="ja-JP"/>
              </w:rPr>
              <w:t>UE-based</w:t>
            </w:r>
          </w:p>
        </w:tc>
        <w:tc>
          <w:tcPr>
            <w:tcW w:w="1440" w:type="dxa"/>
          </w:tcPr>
          <w:p w14:paraId="5EAFCD20" w14:textId="77777777" w:rsidR="001E722E" w:rsidRPr="00F2729A" w:rsidRDefault="001E722E" w:rsidP="00E34008">
            <w:pPr>
              <w:pStyle w:val="TAH"/>
              <w:rPr>
                <w:lang w:eastAsia="ja-JP"/>
              </w:rPr>
            </w:pPr>
            <w:r w:rsidRPr="00F2729A">
              <w:rPr>
                <w:lang w:eastAsia="ja-JP"/>
              </w:rPr>
              <w:t>UE-assisted, LMF-based</w:t>
            </w:r>
          </w:p>
        </w:tc>
        <w:tc>
          <w:tcPr>
            <w:tcW w:w="1620" w:type="dxa"/>
          </w:tcPr>
          <w:p w14:paraId="195D3FF6" w14:textId="77777777" w:rsidR="001E722E" w:rsidRPr="00F2729A" w:rsidRDefault="001E722E" w:rsidP="00E34008">
            <w:pPr>
              <w:pStyle w:val="TAH"/>
              <w:rPr>
                <w:lang w:eastAsia="ja-JP"/>
              </w:rPr>
            </w:pPr>
            <w:r w:rsidRPr="00F2729A">
              <w:rPr>
                <w:lang w:eastAsia="ja-JP"/>
              </w:rPr>
              <w:t>NG-RAN node assisted</w:t>
            </w:r>
          </w:p>
        </w:tc>
        <w:tc>
          <w:tcPr>
            <w:tcW w:w="3206" w:type="dxa"/>
          </w:tcPr>
          <w:p w14:paraId="296B7318" w14:textId="77777777" w:rsidR="001E722E" w:rsidRPr="00F2729A" w:rsidRDefault="001E722E" w:rsidP="00E34008">
            <w:pPr>
              <w:pStyle w:val="TAH"/>
              <w:rPr>
                <w:lang w:eastAsia="ja-JP"/>
              </w:rPr>
            </w:pPr>
            <w:r w:rsidRPr="00F2729A">
              <w:rPr>
                <w:lang w:eastAsia="ja-JP"/>
              </w:rPr>
              <w:t>SUPL</w:t>
            </w:r>
          </w:p>
        </w:tc>
      </w:tr>
      <w:tr w:rsidR="001E722E" w:rsidRPr="00F2729A" w14:paraId="7DE394E4" w14:textId="77777777" w:rsidTr="00E34008">
        <w:trPr>
          <w:trHeight w:val="248"/>
          <w:jc w:val="center"/>
        </w:trPr>
        <w:tc>
          <w:tcPr>
            <w:tcW w:w="1859" w:type="dxa"/>
          </w:tcPr>
          <w:p w14:paraId="0720D691" w14:textId="77777777" w:rsidR="001E722E" w:rsidRPr="00F2729A" w:rsidRDefault="001E722E" w:rsidP="00E34008">
            <w:pPr>
              <w:pStyle w:val="TAL"/>
            </w:pPr>
            <w:r w:rsidRPr="00F2729A">
              <w:t>A-GNSS</w:t>
            </w:r>
          </w:p>
        </w:tc>
        <w:tc>
          <w:tcPr>
            <w:tcW w:w="1206" w:type="dxa"/>
          </w:tcPr>
          <w:p w14:paraId="11D41CCB" w14:textId="77777777" w:rsidR="001E722E" w:rsidRPr="00F2729A" w:rsidRDefault="001E722E" w:rsidP="00E34008">
            <w:pPr>
              <w:pStyle w:val="TAL"/>
              <w:jc w:val="center"/>
            </w:pPr>
            <w:r w:rsidRPr="00F2729A">
              <w:t>Yes</w:t>
            </w:r>
          </w:p>
        </w:tc>
        <w:tc>
          <w:tcPr>
            <w:tcW w:w="1440" w:type="dxa"/>
          </w:tcPr>
          <w:p w14:paraId="1161605B" w14:textId="77777777" w:rsidR="001E722E" w:rsidRPr="00F2729A" w:rsidRDefault="001E722E" w:rsidP="00E34008">
            <w:pPr>
              <w:pStyle w:val="TAL"/>
              <w:jc w:val="center"/>
            </w:pPr>
            <w:r w:rsidRPr="00F2729A">
              <w:t>Yes</w:t>
            </w:r>
          </w:p>
        </w:tc>
        <w:tc>
          <w:tcPr>
            <w:tcW w:w="1620" w:type="dxa"/>
          </w:tcPr>
          <w:p w14:paraId="5FBA36E8" w14:textId="77777777" w:rsidR="001E722E" w:rsidRPr="00F2729A" w:rsidRDefault="001E722E" w:rsidP="00E34008">
            <w:pPr>
              <w:pStyle w:val="TAL"/>
              <w:jc w:val="center"/>
            </w:pPr>
            <w:r w:rsidRPr="00F2729A">
              <w:t>No</w:t>
            </w:r>
          </w:p>
        </w:tc>
        <w:tc>
          <w:tcPr>
            <w:tcW w:w="3206" w:type="dxa"/>
          </w:tcPr>
          <w:p w14:paraId="05D956CC" w14:textId="77777777" w:rsidR="001E722E" w:rsidRPr="00F2729A" w:rsidRDefault="001E722E" w:rsidP="00E34008">
            <w:pPr>
              <w:pStyle w:val="TAL"/>
            </w:pPr>
            <w:r w:rsidRPr="00F2729A">
              <w:t>Yes (UE-based and UE-assisted)</w:t>
            </w:r>
          </w:p>
        </w:tc>
      </w:tr>
      <w:tr w:rsidR="001E722E" w:rsidRPr="00F2729A" w14:paraId="4D3D0872" w14:textId="77777777" w:rsidTr="00E34008">
        <w:trPr>
          <w:jc w:val="center"/>
        </w:trPr>
        <w:tc>
          <w:tcPr>
            <w:tcW w:w="1859" w:type="dxa"/>
          </w:tcPr>
          <w:p w14:paraId="1ED3E54B" w14:textId="77777777" w:rsidR="001E722E" w:rsidRPr="00F2729A" w:rsidRDefault="001E722E" w:rsidP="00E34008">
            <w:pPr>
              <w:pStyle w:val="TAL"/>
            </w:pPr>
            <w:r w:rsidRPr="00F2729A">
              <w:t xml:space="preserve">OTDOA </w:t>
            </w:r>
            <w:r w:rsidRPr="00F2729A">
              <w:rPr>
                <w:vertAlign w:val="superscript"/>
              </w:rPr>
              <w:t>Note1, Note 2</w:t>
            </w:r>
          </w:p>
        </w:tc>
        <w:tc>
          <w:tcPr>
            <w:tcW w:w="1206" w:type="dxa"/>
          </w:tcPr>
          <w:p w14:paraId="42102877" w14:textId="77777777" w:rsidR="001E722E" w:rsidRPr="00F2729A" w:rsidRDefault="001E722E" w:rsidP="00E34008">
            <w:pPr>
              <w:pStyle w:val="TAL"/>
              <w:jc w:val="center"/>
            </w:pPr>
            <w:r w:rsidRPr="00F2729A">
              <w:t>No</w:t>
            </w:r>
          </w:p>
        </w:tc>
        <w:tc>
          <w:tcPr>
            <w:tcW w:w="1440" w:type="dxa"/>
          </w:tcPr>
          <w:p w14:paraId="00ED3C3E" w14:textId="77777777" w:rsidR="001E722E" w:rsidRPr="00F2729A" w:rsidRDefault="001E722E" w:rsidP="00E34008">
            <w:pPr>
              <w:pStyle w:val="TAL"/>
              <w:jc w:val="center"/>
            </w:pPr>
            <w:r w:rsidRPr="00F2729A">
              <w:t>Yes</w:t>
            </w:r>
          </w:p>
        </w:tc>
        <w:tc>
          <w:tcPr>
            <w:tcW w:w="1620" w:type="dxa"/>
          </w:tcPr>
          <w:p w14:paraId="282CD64A" w14:textId="77777777" w:rsidR="001E722E" w:rsidRPr="00F2729A" w:rsidRDefault="001E722E" w:rsidP="00E34008">
            <w:pPr>
              <w:pStyle w:val="TAL"/>
              <w:jc w:val="center"/>
            </w:pPr>
            <w:r w:rsidRPr="00F2729A">
              <w:t>No</w:t>
            </w:r>
          </w:p>
        </w:tc>
        <w:tc>
          <w:tcPr>
            <w:tcW w:w="3206" w:type="dxa"/>
          </w:tcPr>
          <w:p w14:paraId="5B259E76" w14:textId="77777777" w:rsidR="001E722E" w:rsidRPr="00F2729A" w:rsidRDefault="001E722E" w:rsidP="00E34008">
            <w:pPr>
              <w:pStyle w:val="TAL"/>
            </w:pPr>
            <w:r w:rsidRPr="00F2729A">
              <w:t>Yes (UE-assisted)</w:t>
            </w:r>
          </w:p>
        </w:tc>
      </w:tr>
      <w:tr w:rsidR="001E722E" w:rsidRPr="00F2729A" w14:paraId="434D5E6F" w14:textId="77777777" w:rsidTr="00E34008">
        <w:trPr>
          <w:jc w:val="center"/>
        </w:trPr>
        <w:tc>
          <w:tcPr>
            <w:tcW w:w="1859" w:type="dxa"/>
          </w:tcPr>
          <w:p w14:paraId="3979CB0A" w14:textId="77777777" w:rsidR="001E722E" w:rsidRPr="00F2729A" w:rsidRDefault="001E722E" w:rsidP="00E34008">
            <w:pPr>
              <w:pStyle w:val="TAL"/>
            </w:pPr>
            <w:r w:rsidRPr="00F2729A">
              <w:t xml:space="preserve">E-CID </w:t>
            </w:r>
            <w:r w:rsidRPr="00F2729A">
              <w:rPr>
                <w:vertAlign w:val="superscript"/>
              </w:rPr>
              <w:t xml:space="preserve">Note 3, Note 4 </w:t>
            </w:r>
          </w:p>
        </w:tc>
        <w:tc>
          <w:tcPr>
            <w:tcW w:w="1206" w:type="dxa"/>
          </w:tcPr>
          <w:p w14:paraId="106F1F5E" w14:textId="77777777" w:rsidR="001E722E" w:rsidRPr="00F2729A" w:rsidRDefault="001E722E" w:rsidP="00E34008">
            <w:pPr>
              <w:pStyle w:val="TAL"/>
              <w:jc w:val="center"/>
            </w:pPr>
            <w:r w:rsidRPr="00F2729A">
              <w:t>No</w:t>
            </w:r>
          </w:p>
        </w:tc>
        <w:tc>
          <w:tcPr>
            <w:tcW w:w="1440" w:type="dxa"/>
          </w:tcPr>
          <w:p w14:paraId="12131FBC" w14:textId="77777777" w:rsidR="001E722E" w:rsidRPr="00F2729A" w:rsidRDefault="001E722E" w:rsidP="00E34008">
            <w:pPr>
              <w:pStyle w:val="TAL"/>
              <w:jc w:val="center"/>
            </w:pPr>
            <w:r w:rsidRPr="00F2729A">
              <w:t>Yes</w:t>
            </w:r>
          </w:p>
        </w:tc>
        <w:tc>
          <w:tcPr>
            <w:tcW w:w="1620" w:type="dxa"/>
          </w:tcPr>
          <w:p w14:paraId="02B526D3" w14:textId="77777777" w:rsidR="001E722E" w:rsidRPr="00F2729A" w:rsidRDefault="001E722E" w:rsidP="00E34008">
            <w:pPr>
              <w:pStyle w:val="TAL"/>
              <w:jc w:val="center"/>
            </w:pPr>
            <w:r w:rsidRPr="00F2729A">
              <w:t>Yes</w:t>
            </w:r>
          </w:p>
        </w:tc>
        <w:tc>
          <w:tcPr>
            <w:tcW w:w="3206" w:type="dxa"/>
          </w:tcPr>
          <w:p w14:paraId="7A9F109D" w14:textId="77777777" w:rsidR="001E722E" w:rsidRPr="00F2729A" w:rsidRDefault="001E722E" w:rsidP="00E34008">
            <w:pPr>
              <w:pStyle w:val="TAL"/>
            </w:pPr>
            <w:r w:rsidRPr="00F2729A">
              <w:t>Yes for E-UTRA (UE-assisted)</w:t>
            </w:r>
          </w:p>
        </w:tc>
      </w:tr>
      <w:tr w:rsidR="001E722E" w:rsidRPr="00F2729A" w14:paraId="6CA3D232" w14:textId="77777777" w:rsidTr="00E34008">
        <w:trPr>
          <w:jc w:val="center"/>
        </w:trPr>
        <w:tc>
          <w:tcPr>
            <w:tcW w:w="1859" w:type="dxa"/>
          </w:tcPr>
          <w:p w14:paraId="0A2C9B6C" w14:textId="77777777" w:rsidR="001E722E" w:rsidRPr="00F2729A" w:rsidRDefault="001E722E" w:rsidP="00E34008">
            <w:pPr>
              <w:pStyle w:val="TAL"/>
            </w:pPr>
            <w:r>
              <w:t>Sensor</w:t>
            </w:r>
          </w:p>
        </w:tc>
        <w:tc>
          <w:tcPr>
            <w:tcW w:w="1206" w:type="dxa"/>
          </w:tcPr>
          <w:p w14:paraId="6C534291" w14:textId="77777777" w:rsidR="001E722E" w:rsidRPr="00F2729A" w:rsidRDefault="001E722E" w:rsidP="00E34008">
            <w:pPr>
              <w:pStyle w:val="TAL"/>
              <w:jc w:val="center"/>
            </w:pPr>
            <w:r w:rsidRPr="00F2729A">
              <w:t>Yes</w:t>
            </w:r>
          </w:p>
        </w:tc>
        <w:tc>
          <w:tcPr>
            <w:tcW w:w="1440" w:type="dxa"/>
          </w:tcPr>
          <w:p w14:paraId="512DA7B1" w14:textId="77777777" w:rsidR="001E722E" w:rsidRPr="00F2729A" w:rsidRDefault="001E722E" w:rsidP="00E34008">
            <w:pPr>
              <w:pStyle w:val="TAL"/>
              <w:jc w:val="center"/>
            </w:pPr>
            <w:r w:rsidRPr="00F2729A">
              <w:t>Yes</w:t>
            </w:r>
          </w:p>
        </w:tc>
        <w:tc>
          <w:tcPr>
            <w:tcW w:w="1620" w:type="dxa"/>
          </w:tcPr>
          <w:p w14:paraId="5F87043F" w14:textId="77777777" w:rsidR="001E722E" w:rsidRPr="00F2729A" w:rsidRDefault="001E722E" w:rsidP="00E34008">
            <w:pPr>
              <w:pStyle w:val="TAL"/>
              <w:jc w:val="center"/>
            </w:pPr>
            <w:r w:rsidRPr="00F2729A">
              <w:t>No</w:t>
            </w:r>
          </w:p>
        </w:tc>
        <w:tc>
          <w:tcPr>
            <w:tcW w:w="3206" w:type="dxa"/>
          </w:tcPr>
          <w:p w14:paraId="59BAC1A6" w14:textId="77777777" w:rsidR="001E722E" w:rsidRPr="00F2729A" w:rsidRDefault="001E722E" w:rsidP="00E34008">
            <w:pPr>
              <w:pStyle w:val="TAL"/>
            </w:pPr>
            <w:r w:rsidRPr="00F2729A">
              <w:t>No</w:t>
            </w:r>
          </w:p>
        </w:tc>
      </w:tr>
      <w:tr w:rsidR="001E722E" w:rsidRPr="00F2729A" w14:paraId="6D8090AA" w14:textId="77777777" w:rsidTr="00E34008">
        <w:trPr>
          <w:jc w:val="center"/>
        </w:trPr>
        <w:tc>
          <w:tcPr>
            <w:tcW w:w="1859" w:type="dxa"/>
          </w:tcPr>
          <w:p w14:paraId="63C3C0A6" w14:textId="77777777" w:rsidR="001E722E" w:rsidRPr="00F2729A" w:rsidRDefault="001E722E" w:rsidP="00E34008">
            <w:pPr>
              <w:pStyle w:val="TAL"/>
            </w:pPr>
            <w:r w:rsidRPr="00F2729A">
              <w:t>WLAN</w:t>
            </w:r>
          </w:p>
        </w:tc>
        <w:tc>
          <w:tcPr>
            <w:tcW w:w="1206" w:type="dxa"/>
          </w:tcPr>
          <w:p w14:paraId="67C27D24" w14:textId="77777777" w:rsidR="001E722E" w:rsidRPr="00F2729A" w:rsidRDefault="001E722E" w:rsidP="00E34008">
            <w:pPr>
              <w:pStyle w:val="TAL"/>
              <w:jc w:val="center"/>
            </w:pPr>
            <w:r w:rsidRPr="00F2729A">
              <w:t>Yes</w:t>
            </w:r>
          </w:p>
        </w:tc>
        <w:tc>
          <w:tcPr>
            <w:tcW w:w="1440" w:type="dxa"/>
          </w:tcPr>
          <w:p w14:paraId="2B47A9F1" w14:textId="77777777" w:rsidR="001E722E" w:rsidRPr="00F2729A" w:rsidRDefault="001E722E" w:rsidP="00E34008">
            <w:pPr>
              <w:pStyle w:val="TAL"/>
              <w:jc w:val="center"/>
            </w:pPr>
            <w:r w:rsidRPr="00F2729A">
              <w:t>Yes</w:t>
            </w:r>
          </w:p>
        </w:tc>
        <w:tc>
          <w:tcPr>
            <w:tcW w:w="1620" w:type="dxa"/>
          </w:tcPr>
          <w:p w14:paraId="774F508C" w14:textId="77777777" w:rsidR="001E722E" w:rsidRPr="00F2729A" w:rsidRDefault="001E722E" w:rsidP="00E34008">
            <w:pPr>
              <w:pStyle w:val="TAL"/>
              <w:jc w:val="center"/>
            </w:pPr>
            <w:r w:rsidRPr="00F2729A">
              <w:t>No</w:t>
            </w:r>
          </w:p>
        </w:tc>
        <w:tc>
          <w:tcPr>
            <w:tcW w:w="3206" w:type="dxa"/>
          </w:tcPr>
          <w:p w14:paraId="38D20E6F" w14:textId="77777777" w:rsidR="001E722E" w:rsidRPr="00F2729A" w:rsidRDefault="001E722E" w:rsidP="00E34008">
            <w:pPr>
              <w:pStyle w:val="TAL"/>
            </w:pPr>
            <w:r w:rsidRPr="00F2729A">
              <w:t xml:space="preserve">Yes </w:t>
            </w:r>
          </w:p>
        </w:tc>
      </w:tr>
      <w:tr w:rsidR="001E722E" w:rsidRPr="00F2729A" w14:paraId="1D2AD418" w14:textId="77777777" w:rsidTr="00E34008">
        <w:trPr>
          <w:jc w:val="center"/>
        </w:trPr>
        <w:tc>
          <w:tcPr>
            <w:tcW w:w="1859" w:type="dxa"/>
          </w:tcPr>
          <w:p w14:paraId="783AA983" w14:textId="77777777" w:rsidR="001E722E" w:rsidRPr="00F2729A" w:rsidRDefault="001E722E" w:rsidP="00E34008">
            <w:pPr>
              <w:pStyle w:val="TAL"/>
            </w:pPr>
            <w:r w:rsidRPr="00F2729A">
              <w:t>Bluetooth</w:t>
            </w:r>
          </w:p>
        </w:tc>
        <w:tc>
          <w:tcPr>
            <w:tcW w:w="1206" w:type="dxa"/>
          </w:tcPr>
          <w:p w14:paraId="7D860C2F" w14:textId="77777777" w:rsidR="001E722E" w:rsidRPr="00F2729A" w:rsidRDefault="001E722E" w:rsidP="00E34008">
            <w:pPr>
              <w:pStyle w:val="TAL"/>
              <w:jc w:val="center"/>
            </w:pPr>
            <w:r w:rsidRPr="00F2729A">
              <w:t>No</w:t>
            </w:r>
          </w:p>
        </w:tc>
        <w:tc>
          <w:tcPr>
            <w:tcW w:w="1440" w:type="dxa"/>
          </w:tcPr>
          <w:p w14:paraId="1A8E622F" w14:textId="77777777" w:rsidR="001E722E" w:rsidRPr="00F2729A" w:rsidRDefault="001E722E" w:rsidP="00E34008">
            <w:pPr>
              <w:pStyle w:val="TAL"/>
              <w:jc w:val="center"/>
            </w:pPr>
            <w:r w:rsidRPr="00F2729A">
              <w:t>Yes</w:t>
            </w:r>
          </w:p>
        </w:tc>
        <w:tc>
          <w:tcPr>
            <w:tcW w:w="1620" w:type="dxa"/>
          </w:tcPr>
          <w:p w14:paraId="63596955" w14:textId="77777777" w:rsidR="001E722E" w:rsidRPr="00F2729A" w:rsidRDefault="001E722E" w:rsidP="00E34008">
            <w:pPr>
              <w:pStyle w:val="TAL"/>
              <w:jc w:val="center"/>
            </w:pPr>
            <w:r w:rsidRPr="00F2729A">
              <w:t>No</w:t>
            </w:r>
          </w:p>
        </w:tc>
        <w:tc>
          <w:tcPr>
            <w:tcW w:w="3206" w:type="dxa"/>
          </w:tcPr>
          <w:p w14:paraId="782ACDEC" w14:textId="77777777" w:rsidR="001E722E" w:rsidRPr="00F2729A" w:rsidRDefault="001E722E" w:rsidP="00E34008">
            <w:pPr>
              <w:pStyle w:val="TAL"/>
            </w:pPr>
            <w:r w:rsidRPr="00F2729A">
              <w:t>No</w:t>
            </w:r>
          </w:p>
        </w:tc>
      </w:tr>
      <w:tr w:rsidR="001E722E" w:rsidRPr="00F2729A" w14:paraId="41A6C2B8" w14:textId="77777777" w:rsidTr="00E34008">
        <w:trPr>
          <w:jc w:val="center"/>
        </w:trPr>
        <w:tc>
          <w:tcPr>
            <w:tcW w:w="1859" w:type="dxa"/>
          </w:tcPr>
          <w:p w14:paraId="0F174BDA" w14:textId="77777777" w:rsidR="001E722E" w:rsidRPr="00F2729A" w:rsidRDefault="001E722E" w:rsidP="00E34008">
            <w:pPr>
              <w:pStyle w:val="TAL"/>
            </w:pPr>
            <w:r w:rsidRPr="00F2729A">
              <w:t xml:space="preserve">TBS </w:t>
            </w:r>
            <w:r w:rsidRPr="00F2729A">
              <w:rPr>
                <w:vertAlign w:val="superscript"/>
              </w:rPr>
              <w:t>Note 5</w:t>
            </w:r>
          </w:p>
        </w:tc>
        <w:tc>
          <w:tcPr>
            <w:tcW w:w="1206" w:type="dxa"/>
          </w:tcPr>
          <w:p w14:paraId="0BC5A757" w14:textId="77777777" w:rsidR="001E722E" w:rsidRPr="00F2729A" w:rsidRDefault="001E722E" w:rsidP="00E34008">
            <w:pPr>
              <w:pStyle w:val="TAL"/>
              <w:jc w:val="center"/>
            </w:pPr>
            <w:r w:rsidRPr="00F2729A">
              <w:t>Yes</w:t>
            </w:r>
          </w:p>
        </w:tc>
        <w:tc>
          <w:tcPr>
            <w:tcW w:w="1440" w:type="dxa"/>
          </w:tcPr>
          <w:p w14:paraId="38B17079" w14:textId="77777777" w:rsidR="001E722E" w:rsidRPr="00F2729A" w:rsidRDefault="001E722E" w:rsidP="00E34008">
            <w:pPr>
              <w:pStyle w:val="TAL"/>
              <w:jc w:val="center"/>
            </w:pPr>
            <w:r w:rsidRPr="00F2729A">
              <w:t>Yes</w:t>
            </w:r>
          </w:p>
        </w:tc>
        <w:tc>
          <w:tcPr>
            <w:tcW w:w="1620" w:type="dxa"/>
          </w:tcPr>
          <w:p w14:paraId="0A34B0D2" w14:textId="77777777" w:rsidR="001E722E" w:rsidRPr="00F2729A" w:rsidRDefault="001E722E" w:rsidP="00E34008">
            <w:pPr>
              <w:pStyle w:val="TAL"/>
              <w:jc w:val="center"/>
            </w:pPr>
            <w:r w:rsidRPr="00F2729A">
              <w:t>No</w:t>
            </w:r>
          </w:p>
        </w:tc>
        <w:tc>
          <w:tcPr>
            <w:tcW w:w="3206" w:type="dxa"/>
          </w:tcPr>
          <w:p w14:paraId="22701A1E" w14:textId="77777777" w:rsidR="001E722E" w:rsidRPr="00F2729A" w:rsidRDefault="001E722E" w:rsidP="00E34008">
            <w:pPr>
              <w:pStyle w:val="TAL"/>
            </w:pPr>
            <w:r w:rsidRPr="00F2729A">
              <w:t>Yes (MBS)</w:t>
            </w:r>
          </w:p>
        </w:tc>
      </w:tr>
      <w:tr w:rsidR="001E722E" w:rsidRPr="00F2729A" w14:paraId="185B2B2E" w14:textId="77777777" w:rsidTr="00E34008">
        <w:trPr>
          <w:jc w:val="center"/>
        </w:trPr>
        <w:tc>
          <w:tcPr>
            <w:tcW w:w="9331" w:type="dxa"/>
            <w:gridSpan w:val="5"/>
          </w:tcPr>
          <w:p w14:paraId="3588F42C" w14:textId="77777777" w:rsidR="001E722E" w:rsidRPr="00F2729A" w:rsidRDefault="001E722E" w:rsidP="00E34008">
            <w:pPr>
              <w:pStyle w:val="TAN"/>
              <w:rPr>
                <w:lang w:eastAsia="ja-JP"/>
              </w:rPr>
            </w:pPr>
            <w:r w:rsidRPr="00F2729A">
              <w:rPr>
                <w:lang w:eastAsia="ja-JP"/>
              </w:rPr>
              <w:t>NOTE 1:</w:t>
            </w:r>
            <w:r w:rsidRPr="00F2729A">
              <w:rPr>
                <w:lang w:eastAsia="ja-JP"/>
              </w:rPr>
              <w:tab/>
              <w:t>This includes TBS positioning based on PRS signals.</w:t>
            </w:r>
          </w:p>
          <w:p w14:paraId="620C01F7" w14:textId="77777777" w:rsidR="001E722E" w:rsidRPr="00F2729A" w:rsidRDefault="001E722E" w:rsidP="00E34008">
            <w:pPr>
              <w:pStyle w:val="TAN"/>
              <w:rPr>
                <w:lang w:eastAsia="ja-JP"/>
              </w:rPr>
            </w:pPr>
            <w:r w:rsidRPr="00F2729A">
              <w:rPr>
                <w:lang w:eastAsia="ja-JP"/>
              </w:rPr>
              <w:t>NOTE 2:</w:t>
            </w:r>
            <w:r w:rsidRPr="00F2729A">
              <w:rPr>
                <w:lang w:eastAsia="ja-JP"/>
              </w:rPr>
              <w:tab/>
              <w:t>In this version of the specification only OTDOA based on LTE signals is supported.</w:t>
            </w:r>
          </w:p>
          <w:p w14:paraId="01B4539A" w14:textId="77777777" w:rsidR="001E722E" w:rsidRPr="00F2729A" w:rsidRDefault="001E722E" w:rsidP="00E34008">
            <w:pPr>
              <w:pStyle w:val="TAN"/>
              <w:rPr>
                <w:lang w:eastAsia="ja-JP"/>
              </w:rPr>
            </w:pPr>
            <w:r w:rsidRPr="00F2729A">
              <w:rPr>
                <w:lang w:eastAsia="ja-JP"/>
              </w:rPr>
              <w:t>NOTE 3:</w:t>
            </w:r>
            <w:r w:rsidRPr="00F2729A">
              <w:rPr>
                <w:lang w:eastAsia="ja-JP"/>
              </w:rPr>
              <w:tab/>
              <w:t>In this version of the specification only E-CID based on LTE signals is supported.</w:t>
            </w:r>
          </w:p>
          <w:p w14:paraId="7DF7D983" w14:textId="77777777" w:rsidR="001E722E" w:rsidRPr="00F2729A" w:rsidRDefault="001E722E" w:rsidP="00E34008">
            <w:pPr>
              <w:pStyle w:val="TAN"/>
              <w:rPr>
                <w:lang w:eastAsia="ja-JP"/>
              </w:rPr>
            </w:pPr>
            <w:r w:rsidRPr="00F2729A">
              <w:rPr>
                <w:lang w:eastAsia="ja-JP"/>
              </w:rPr>
              <w:t>NOTE 4:</w:t>
            </w:r>
            <w:r w:rsidRPr="00F2729A">
              <w:rPr>
                <w:lang w:eastAsia="ja-JP"/>
              </w:rPr>
              <w:tab/>
              <w:t>This includes Cell-ID for NR method.</w:t>
            </w:r>
          </w:p>
          <w:p w14:paraId="28607AFE" w14:textId="77777777" w:rsidR="001E722E" w:rsidRPr="00F2729A" w:rsidRDefault="001E722E" w:rsidP="00781885">
            <w:pPr>
              <w:pStyle w:val="TAN"/>
              <w:rPr>
                <w:lang w:eastAsia="ja-JP"/>
              </w:rPr>
            </w:pPr>
            <w:r w:rsidRPr="00F2729A">
              <w:rPr>
                <w:lang w:eastAsia="ja-JP"/>
              </w:rPr>
              <w:t>NOTE 5:</w:t>
            </w:r>
            <w:r w:rsidRPr="00F2729A">
              <w:rPr>
                <w:lang w:eastAsia="ja-JP"/>
              </w:rPr>
              <w:tab/>
              <w:t>In this version of the specification only for TBS positioning based on MBS signals.</w:t>
            </w:r>
            <w:r w:rsidRPr="00F2729A" w:rsidDel="00781885">
              <w:rPr>
                <w:lang w:eastAsia="ja-JP"/>
              </w:rPr>
              <w:t xml:space="preserve"> </w:t>
            </w:r>
          </w:p>
        </w:tc>
      </w:tr>
    </w:tbl>
    <w:p w14:paraId="7C94536E" w14:textId="77777777" w:rsidR="001E722E" w:rsidRPr="00F2729A" w:rsidRDefault="001E722E" w:rsidP="00040A5D"/>
    <w:p w14:paraId="6151AD5A" w14:textId="77777777" w:rsidR="001E722E" w:rsidRPr="002F06D2" w:rsidRDefault="001E722E" w:rsidP="002F06D2">
      <w:pPr>
        <w:rPr>
          <w:lang w:eastAsia="ko-KR"/>
        </w:rPr>
      </w:pPr>
      <w:r w:rsidRPr="002F06D2">
        <w:rPr>
          <w:lang w:eastAsia="ko-KR"/>
        </w:rPr>
        <w:t xml:space="preserve">In Rel-15, </w:t>
      </w:r>
      <w:r w:rsidRPr="002F06D2">
        <w:t xml:space="preserve">the OTDOA positioning method makes use of the measured timing of downlink signals received from multiple TPs, comprising </w:t>
      </w:r>
      <w:proofErr w:type="spellStart"/>
      <w:r w:rsidRPr="002F06D2">
        <w:t>eNBs</w:t>
      </w:r>
      <w:proofErr w:type="spellEnd"/>
      <w:r w:rsidRPr="002F06D2">
        <w:t>, ng-</w:t>
      </w:r>
      <w:proofErr w:type="spellStart"/>
      <w:r w:rsidRPr="002F06D2">
        <w:t>eNBs</w:t>
      </w:r>
      <w:proofErr w:type="spellEnd"/>
      <w:r w:rsidRPr="002F06D2">
        <w:t xml:space="preserve"> and PRS-only TPs, at the UE [3]. This could</w:t>
      </w:r>
      <w:r>
        <w:t xml:space="preserve"> </w:t>
      </w:r>
      <w:r w:rsidRPr="002F06D2">
        <w:t xml:space="preserve">be extended in Rel-16 to support measured timing of downlink signals received from </w:t>
      </w:r>
      <w:proofErr w:type="spellStart"/>
      <w:r w:rsidRPr="002F06D2">
        <w:t>gNBs</w:t>
      </w:r>
      <w:proofErr w:type="spellEnd"/>
      <w:r w:rsidRPr="002F06D2">
        <w:t>. However, at Stage 3 level (LPP</w:t>
      </w:r>
      <w:r>
        <w:t xml:space="preserve"> [4]</w:t>
      </w:r>
      <w:r w:rsidRPr="002F06D2">
        <w:t xml:space="preserve">) there is little or no overlap between LTE and NR modes of OTDOA, e.g. there </w:t>
      </w:r>
      <w:r>
        <w:t>seems</w:t>
      </w:r>
      <w:r w:rsidRPr="002F06D2">
        <w:t xml:space="preserve"> to be no existing parameter which could be shared between NR and LTE versions of OTDOA. Adding NR specific IEs to the existing OTDOA Request/Provide Assistance Data, Request/Provide Location Information and Request/Provide Capabilities </w:t>
      </w:r>
      <w:r>
        <w:t xml:space="preserve">in LPP </w:t>
      </w:r>
      <w:r w:rsidRPr="002F06D2">
        <w:t xml:space="preserve">would result in additional ASN.1 overhead and complexity. For example, UEs which support OTDOA for NR only but not for LTE (or vice versa) would have to support all the ASN.1. It appears to be more efficient </w:t>
      </w:r>
      <w:r>
        <w:t xml:space="preserve">and less complex </w:t>
      </w:r>
      <w:r w:rsidRPr="002F06D2">
        <w:t xml:space="preserve">to add the NR version for OTDOA one level higher in the LPP ASN.1 structure as an additional positioning method. Note, this does not preclude hybrid LTE+NR OTDOA (or any other hybrid variant) since hybrid positioning is supported in LPP per design (e.g., the LPP message body IEs are defined as SEQUENCE). Therefore, </w:t>
      </w:r>
      <w:r w:rsidRPr="002F06D2">
        <w:rPr>
          <w:lang w:eastAsia="ko-KR"/>
        </w:rPr>
        <w:t>the Rel-16 DL-TDOA technique listed in section 1 above should be supported as an additional OTDOA for NR positioning method.</w:t>
      </w:r>
    </w:p>
    <w:p w14:paraId="1574426B" w14:textId="77777777" w:rsidR="001E722E" w:rsidRPr="00F2729A" w:rsidRDefault="001E722E" w:rsidP="00AE1EC6">
      <w:pPr>
        <w:rPr>
          <w:lang w:eastAsia="ko-KR"/>
        </w:rPr>
      </w:pPr>
      <w:r w:rsidRPr="00F2729A">
        <w:t>Enhanced Cell ID (E</w:t>
      </w:r>
      <w:r w:rsidRPr="00F2729A">
        <w:noBreakHyphen/>
        <w:t xml:space="preserve">CID) positioning refers to techniques which use UE and/or NG-RAN radio resource and other measurements to </w:t>
      </w:r>
      <w:r>
        <w:t>obtain</w:t>
      </w:r>
      <w:r w:rsidRPr="00F2729A">
        <w:t xml:space="preserve"> the UE location estimate.</w:t>
      </w:r>
      <w:r>
        <w:t xml:space="preserve"> </w:t>
      </w:r>
      <w:r>
        <w:rPr>
          <w:lang w:eastAsia="ko-KR"/>
        </w:rPr>
        <w:t xml:space="preserve">E-CID in NR Release 15 supports measurements on </w:t>
      </w:r>
      <w:r w:rsidRPr="004C37E6">
        <w:rPr>
          <w:lang w:eastAsia="ko-KR"/>
        </w:rPr>
        <w:t>LTE signals only</w:t>
      </w:r>
      <w:r>
        <w:rPr>
          <w:lang w:eastAsia="ko-KR"/>
        </w:rPr>
        <w:t xml:space="preserve"> (e.g., RSRP, RSRQ), as well as inter-RAT measurements (e.g., GERAN, UTRAN, WLAN measurements). The measurements for NR signals (e.g., SS-RSRP, SS-RSRQ for NR as summarized in the Tables in section 1 above) could be added to the E-CID method in Rel-16. Compared to OTDOA extension as discussed above, LPP extensions for E-CID to support NR measurements should not create much additional ASN.1 overhead since e.g. no assistance data are required. </w:t>
      </w:r>
    </w:p>
    <w:p w14:paraId="2824CBDA" w14:textId="77777777" w:rsidR="001E722E" w:rsidRDefault="001E722E" w:rsidP="008B7806">
      <w:r w:rsidRPr="0081483D">
        <w:t>DL Angle of Departure (DL-</w:t>
      </w:r>
      <w:proofErr w:type="spellStart"/>
      <w:r w:rsidRPr="0081483D">
        <w:t>AoD</w:t>
      </w:r>
      <w:proofErr w:type="spellEnd"/>
      <w:r>
        <w:t xml:space="preserve"> in section 1 above</w:t>
      </w:r>
      <w:r w:rsidRPr="0081483D">
        <w:t>)</w:t>
      </w:r>
      <w:r>
        <w:t xml:space="preserve"> is not supported in Rel-15, and therefore, requires a definition in Rel-16. DL-</w:t>
      </w:r>
      <w:proofErr w:type="spellStart"/>
      <w:r>
        <w:t>AoD</w:t>
      </w:r>
      <w:proofErr w:type="spellEnd"/>
      <w:r>
        <w:t xml:space="preserve"> is based on UE DL-PRS </w:t>
      </w:r>
      <w:r w:rsidRPr="00057F88">
        <w:t>RSRP</w:t>
      </w:r>
      <w:r>
        <w:t xml:space="preserve"> </w:t>
      </w:r>
      <w:r w:rsidRPr="00057F88">
        <w:t>(r</w:t>
      </w:r>
      <w:r>
        <w:t>eference signal received power)</w:t>
      </w:r>
      <w:r w:rsidRPr="00057F88">
        <w:t xml:space="preserve"> measurements</w:t>
      </w:r>
      <w:r>
        <w:t xml:space="preserve">, and therefore, would require DL-PRS assistance data.  </w:t>
      </w:r>
    </w:p>
    <w:p w14:paraId="26AD40E4" w14:textId="77777777" w:rsidR="001E722E" w:rsidRDefault="001E722E" w:rsidP="008B7806">
      <w:pPr>
        <w:rPr>
          <w:lang w:eastAsia="ko-KR"/>
        </w:rPr>
      </w:pPr>
      <w:r w:rsidRPr="00E44F52">
        <w:lastRenderedPageBreak/>
        <w:t xml:space="preserve">UL Time Difference of Arrival </w:t>
      </w:r>
      <w:r>
        <w:t xml:space="preserve">positioning </w:t>
      </w:r>
      <w:r w:rsidRPr="00E44F52">
        <w:t>(UL-TDOA</w:t>
      </w:r>
      <w:r>
        <w:t xml:space="preserve"> in section 1 above</w:t>
      </w:r>
      <w:r w:rsidRPr="00E44F52">
        <w:t>)</w:t>
      </w:r>
      <w:r>
        <w:t xml:space="preserve"> is based on </w:t>
      </w:r>
      <w:r w:rsidRPr="00057F88">
        <w:t xml:space="preserve">UL RTOA </w:t>
      </w:r>
      <w:r>
        <w:t xml:space="preserve">(relative time of arrival) </w:t>
      </w:r>
      <w:r w:rsidRPr="00057F88">
        <w:t>measurements</w:t>
      </w:r>
      <w:r>
        <w:t xml:space="preserve"> performed at </w:t>
      </w:r>
      <w:proofErr w:type="spellStart"/>
      <w:r>
        <w:t>gNBs</w:t>
      </w:r>
      <w:proofErr w:type="spellEnd"/>
      <w:r>
        <w:t xml:space="preserve"> using UL-PRS (SRS) transmissions from the target UE. </w:t>
      </w:r>
      <w:r>
        <w:rPr>
          <w:lang w:eastAsia="ko-KR"/>
        </w:rPr>
        <w:t>UL-TDOA is supported in LTE as UTDOA positioning, but not in NR Rel-15. Therefore, a new positioning method would have to be defined in NR Rel-16 to support UL RTOA measurements.</w:t>
      </w:r>
    </w:p>
    <w:p w14:paraId="5F9F245F" w14:textId="77777777" w:rsidR="001E722E" w:rsidRDefault="001E722E" w:rsidP="008B7806">
      <w:r w:rsidRPr="0081483D">
        <w:t>UL Angle of Arrival (UL-</w:t>
      </w:r>
      <w:proofErr w:type="spellStart"/>
      <w:r w:rsidRPr="0081483D">
        <w:t>AoA</w:t>
      </w:r>
      <w:proofErr w:type="spellEnd"/>
      <w:r>
        <w:t xml:space="preserve"> in section 1 above</w:t>
      </w:r>
      <w:r w:rsidRPr="0081483D">
        <w:t>)</w:t>
      </w:r>
      <w:r>
        <w:t xml:space="preserve"> is based on </w:t>
      </w:r>
      <w:proofErr w:type="spellStart"/>
      <w:r>
        <w:t>gNB</w:t>
      </w:r>
      <w:proofErr w:type="spellEnd"/>
      <w:r>
        <w:t xml:space="preserve"> angle measurements using UL-PRS (SRS) signals transmitted by the target UE, and therefore, is similar to UTDOA. Since no equivalent positioning method exists in NR Rel-15, UTDOA and UL-</w:t>
      </w:r>
      <w:proofErr w:type="spellStart"/>
      <w:r>
        <w:t>AoA</w:t>
      </w:r>
      <w:proofErr w:type="spellEnd"/>
      <w:r>
        <w:t xml:space="preserve"> could be combined into a single </w:t>
      </w:r>
      <w:r w:rsidRPr="0081483D">
        <w:t>"</w:t>
      </w:r>
      <w:r>
        <w:t>Uplink Positioning Method</w:t>
      </w:r>
      <w:r w:rsidRPr="0081483D">
        <w:t>"</w:t>
      </w:r>
      <w:r>
        <w:t xml:space="preserve"> which supports RTOA and UL-</w:t>
      </w:r>
      <w:proofErr w:type="spellStart"/>
      <w:r>
        <w:t>AoA</w:t>
      </w:r>
      <w:proofErr w:type="spellEnd"/>
      <w:r>
        <w:t xml:space="preserve"> (angle) measurements. Note, UTDOA in LTE is also simply referred to as </w:t>
      </w:r>
      <w:r w:rsidRPr="0081483D">
        <w:t>"</w:t>
      </w:r>
      <w:r>
        <w:t>Uplink</w:t>
      </w:r>
      <w:r w:rsidRPr="0081483D">
        <w:t>"</w:t>
      </w:r>
      <w:r>
        <w:t xml:space="preserve"> in Table 4.3-1 of TS 36.305 </w:t>
      </w:r>
      <w:r w:rsidRPr="00341C10">
        <w:t>[</w:t>
      </w:r>
      <w:r>
        <w:t>5</w:t>
      </w:r>
      <w:r w:rsidRPr="00341C10">
        <w:t>].</w:t>
      </w:r>
    </w:p>
    <w:p w14:paraId="77433D88" w14:textId="77777777" w:rsidR="001E722E" w:rsidRDefault="001E722E" w:rsidP="008B7806">
      <w:pPr>
        <w:rPr>
          <w:lang w:eastAsia="ko-KR"/>
        </w:rPr>
      </w:pPr>
      <w:r>
        <w:rPr>
          <w:lang w:eastAsia="ko-KR"/>
        </w:rPr>
        <w:t xml:space="preserve">Multi-RTT is based on UE and </w:t>
      </w:r>
      <w:proofErr w:type="spellStart"/>
      <w:r>
        <w:rPr>
          <w:lang w:eastAsia="ko-KR"/>
        </w:rPr>
        <w:t>gNB</w:t>
      </w:r>
      <w:proofErr w:type="spellEnd"/>
      <w:r>
        <w:rPr>
          <w:lang w:eastAsia="ko-KR"/>
        </w:rPr>
        <w:t xml:space="preserve"> Rx-Tx Time Difference Measurements for serving and neighbouring TRPs (see also section 3 below). This requires the UE to measure the DL-PRS signals and the TRPs to measure the UL-PRS (SRS) transmission from the UE. Therefore, multi-RTT can be considered as a combination of DL positioning (OTDOA, DL-</w:t>
      </w:r>
      <w:proofErr w:type="spellStart"/>
      <w:r>
        <w:rPr>
          <w:lang w:eastAsia="ko-KR"/>
        </w:rPr>
        <w:t>AoD</w:t>
      </w:r>
      <w:proofErr w:type="spellEnd"/>
      <w:r>
        <w:rPr>
          <w:lang w:eastAsia="ko-KR"/>
        </w:rPr>
        <w:t>) and UL positioning (UTDOA, UL-AOA) (but with different measurement types) (see also section 4 below).</w:t>
      </w:r>
    </w:p>
    <w:p w14:paraId="699C6F42" w14:textId="77777777" w:rsidR="001E722E" w:rsidRDefault="001E722E" w:rsidP="008B7806">
      <w:pPr>
        <w:rPr>
          <w:lang w:eastAsia="ko-KR"/>
        </w:rPr>
      </w:pPr>
      <w:r>
        <w:rPr>
          <w:lang w:eastAsia="ko-KR"/>
        </w:rPr>
        <w:t>Based on the above discussion, Table 1 above could be extended for Release 16 as follows:</w:t>
      </w:r>
    </w:p>
    <w:p w14:paraId="316523B3" w14:textId="77777777" w:rsidR="001E722E" w:rsidRPr="00F2729A" w:rsidRDefault="001E722E" w:rsidP="00327188">
      <w:pPr>
        <w:pStyle w:val="TH"/>
      </w:pPr>
      <w:r>
        <w:rPr>
          <w:lang w:eastAsia="ko-KR"/>
        </w:rPr>
        <w:t xml:space="preserve"> </w:t>
      </w:r>
      <w:r w:rsidRPr="00F2729A">
        <w:t xml:space="preserve">Table </w:t>
      </w:r>
      <w:r>
        <w:t xml:space="preserve">2: </w:t>
      </w:r>
      <w:r w:rsidRPr="00F2729A">
        <w:t>Supported UE positioning methods</w:t>
      </w:r>
      <w:r>
        <w:t xml:space="preserve"> in NR Release 16.</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260"/>
        <w:gridCol w:w="1440"/>
        <w:gridCol w:w="1440"/>
        <w:gridCol w:w="3036"/>
      </w:tblGrid>
      <w:tr w:rsidR="001E722E" w:rsidRPr="00F2729A" w14:paraId="0D5DA395" w14:textId="77777777" w:rsidTr="00114F67">
        <w:trPr>
          <w:jc w:val="center"/>
        </w:trPr>
        <w:tc>
          <w:tcPr>
            <w:tcW w:w="2155" w:type="dxa"/>
          </w:tcPr>
          <w:p w14:paraId="10175303" w14:textId="77777777" w:rsidR="001E722E" w:rsidRPr="00F2729A" w:rsidRDefault="001E722E" w:rsidP="00E34008">
            <w:pPr>
              <w:pStyle w:val="TAH"/>
              <w:rPr>
                <w:lang w:eastAsia="ja-JP"/>
              </w:rPr>
            </w:pPr>
            <w:r w:rsidRPr="00F2729A">
              <w:rPr>
                <w:lang w:eastAsia="ja-JP"/>
              </w:rPr>
              <w:t>Method</w:t>
            </w:r>
          </w:p>
        </w:tc>
        <w:tc>
          <w:tcPr>
            <w:tcW w:w="1260" w:type="dxa"/>
          </w:tcPr>
          <w:p w14:paraId="69D84A6B" w14:textId="77777777" w:rsidR="001E722E" w:rsidRPr="00F2729A" w:rsidRDefault="001E722E" w:rsidP="00E34008">
            <w:pPr>
              <w:pStyle w:val="TAH"/>
              <w:rPr>
                <w:lang w:eastAsia="ja-JP"/>
              </w:rPr>
            </w:pPr>
            <w:r w:rsidRPr="00F2729A">
              <w:rPr>
                <w:lang w:eastAsia="ja-JP"/>
              </w:rPr>
              <w:t>UE-based</w:t>
            </w:r>
          </w:p>
        </w:tc>
        <w:tc>
          <w:tcPr>
            <w:tcW w:w="1440" w:type="dxa"/>
          </w:tcPr>
          <w:p w14:paraId="29ABCAC8" w14:textId="77777777" w:rsidR="001E722E" w:rsidRPr="00F2729A" w:rsidRDefault="001E722E" w:rsidP="00E34008">
            <w:pPr>
              <w:pStyle w:val="TAH"/>
              <w:rPr>
                <w:lang w:eastAsia="ja-JP"/>
              </w:rPr>
            </w:pPr>
            <w:r w:rsidRPr="00F2729A">
              <w:rPr>
                <w:lang w:eastAsia="ja-JP"/>
              </w:rPr>
              <w:t>UE-assisted, LMF-based</w:t>
            </w:r>
          </w:p>
        </w:tc>
        <w:tc>
          <w:tcPr>
            <w:tcW w:w="1440" w:type="dxa"/>
          </w:tcPr>
          <w:p w14:paraId="3E8F2150" w14:textId="77777777" w:rsidR="001E722E" w:rsidRPr="00F2729A" w:rsidRDefault="001E722E" w:rsidP="00E34008">
            <w:pPr>
              <w:pStyle w:val="TAH"/>
              <w:rPr>
                <w:lang w:eastAsia="ja-JP"/>
              </w:rPr>
            </w:pPr>
            <w:r w:rsidRPr="00F2729A">
              <w:rPr>
                <w:lang w:eastAsia="ja-JP"/>
              </w:rPr>
              <w:t>NG-RAN node assisted</w:t>
            </w:r>
          </w:p>
        </w:tc>
        <w:tc>
          <w:tcPr>
            <w:tcW w:w="3036" w:type="dxa"/>
          </w:tcPr>
          <w:p w14:paraId="13FDDEEB" w14:textId="77777777" w:rsidR="001E722E" w:rsidRPr="00F2729A" w:rsidRDefault="001E722E" w:rsidP="00E34008">
            <w:pPr>
              <w:pStyle w:val="TAH"/>
              <w:rPr>
                <w:lang w:eastAsia="ja-JP"/>
              </w:rPr>
            </w:pPr>
            <w:r w:rsidRPr="00F2729A">
              <w:rPr>
                <w:lang w:eastAsia="ja-JP"/>
              </w:rPr>
              <w:t>SUPL</w:t>
            </w:r>
          </w:p>
        </w:tc>
      </w:tr>
      <w:tr w:rsidR="001E722E" w:rsidRPr="00F2729A" w14:paraId="5EAA03EC" w14:textId="77777777" w:rsidTr="00114F67">
        <w:trPr>
          <w:trHeight w:val="248"/>
          <w:jc w:val="center"/>
        </w:trPr>
        <w:tc>
          <w:tcPr>
            <w:tcW w:w="2155" w:type="dxa"/>
          </w:tcPr>
          <w:p w14:paraId="5C59462C" w14:textId="77777777" w:rsidR="001E722E" w:rsidRPr="00F2729A" w:rsidRDefault="001E722E" w:rsidP="00B65275">
            <w:pPr>
              <w:pStyle w:val="TAL"/>
            </w:pPr>
            <w:r w:rsidRPr="00F2729A">
              <w:t>A-GNSS</w:t>
            </w:r>
          </w:p>
        </w:tc>
        <w:tc>
          <w:tcPr>
            <w:tcW w:w="1260" w:type="dxa"/>
          </w:tcPr>
          <w:p w14:paraId="67E5E4EB" w14:textId="77777777" w:rsidR="001E722E" w:rsidRPr="00F2729A" w:rsidRDefault="001E722E" w:rsidP="00B65275">
            <w:pPr>
              <w:pStyle w:val="TAL"/>
              <w:jc w:val="center"/>
            </w:pPr>
            <w:r w:rsidRPr="00F2729A">
              <w:t>Yes</w:t>
            </w:r>
          </w:p>
        </w:tc>
        <w:tc>
          <w:tcPr>
            <w:tcW w:w="1440" w:type="dxa"/>
          </w:tcPr>
          <w:p w14:paraId="798BEA87" w14:textId="77777777" w:rsidR="001E722E" w:rsidRPr="00F2729A" w:rsidRDefault="001E722E" w:rsidP="00B65275">
            <w:pPr>
              <w:pStyle w:val="TAL"/>
              <w:jc w:val="center"/>
            </w:pPr>
            <w:r w:rsidRPr="00F2729A">
              <w:t>Yes</w:t>
            </w:r>
          </w:p>
        </w:tc>
        <w:tc>
          <w:tcPr>
            <w:tcW w:w="1440" w:type="dxa"/>
          </w:tcPr>
          <w:p w14:paraId="07B1311C" w14:textId="77777777" w:rsidR="001E722E" w:rsidRPr="00F2729A" w:rsidRDefault="001E722E" w:rsidP="00B65275">
            <w:pPr>
              <w:pStyle w:val="TAL"/>
              <w:jc w:val="center"/>
            </w:pPr>
            <w:r w:rsidRPr="00F2729A">
              <w:t>No</w:t>
            </w:r>
          </w:p>
        </w:tc>
        <w:tc>
          <w:tcPr>
            <w:tcW w:w="3036" w:type="dxa"/>
          </w:tcPr>
          <w:p w14:paraId="33B5C096" w14:textId="77777777" w:rsidR="001E722E" w:rsidRPr="00F2729A" w:rsidRDefault="001E722E" w:rsidP="00B65275">
            <w:pPr>
              <w:pStyle w:val="TAL"/>
            </w:pPr>
            <w:r w:rsidRPr="00F2729A">
              <w:t>Yes (UE-based and UE-assisted)</w:t>
            </w:r>
          </w:p>
        </w:tc>
      </w:tr>
      <w:tr w:rsidR="001E722E" w:rsidRPr="00F2729A" w14:paraId="1C5CB2B9" w14:textId="77777777" w:rsidTr="00114F67">
        <w:trPr>
          <w:jc w:val="center"/>
        </w:trPr>
        <w:tc>
          <w:tcPr>
            <w:tcW w:w="2155" w:type="dxa"/>
          </w:tcPr>
          <w:p w14:paraId="3B654EE0" w14:textId="77777777" w:rsidR="001E722E" w:rsidRPr="00F2729A" w:rsidRDefault="001E722E" w:rsidP="00B65275">
            <w:pPr>
              <w:pStyle w:val="TAL"/>
            </w:pPr>
            <w:r>
              <w:t>LTE-</w:t>
            </w:r>
            <w:r w:rsidRPr="00F2729A">
              <w:t>OTDOA</w:t>
            </w:r>
            <w:r w:rsidRPr="00F2729A">
              <w:rPr>
                <w:vertAlign w:val="superscript"/>
              </w:rPr>
              <w:t>Note1</w:t>
            </w:r>
          </w:p>
        </w:tc>
        <w:tc>
          <w:tcPr>
            <w:tcW w:w="1260" w:type="dxa"/>
          </w:tcPr>
          <w:p w14:paraId="388FAE8F" w14:textId="77777777" w:rsidR="001E722E" w:rsidRPr="00F2729A" w:rsidRDefault="001E722E" w:rsidP="00B65275">
            <w:pPr>
              <w:pStyle w:val="TAL"/>
              <w:jc w:val="center"/>
            </w:pPr>
            <w:r>
              <w:t>No</w:t>
            </w:r>
          </w:p>
        </w:tc>
        <w:tc>
          <w:tcPr>
            <w:tcW w:w="1440" w:type="dxa"/>
          </w:tcPr>
          <w:p w14:paraId="7B286CDA" w14:textId="77777777" w:rsidR="001E722E" w:rsidRPr="00F2729A" w:rsidRDefault="001E722E" w:rsidP="00B65275">
            <w:pPr>
              <w:pStyle w:val="TAL"/>
              <w:jc w:val="center"/>
            </w:pPr>
            <w:r w:rsidRPr="00F2729A">
              <w:t>Yes</w:t>
            </w:r>
          </w:p>
        </w:tc>
        <w:tc>
          <w:tcPr>
            <w:tcW w:w="1440" w:type="dxa"/>
          </w:tcPr>
          <w:p w14:paraId="58E4DD48" w14:textId="77777777" w:rsidR="001E722E" w:rsidRPr="00F2729A" w:rsidRDefault="001E722E" w:rsidP="00B65275">
            <w:pPr>
              <w:pStyle w:val="TAL"/>
              <w:jc w:val="center"/>
            </w:pPr>
            <w:r w:rsidRPr="00F2729A">
              <w:t>No</w:t>
            </w:r>
          </w:p>
        </w:tc>
        <w:tc>
          <w:tcPr>
            <w:tcW w:w="3036" w:type="dxa"/>
          </w:tcPr>
          <w:p w14:paraId="5F09F72F" w14:textId="77777777" w:rsidR="001E722E" w:rsidRPr="00F2729A" w:rsidRDefault="001E722E" w:rsidP="00B65275">
            <w:pPr>
              <w:pStyle w:val="TAL"/>
            </w:pPr>
            <w:r w:rsidRPr="00F2729A">
              <w:t>Yes</w:t>
            </w:r>
            <w:r>
              <w:t xml:space="preserve"> </w:t>
            </w:r>
            <w:r w:rsidRPr="00F2729A">
              <w:t>(UE-assisted)</w:t>
            </w:r>
          </w:p>
        </w:tc>
      </w:tr>
      <w:tr w:rsidR="001E722E" w:rsidRPr="00F2729A" w14:paraId="5AFD96E8" w14:textId="77777777" w:rsidTr="00114F67">
        <w:trPr>
          <w:jc w:val="center"/>
        </w:trPr>
        <w:tc>
          <w:tcPr>
            <w:tcW w:w="2155" w:type="dxa"/>
          </w:tcPr>
          <w:p w14:paraId="2B412538" w14:textId="77777777" w:rsidR="001E722E" w:rsidRPr="00F2729A" w:rsidRDefault="001E722E" w:rsidP="00B65275">
            <w:pPr>
              <w:pStyle w:val="TAL"/>
            </w:pPr>
            <w:r w:rsidRPr="00F2729A">
              <w:t>E-</w:t>
            </w:r>
            <w:proofErr w:type="spellStart"/>
            <w:r w:rsidRPr="00F2729A">
              <w:t>CID</w:t>
            </w:r>
            <w:r w:rsidRPr="003F1C10">
              <w:rPr>
                <w:vertAlign w:val="superscript"/>
              </w:rPr>
              <w:t>Note</w:t>
            </w:r>
            <w:proofErr w:type="spellEnd"/>
            <w:r w:rsidRPr="003F1C10">
              <w:rPr>
                <w:vertAlign w:val="superscript"/>
              </w:rPr>
              <w:t xml:space="preserve"> 2</w:t>
            </w:r>
          </w:p>
        </w:tc>
        <w:tc>
          <w:tcPr>
            <w:tcW w:w="1260" w:type="dxa"/>
          </w:tcPr>
          <w:p w14:paraId="7D3DB027" w14:textId="77777777" w:rsidR="001E722E" w:rsidRPr="00F2729A" w:rsidRDefault="001E722E" w:rsidP="00B65275">
            <w:pPr>
              <w:pStyle w:val="TAL"/>
              <w:jc w:val="center"/>
            </w:pPr>
            <w:r w:rsidRPr="00F2729A">
              <w:t>No</w:t>
            </w:r>
          </w:p>
        </w:tc>
        <w:tc>
          <w:tcPr>
            <w:tcW w:w="1440" w:type="dxa"/>
          </w:tcPr>
          <w:p w14:paraId="429BCE11" w14:textId="77777777" w:rsidR="001E722E" w:rsidRPr="00F2729A" w:rsidRDefault="001E722E" w:rsidP="00B65275">
            <w:pPr>
              <w:pStyle w:val="TAL"/>
              <w:jc w:val="center"/>
            </w:pPr>
            <w:r w:rsidRPr="00F2729A">
              <w:t>Yes</w:t>
            </w:r>
          </w:p>
        </w:tc>
        <w:tc>
          <w:tcPr>
            <w:tcW w:w="1440" w:type="dxa"/>
          </w:tcPr>
          <w:p w14:paraId="6E3D2C6D" w14:textId="77777777" w:rsidR="001E722E" w:rsidRPr="00F2729A" w:rsidRDefault="001E722E" w:rsidP="00B65275">
            <w:pPr>
              <w:pStyle w:val="TAL"/>
              <w:jc w:val="center"/>
            </w:pPr>
            <w:r w:rsidRPr="00F2729A">
              <w:t>Yes</w:t>
            </w:r>
          </w:p>
        </w:tc>
        <w:tc>
          <w:tcPr>
            <w:tcW w:w="3036" w:type="dxa"/>
          </w:tcPr>
          <w:p w14:paraId="3BDE5206" w14:textId="77777777" w:rsidR="001E722E" w:rsidRPr="00F2729A" w:rsidRDefault="001E722E" w:rsidP="00B65275">
            <w:pPr>
              <w:pStyle w:val="TAL"/>
            </w:pPr>
            <w:r w:rsidRPr="00F2729A">
              <w:t>Yes for E-UTRA (UE-assisted)</w:t>
            </w:r>
          </w:p>
        </w:tc>
      </w:tr>
      <w:tr w:rsidR="001E722E" w:rsidRPr="00F2729A" w14:paraId="7143AD4C" w14:textId="77777777" w:rsidTr="00114F67">
        <w:trPr>
          <w:jc w:val="center"/>
        </w:trPr>
        <w:tc>
          <w:tcPr>
            <w:tcW w:w="2155" w:type="dxa"/>
          </w:tcPr>
          <w:p w14:paraId="4D931D3E" w14:textId="77777777" w:rsidR="001E722E" w:rsidRPr="00F2729A" w:rsidRDefault="001E722E" w:rsidP="00B65275">
            <w:pPr>
              <w:pStyle w:val="TAL"/>
            </w:pPr>
            <w:r>
              <w:t>Sensor</w:t>
            </w:r>
          </w:p>
        </w:tc>
        <w:tc>
          <w:tcPr>
            <w:tcW w:w="1260" w:type="dxa"/>
          </w:tcPr>
          <w:p w14:paraId="1FD5C0FF" w14:textId="77777777" w:rsidR="001E722E" w:rsidRPr="00F2729A" w:rsidRDefault="001E722E" w:rsidP="00B65275">
            <w:pPr>
              <w:pStyle w:val="TAL"/>
              <w:jc w:val="center"/>
            </w:pPr>
            <w:r w:rsidRPr="00F2729A">
              <w:t>Yes</w:t>
            </w:r>
          </w:p>
        </w:tc>
        <w:tc>
          <w:tcPr>
            <w:tcW w:w="1440" w:type="dxa"/>
          </w:tcPr>
          <w:p w14:paraId="6659B892" w14:textId="77777777" w:rsidR="001E722E" w:rsidRPr="00F2729A" w:rsidRDefault="001E722E" w:rsidP="00B65275">
            <w:pPr>
              <w:pStyle w:val="TAL"/>
              <w:jc w:val="center"/>
            </w:pPr>
            <w:r w:rsidRPr="00F2729A">
              <w:t>Yes</w:t>
            </w:r>
          </w:p>
        </w:tc>
        <w:tc>
          <w:tcPr>
            <w:tcW w:w="1440" w:type="dxa"/>
          </w:tcPr>
          <w:p w14:paraId="1B0AB340" w14:textId="77777777" w:rsidR="001E722E" w:rsidRPr="00F2729A" w:rsidRDefault="001E722E" w:rsidP="00B65275">
            <w:pPr>
              <w:pStyle w:val="TAL"/>
              <w:jc w:val="center"/>
            </w:pPr>
            <w:r w:rsidRPr="00F2729A">
              <w:t>No</w:t>
            </w:r>
          </w:p>
        </w:tc>
        <w:tc>
          <w:tcPr>
            <w:tcW w:w="3036" w:type="dxa"/>
          </w:tcPr>
          <w:p w14:paraId="048B5B8C" w14:textId="77777777" w:rsidR="001E722E" w:rsidRPr="00F2729A" w:rsidRDefault="001E722E" w:rsidP="00B65275">
            <w:pPr>
              <w:pStyle w:val="TAL"/>
            </w:pPr>
            <w:r w:rsidRPr="00F2729A">
              <w:t>No</w:t>
            </w:r>
          </w:p>
        </w:tc>
      </w:tr>
      <w:tr w:rsidR="001E722E" w:rsidRPr="00F2729A" w14:paraId="479BC497" w14:textId="77777777" w:rsidTr="00114F67">
        <w:trPr>
          <w:jc w:val="center"/>
        </w:trPr>
        <w:tc>
          <w:tcPr>
            <w:tcW w:w="2155" w:type="dxa"/>
          </w:tcPr>
          <w:p w14:paraId="4C5C3997" w14:textId="77777777" w:rsidR="001E722E" w:rsidRPr="00F2729A" w:rsidRDefault="001E722E" w:rsidP="00B65275">
            <w:pPr>
              <w:pStyle w:val="TAL"/>
            </w:pPr>
            <w:r w:rsidRPr="00F2729A">
              <w:t>WLAN</w:t>
            </w:r>
          </w:p>
        </w:tc>
        <w:tc>
          <w:tcPr>
            <w:tcW w:w="1260" w:type="dxa"/>
          </w:tcPr>
          <w:p w14:paraId="091A2ECD" w14:textId="77777777" w:rsidR="001E722E" w:rsidRPr="00F2729A" w:rsidRDefault="001E722E" w:rsidP="00B65275">
            <w:pPr>
              <w:pStyle w:val="TAL"/>
              <w:jc w:val="center"/>
            </w:pPr>
            <w:r w:rsidRPr="00F2729A">
              <w:t>Yes</w:t>
            </w:r>
          </w:p>
        </w:tc>
        <w:tc>
          <w:tcPr>
            <w:tcW w:w="1440" w:type="dxa"/>
          </w:tcPr>
          <w:p w14:paraId="4C8212E3" w14:textId="77777777" w:rsidR="001E722E" w:rsidRPr="00F2729A" w:rsidRDefault="001E722E" w:rsidP="00B65275">
            <w:pPr>
              <w:pStyle w:val="TAL"/>
              <w:jc w:val="center"/>
            </w:pPr>
            <w:r w:rsidRPr="00F2729A">
              <w:t>Yes</w:t>
            </w:r>
          </w:p>
        </w:tc>
        <w:tc>
          <w:tcPr>
            <w:tcW w:w="1440" w:type="dxa"/>
          </w:tcPr>
          <w:p w14:paraId="351B72F2" w14:textId="77777777" w:rsidR="001E722E" w:rsidRPr="00F2729A" w:rsidRDefault="001E722E" w:rsidP="00B65275">
            <w:pPr>
              <w:pStyle w:val="TAL"/>
              <w:jc w:val="center"/>
            </w:pPr>
            <w:r w:rsidRPr="00F2729A">
              <w:t>No</w:t>
            </w:r>
          </w:p>
        </w:tc>
        <w:tc>
          <w:tcPr>
            <w:tcW w:w="3036" w:type="dxa"/>
          </w:tcPr>
          <w:p w14:paraId="791577A4" w14:textId="77777777" w:rsidR="001E722E" w:rsidRPr="00F2729A" w:rsidRDefault="001E722E" w:rsidP="00B65275">
            <w:pPr>
              <w:pStyle w:val="TAL"/>
            </w:pPr>
            <w:r w:rsidRPr="00F2729A">
              <w:t xml:space="preserve">Yes </w:t>
            </w:r>
          </w:p>
        </w:tc>
      </w:tr>
      <w:tr w:rsidR="001E722E" w:rsidRPr="00F2729A" w14:paraId="7554E7AD" w14:textId="77777777" w:rsidTr="00114F67">
        <w:trPr>
          <w:jc w:val="center"/>
        </w:trPr>
        <w:tc>
          <w:tcPr>
            <w:tcW w:w="2155" w:type="dxa"/>
          </w:tcPr>
          <w:p w14:paraId="3DD1B1FE" w14:textId="77777777" w:rsidR="001E722E" w:rsidRPr="00F2729A" w:rsidRDefault="001E722E" w:rsidP="00B65275">
            <w:pPr>
              <w:pStyle w:val="TAL"/>
            </w:pPr>
            <w:r w:rsidRPr="00F2729A">
              <w:t>Bluetooth</w:t>
            </w:r>
          </w:p>
        </w:tc>
        <w:tc>
          <w:tcPr>
            <w:tcW w:w="1260" w:type="dxa"/>
          </w:tcPr>
          <w:p w14:paraId="30A62EA6" w14:textId="77777777" w:rsidR="001E722E" w:rsidRPr="00F2729A" w:rsidRDefault="001E722E" w:rsidP="00B65275">
            <w:pPr>
              <w:pStyle w:val="TAL"/>
              <w:jc w:val="center"/>
            </w:pPr>
            <w:r w:rsidRPr="00F2729A">
              <w:t>No</w:t>
            </w:r>
          </w:p>
        </w:tc>
        <w:tc>
          <w:tcPr>
            <w:tcW w:w="1440" w:type="dxa"/>
          </w:tcPr>
          <w:p w14:paraId="725853D1" w14:textId="77777777" w:rsidR="001E722E" w:rsidRPr="00F2729A" w:rsidRDefault="001E722E" w:rsidP="00B65275">
            <w:pPr>
              <w:pStyle w:val="TAL"/>
              <w:jc w:val="center"/>
            </w:pPr>
            <w:r w:rsidRPr="00F2729A">
              <w:t>Yes</w:t>
            </w:r>
          </w:p>
        </w:tc>
        <w:tc>
          <w:tcPr>
            <w:tcW w:w="1440" w:type="dxa"/>
          </w:tcPr>
          <w:p w14:paraId="41947E00" w14:textId="77777777" w:rsidR="001E722E" w:rsidRPr="00F2729A" w:rsidRDefault="001E722E" w:rsidP="00B65275">
            <w:pPr>
              <w:pStyle w:val="TAL"/>
              <w:jc w:val="center"/>
            </w:pPr>
            <w:r w:rsidRPr="00F2729A">
              <w:t>No</w:t>
            </w:r>
          </w:p>
        </w:tc>
        <w:tc>
          <w:tcPr>
            <w:tcW w:w="3036" w:type="dxa"/>
          </w:tcPr>
          <w:p w14:paraId="78B29040" w14:textId="77777777" w:rsidR="001E722E" w:rsidRPr="00F2729A" w:rsidRDefault="001E722E" w:rsidP="00B65275">
            <w:pPr>
              <w:pStyle w:val="TAL"/>
            </w:pPr>
            <w:r w:rsidRPr="00F2729A">
              <w:t>No</w:t>
            </w:r>
          </w:p>
        </w:tc>
      </w:tr>
      <w:tr w:rsidR="001E722E" w:rsidRPr="00F2729A" w14:paraId="551B8038" w14:textId="77777777" w:rsidTr="00114F67">
        <w:trPr>
          <w:jc w:val="center"/>
        </w:trPr>
        <w:tc>
          <w:tcPr>
            <w:tcW w:w="2155" w:type="dxa"/>
          </w:tcPr>
          <w:p w14:paraId="5548BE93" w14:textId="77777777" w:rsidR="001E722E" w:rsidRPr="00F2729A" w:rsidRDefault="001E722E" w:rsidP="00B65275">
            <w:pPr>
              <w:pStyle w:val="TAL"/>
            </w:pPr>
            <w:r w:rsidRPr="00F2729A">
              <w:t xml:space="preserve">TBS </w:t>
            </w:r>
            <w:r w:rsidRPr="00F2729A">
              <w:rPr>
                <w:vertAlign w:val="superscript"/>
              </w:rPr>
              <w:t xml:space="preserve">Note </w:t>
            </w:r>
            <w:r>
              <w:rPr>
                <w:vertAlign w:val="superscript"/>
              </w:rPr>
              <w:t>3</w:t>
            </w:r>
          </w:p>
        </w:tc>
        <w:tc>
          <w:tcPr>
            <w:tcW w:w="1260" w:type="dxa"/>
          </w:tcPr>
          <w:p w14:paraId="62C3E870" w14:textId="77777777" w:rsidR="001E722E" w:rsidRPr="00F2729A" w:rsidRDefault="001E722E" w:rsidP="00B65275">
            <w:pPr>
              <w:pStyle w:val="TAL"/>
              <w:jc w:val="center"/>
            </w:pPr>
            <w:r w:rsidRPr="00F2729A">
              <w:t>Yes</w:t>
            </w:r>
          </w:p>
        </w:tc>
        <w:tc>
          <w:tcPr>
            <w:tcW w:w="1440" w:type="dxa"/>
          </w:tcPr>
          <w:p w14:paraId="10B90521" w14:textId="77777777" w:rsidR="001E722E" w:rsidRPr="00F2729A" w:rsidRDefault="001E722E" w:rsidP="00B65275">
            <w:pPr>
              <w:pStyle w:val="TAL"/>
              <w:jc w:val="center"/>
            </w:pPr>
            <w:r w:rsidRPr="00F2729A">
              <w:t>Yes</w:t>
            </w:r>
          </w:p>
        </w:tc>
        <w:tc>
          <w:tcPr>
            <w:tcW w:w="1440" w:type="dxa"/>
          </w:tcPr>
          <w:p w14:paraId="250680CE" w14:textId="77777777" w:rsidR="001E722E" w:rsidRPr="00F2729A" w:rsidRDefault="001E722E" w:rsidP="00B65275">
            <w:pPr>
              <w:pStyle w:val="TAL"/>
              <w:jc w:val="center"/>
            </w:pPr>
            <w:r w:rsidRPr="00F2729A">
              <w:t>No</w:t>
            </w:r>
          </w:p>
        </w:tc>
        <w:tc>
          <w:tcPr>
            <w:tcW w:w="3036" w:type="dxa"/>
          </w:tcPr>
          <w:p w14:paraId="0588330F" w14:textId="77777777" w:rsidR="001E722E" w:rsidRPr="00F2729A" w:rsidRDefault="001E722E" w:rsidP="00B65275">
            <w:pPr>
              <w:pStyle w:val="TAL"/>
            </w:pPr>
            <w:r w:rsidRPr="00F2729A">
              <w:t>Yes (MBS)</w:t>
            </w:r>
          </w:p>
        </w:tc>
      </w:tr>
      <w:tr w:rsidR="001E722E" w:rsidRPr="00F2729A" w14:paraId="65828D5D" w14:textId="77777777" w:rsidTr="00114F67">
        <w:trPr>
          <w:jc w:val="center"/>
        </w:trPr>
        <w:tc>
          <w:tcPr>
            <w:tcW w:w="2155" w:type="dxa"/>
          </w:tcPr>
          <w:p w14:paraId="1B12BFE9" w14:textId="77777777" w:rsidR="001E722E" w:rsidRDefault="001E722E" w:rsidP="00DC4368">
            <w:pPr>
              <w:pStyle w:val="TAL"/>
            </w:pPr>
            <w:r>
              <w:t>NR-OTDOA</w:t>
            </w:r>
            <w:r w:rsidRPr="00F2729A">
              <w:rPr>
                <w:vertAlign w:val="superscript"/>
              </w:rPr>
              <w:t>Note1</w:t>
            </w:r>
          </w:p>
        </w:tc>
        <w:tc>
          <w:tcPr>
            <w:tcW w:w="1260" w:type="dxa"/>
          </w:tcPr>
          <w:p w14:paraId="3958FFC6" w14:textId="77777777" w:rsidR="001E722E" w:rsidRDefault="001E722E" w:rsidP="00DC4368">
            <w:pPr>
              <w:pStyle w:val="TAL"/>
              <w:jc w:val="center"/>
            </w:pPr>
            <w:r>
              <w:t>Yes</w:t>
            </w:r>
          </w:p>
        </w:tc>
        <w:tc>
          <w:tcPr>
            <w:tcW w:w="1440" w:type="dxa"/>
          </w:tcPr>
          <w:p w14:paraId="26591643" w14:textId="77777777" w:rsidR="001E722E" w:rsidRDefault="001E722E" w:rsidP="00DC4368">
            <w:pPr>
              <w:pStyle w:val="TAL"/>
              <w:jc w:val="center"/>
            </w:pPr>
            <w:r>
              <w:t>Yes</w:t>
            </w:r>
          </w:p>
        </w:tc>
        <w:tc>
          <w:tcPr>
            <w:tcW w:w="1440" w:type="dxa"/>
          </w:tcPr>
          <w:p w14:paraId="42B7DF2F" w14:textId="77777777" w:rsidR="001E722E" w:rsidRDefault="001E722E" w:rsidP="00DC4368">
            <w:pPr>
              <w:pStyle w:val="TAL"/>
              <w:jc w:val="center"/>
            </w:pPr>
            <w:r>
              <w:t>No</w:t>
            </w:r>
          </w:p>
        </w:tc>
        <w:tc>
          <w:tcPr>
            <w:tcW w:w="3036" w:type="dxa"/>
          </w:tcPr>
          <w:p w14:paraId="22F9D58F" w14:textId="77777777" w:rsidR="001E722E" w:rsidRDefault="001E722E" w:rsidP="00DC4368">
            <w:pPr>
              <w:pStyle w:val="TAL"/>
            </w:pPr>
            <w:r>
              <w:t>FFS</w:t>
            </w:r>
          </w:p>
        </w:tc>
      </w:tr>
      <w:tr w:rsidR="001E722E" w:rsidRPr="00F2729A" w14:paraId="7000EB70" w14:textId="77777777" w:rsidTr="00114F67">
        <w:trPr>
          <w:jc w:val="center"/>
        </w:trPr>
        <w:tc>
          <w:tcPr>
            <w:tcW w:w="2155" w:type="dxa"/>
          </w:tcPr>
          <w:p w14:paraId="5C760E63" w14:textId="77777777" w:rsidR="001E722E" w:rsidRDefault="001E722E" w:rsidP="00DC4368">
            <w:pPr>
              <w:pStyle w:val="TAL"/>
            </w:pPr>
            <w:r>
              <w:t>Multi-RTT</w:t>
            </w:r>
          </w:p>
        </w:tc>
        <w:tc>
          <w:tcPr>
            <w:tcW w:w="1260" w:type="dxa"/>
          </w:tcPr>
          <w:p w14:paraId="3812D17E" w14:textId="77777777" w:rsidR="001E722E" w:rsidRDefault="001E722E" w:rsidP="00DC4368">
            <w:pPr>
              <w:pStyle w:val="TAL"/>
              <w:jc w:val="center"/>
            </w:pPr>
            <w:r>
              <w:t>No</w:t>
            </w:r>
          </w:p>
        </w:tc>
        <w:tc>
          <w:tcPr>
            <w:tcW w:w="1440" w:type="dxa"/>
          </w:tcPr>
          <w:p w14:paraId="44FBAD55" w14:textId="77777777" w:rsidR="001E722E" w:rsidRDefault="001E722E" w:rsidP="00DC4368">
            <w:pPr>
              <w:pStyle w:val="TAL"/>
              <w:jc w:val="center"/>
            </w:pPr>
            <w:r>
              <w:t>Yes</w:t>
            </w:r>
          </w:p>
        </w:tc>
        <w:tc>
          <w:tcPr>
            <w:tcW w:w="1440" w:type="dxa"/>
          </w:tcPr>
          <w:p w14:paraId="06357890" w14:textId="77777777" w:rsidR="001E722E" w:rsidRDefault="001E722E" w:rsidP="00DC4368">
            <w:pPr>
              <w:pStyle w:val="TAL"/>
              <w:jc w:val="center"/>
            </w:pPr>
            <w:r>
              <w:t>Yes</w:t>
            </w:r>
          </w:p>
        </w:tc>
        <w:tc>
          <w:tcPr>
            <w:tcW w:w="3036" w:type="dxa"/>
          </w:tcPr>
          <w:p w14:paraId="4C5EE841" w14:textId="77777777" w:rsidR="001E722E" w:rsidRDefault="001E722E" w:rsidP="00DC4368">
            <w:pPr>
              <w:pStyle w:val="TAL"/>
            </w:pPr>
            <w:r>
              <w:t>FFS</w:t>
            </w:r>
          </w:p>
        </w:tc>
      </w:tr>
      <w:tr w:rsidR="001E722E" w:rsidRPr="00F2729A" w14:paraId="5641324D" w14:textId="77777777" w:rsidTr="00114F67">
        <w:trPr>
          <w:jc w:val="center"/>
        </w:trPr>
        <w:tc>
          <w:tcPr>
            <w:tcW w:w="2155" w:type="dxa"/>
          </w:tcPr>
          <w:p w14:paraId="6E55221E" w14:textId="77777777" w:rsidR="001E722E" w:rsidRDefault="001E722E" w:rsidP="00DC4368">
            <w:pPr>
              <w:pStyle w:val="TAL"/>
            </w:pPr>
            <w:r>
              <w:t>DL-</w:t>
            </w:r>
            <w:proofErr w:type="spellStart"/>
            <w:r>
              <w:t>AoD</w:t>
            </w:r>
            <w:proofErr w:type="spellEnd"/>
          </w:p>
        </w:tc>
        <w:tc>
          <w:tcPr>
            <w:tcW w:w="1260" w:type="dxa"/>
          </w:tcPr>
          <w:p w14:paraId="530AD19B" w14:textId="77777777" w:rsidR="001E722E" w:rsidRDefault="001E722E" w:rsidP="00DC4368">
            <w:pPr>
              <w:pStyle w:val="TAL"/>
              <w:jc w:val="center"/>
            </w:pPr>
            <w:r>
              <w:t>Yes</w:t>
            </w:r>
          </w:p>
        </w:tc>
        <w:tc>
          <w:tcPr>
            <w:tcW w:w="1440" w:type="dxa"/>
          </w:tcPr>
          <w:p w14:paraId="6118191F" w14:textId="77777777" w:rsidR="001E722E" w:rsidRDefault="001E722E" w:rsidP="00DC4368">
            <w:pPr>
              <w:pStyle w:val="TAL"/>
              <w:jc w:val="center"/>
            </w:pPr>
            <w:r>
              <w:t>Yes</w:t>
            </w:r>
          </w:p>
        </w:tc>
        <w:tc>
          <w:tcPr>
            <w:tcW w:w="1440" w:type="dxa"/>
          </w:tcPr>
          <w:p w14:paraId="7488B717" w14:textId="77777777" w:rsidR="001E722E" w:rsidRDefault="001E722E" w:rsidP="00DC4368">
            <w:pPr>
              <w:pStyle w:val="TAL"/>
              <w:jc w:val="center"/>
            </w:pPr>
            <w:r>
              <w:t>No</w:t>
            </w:r>
          </w:p>
        </w:tc>
        <w:tc>
          <w:tcPr>
            <w:tcW w:w="3036" w:type="dxa"/>
          </w:tcPr>
          <w:p w14:paraId="3BE4DEB9" w14:textId="77777777" w:rsidR="001E722E" w:rsidRDefault="001E722E" w:rsidP="00DC4368">
            <w:pPr>
              <w:pStyle w:val="TAL"/>
            </w:pPr>
            <w:r>
              <w:t>FFS</w:t>
            </w:r>
          </w:p>
        </w:tc>
      </w:tr>
      <w:tr w:rsidR="001E722E" w:rsidRPr="00F2729A" w14:paraId="047BCC85" w14:textId="77777777" w:rsidTr="00114F67">
        <w:trPr>
          <w:jc w:val="center"/>
        </w:trPr>
        <w:tc>
          <w:tcPr>
            <w:tcW w:w="2155" w:type="dxa"/>
          </w:tcPr>
          <w:p w14:paraId="1E339EAC" w14:textId="77777777" w:rsidR="001E722E" w:rsidRPr="00F2729A" w:rsidRDefault="001E722E" w:rsidP="00DC4368">
            <w:pPr>
              <w:pStyle w:val="TAL"/>
            </w:pPr>
            <w:r>
              <w:t xml:space="preserve">Uplink </w:t>
            </w:r>
            <w:proofErr w:type="spellStart"/>
            <w:r>
              <w:t>Positioning</w:t>
            </w:r>
            <w:r w:rsidRPr="00D842B8">
              <w:rPr>
                <w:vertAlign w:val="superscript"/>
              </w:rPr>
              <w:t>Note</w:t>
            </w:r>
            <w:proofErr w:type="spellEnd"/>
            <w:r w:rsidRPr="00D842B8">
              <w:rPr>
                <w:vertAlign w:val="superscript"/>
              </w:rPr>
              <w:t xml:space="preserve"> </w:t>
            </w:r>
            <w:r>
              <w:rPr>
                <w:vertAlign w:val="superscript"/>
              </w:rPr>
              <w:t>4</w:t>
            </w:r>
          </w:p>
        </w:tc>
        <w:tc>
          <w:tcPr>
            <w:tcW w:w="1260" w:type="dxa"/>
          </w:tcPr>
          <w:p w14:paraId="3D5AF923" w14:textId="77777777" w:rsidR="001E722E" w:rsidRPr="00F2729A" w:rsidRDefault="001E722E" w:rsidP="00DC4368">
            <w:pPr>
              <w:pStyle w:val="TAL"/>
              <w:jc w:val="center"/>
            </w:pPr>
            <w:r>
              <w:t>No</w:t>
            </w:r>
          </w:p>
        </w:tc>
        <w:tc>
          <w:tcPr>
            <w:tcW w:w="1440" w:type="dxa"/>
          </w:tcPr>
          <w:p w14:paraId="66148695" w14:textId="77777777" w:rsidR="001E722E" w:rsidRPr="00F2729A" w:rsidRDefault="001E722E" w:rsidP="00DC4368">
            <w:pPr>
              <w:pStyle w:val="TAL"/>
              <w:jc w:val="center"/>
            </w:pPr>
            <w:r>
              <w:t>No</w:t>
            </w:r>
          </w:p>
        </w:tc>
        <w:tc>
          <w:tcPr>
            <w:tcW w:w="1440" w:type="dxa"/>
          </w:tcPr>
          <w:p w14:paraId="3C7BFE49" w14:textId="77777777" w:rsidR="001E722E" w:rsidRPr="00F2729A" w:rsidRDefault="001E722E" w:rsidP="00DC4368">
            <w:pPr>
              <w:pStyle w:val="TAL"/>
              <w:jc w:val="center"/>
            </w:pPr>
            <w:r>
              <w:t>Yes</w:t>
            </w:r>
          </w:p>
        </w:tc>
        <w:tc>
          <w:tcPr>
            <w:tcW w:w="3036" w:type="dxa"/>
          </w:tcPr>
          <w:p w14:paraId="7BD70F88" w14:textId="77777777" w:rsidR="001E722E" w:rsidRPr="00F2729A" w:rsidRDefault="001E722E" w:rsidP="00DC4368">
            <w:pPr>
              <w:pStyle w:val="TAL"/>
            </w:pPr>
            <w:r>
              <w:t>FFS</w:t>
            </w:r>
          </w:p>
        </w:tc>
      </w:tr>
      <w:tr w:rsidR="001E722E" w:rsidRPr="00F2729A" w14:paraId="0DA9D6C6" w14:textId="77777777" w:rsidTr="00E34008">
        <w:trPr>
          <w:jc w:val="center"/>
        </w:trPr>
        <w:tc>
          <w:tcPr>
            <w:tcW w:w="9331" w:type="dxa"/>
            <w:gridSpan w:val="5"/>
          </w:tcPr>
          <w:p w14:paraId="1C61C463" w14:textId="77777777" w:rsidR="001E722E" w:rsidRDefault="001E722E" w:rsidP="00DC4368">
            <w:pPr>
              <w:pStyle w:val="TAN"/>
              <w:rPr>
                <w:lang w:eastAsia="ja-JP"/>
              </w:rPr>
            </w:pPr>
            <w:r w:rsidRPr="00F2729A">
              <w:rPr>
                <w:lang w:eastAsia="ja-JP"/>
              </w:rPr>
              <w:t>NOTE 1:</w:t>
            </w:r>
            <w:r w:rsidRPr="00F2729A">
              <w:rPr>
                <w:lang w:eastAsia="ja-JP"/>
              </w:rPr>
              <w:tab/>
              <w:t>This includes TBS positioning based on PRS signals.</w:t>
            </w:r>
          </w:p>
          <w:p w14:paraId="6DB7DB09" w14:textId="77777777" w:rsidR="001E722E" w:rsidRDefault="001E722E" w:rsidP="00DC4368">
            <w:pPr>
              <w:pStyle w:val="TAN"/>
              <w:rPr>
                <w:lang w:eastAsia="ja-JP"/>
              </w:rPr>
            </w:pPr>
            <w:r>
              <w:rPr>
                <w:lang w:eastAsia="ja-JP"/>
              </w:rPr>
              <w:t xml:space="preserve">NOTE 2: </w:t>
            </w:r>
            <w:r w:rsidRPr="00F2729A">
              <w:rPr>
                <w:lang w:eastAsia="ja-JP"/>
              </w:rPr>
              <w:tab/>
            </w:r>
            <w:r>
              <w:rPr>
                <w:lang w:eastAsia="ja-JP"/>
              </w:rPr>
              <w:t xml:space="preserve">This includes </w:t>
            </w:r>
            <w:r w:rsidRPr="00F2729A">
              <w:rPr>
                <w:lang w:eastAsia="ja-JP"/>
              </w:rPr>
              <w:tab/>
            </w:r>
            <w:r>
              <w:rPr>
                <w:lang w:eastAsia="ja-JP"/>
              </w:rPr>
              <w:t>E-CID based on LTE and NR signals (FFS).</w:t>
            </w:r>
          </w:p>
          <w:p w14:paraId="415AD6A4" w14:textId="77777777" w:rsidR="001E722E" w:rsidRDefault="001E722E" w:rsidP="00DC4368">
            <w:pPr>
              <w:pStyle w:val="TAN"/>
              <w:rPr>
                <w:lang w:eastAsia="ja-JP"/>
              </w:rPr>
            </w:pPr>
            <w:r w:rsidRPr="00F2729A">
              <w:rPr>
                <w:lang w:eastAsia="ja-JP"/>
              </w:rPr>
              <w:t xml:space="preserve">NOTE </w:t>
            </w:r>
            <w:r>
              <w:rPr>
                <w:lang w:eastAsia="ja-JP"/>
              </w:rPr>
              <w:t>3</w:t>
            </w:r>
            <w:r w:rsidRPr="00F2729A">
              <w:rPr>
                <w:lang w:eastAsia="ja-JP"/>
              </w:rPr>
              <w:t>:</w:t>
            </w:r>
            <w:r w:rsidRPr="00F2729A">
              <w:rPr>
                <w:lang w:eastAsia="ja-JP"/>
              </w:rPr>
              <w:tab/>
              <w:t xml:space="preserve">In this version of the specification only for TBS positioning based on MBS signals. </w:t>
            </w:r>
          </w:p>
          <w:p w14:paraId="54E91A7B" w14:textId="77777777" w:rsidR="001E722E" w:rsidRPr="00F2729A" w:rsidRDefault="001E722E" w:rsidP="00DC4368">
            <w:pPr>
              <w:pStyle w:val="TAN"/>
              <w:rPr>
                <w:lang w:eastAsia="ja-JP"/>
              </w:rPr>
            </w:pPr>
            <w:r>
              <w:rPr>
                <w:lang w:eastAsia="ja-JP"/>
              </w:rPr>
              <w:t xml:space="preserve">NOTE 4: </w:t>
            </w:r>
            <w:r w:rsidRPr="00F2729A">
              <w:rPr>
                <w:lang w:eastAsia="ja-JP"/>
              </w:rPr>
              <w:tab/>
            </w:r>
            <w:r>
              <w:rPr>
                <w:lang w:eastAsia="ja-JP"/>
              </w:rPr>
              <w:t>This includes UTDOA and UL-</w:t>
            </w:r>
            <w:proofErr w:type="spellStart"/>
            <w:r>
              <w:rPr>
                <w:lang w:eastAsia="ja-JP"/>
              </w:rPr>
              <w:t>AoA</w:t>
            </w:r>
            <w:proofErr w:type="spellEnd"/>
            <w:r>
              <w:rPr>
                <w:lang w:eastAsia="ja-JP"/>
              </w:rPr>
              <w:t xml:space="preserve">. </w:t>
            </w:r>
          </w:p>
        </w:tc>
      </w:tr>
    </w:tbl>
    <w:p w14:paraId="47A12798" w14:textId="77777777" w:rsidR="001E722E" w:rsidRDefault="001E722E" w:rsidP="00327188"/>
    <w:p w14:paraId="0C78DEDE" w14:textId="77777777" w:rsidR="001E722E" w:rsidRDefault="001E722E" w:rsidP="00327188">
      <w:r>
        <w:t>Therefore, it is proposed</w:t>
      </w:r>
    </w:p>
    <w:p w14:paraId="140AACAA" w14:textId="77777777" w:rsidR="001E722E" w:rsidRPr="00305FE4" w:rsidRDefault="001E722E" w:rsidP="00D33E43">
      <w:pPr>
        <w:pStyle w:val="NO"/>
        <w:spacing w:after="0"/>
        <w:ind w:left="1138" w:hanging="850"/>
        <w:rPr>
          <w:lang w:val="en-US"/>
        </w:rPr>
      </w:pPr>
      <w:r w:rsidRPr="00141597">
        <w:rPr>
          <w:b/>
        </w:rPr>
        <w:t xml:space="preserve">Proposal </w:t>
      </w:r>
      <w:r>
        <w:rPr>
          <w:b/>
          <w:lang w:val="en-US"/>
        </w:rPr>
        <w:t>1</w:t>
      </w:r>
      <w:r w:rsidRPr="00141597">
        <w:rPr>
          <w:b/>
        </w:rPr>
        <w:t xml:space="preserve">: </w:t>
      </w:r>
      <w:r w:rsidRPr="00141597">
        <w:rPr>
          <w:b/>
        </w:rPr>
        <w:tab/>
      </w:r>
      <w:r w:rsidRPr="00141597">
        <w:t>Add the following</w:t>
      </w:r>
      <w:r>
        <w:rPr>
          <w:lang w:val="en-US"/>
        </w:rPr>
        <w:t xml:space="preserve"> </w:t>
      </w:r>
      <w:r w:rsidRPr="00141597">
        <w:t>positioning methods</w:t>
      </w:r>
      <w:r>
        <w:rPr>
          <w:lang w:val="en-US"/>
        </w:rPr>
        <w:t xml:space="preserve"> to NR Rel-16:</w:t>
      </w:r>
    </w:p>
    <w:p w14:paraId="788EAA34" w14:textId="77777777" w:rsidR="001E722E" w:rsidRPr="005F6F4C" w:rsidRDefault="001E722E" w:rsidP="00D33E43">
      <w:pPr>
        <w:pStyle w:val="NO"/>
        <w:spacing w:after="0"/>
        <w:ind w:left="1138" w:hanging="850"/>
        <w:rPr>
          <w:lang w:val="en-US"/>
        </w:rPr>
      </w:pPr>
      <w:r>
        <w:rPr>
          <w:b/>
        </w:rPr>
        <w:tab/>
      </w:r>
      <w:r>
        <w:rPr>
          <w:b/>
        </w:rPr>
        <w:tab/>
      </w:r>
      <w:r>
        <w:rPr>
          <w:b/>
        </w:rPr>
        <w:tab/>
      </w:r>
      <w:r>
        <w:rPr>
          <w:b/>
          <w:lang w:val="en-US"/>
        </w:rPr>
        <w:t>-</w:t>
      </w:r>
      <w:r>
        <w:rPr>
          <w:lang w:val="en-US"/>
        </w:rPr>
        <w:tab/>
        <w:t>NR-OTDOA positioning,</w:t>
      </w:r>
    </w:p>
    <w:p w14:paraId="142492CA" w14:textId="77777777" w:rsidR="001E722E" w:rsidRDefault="001E722E" w:rsidP="00D33E43">
      <w:pPr>
        <w:pStyle w:val="NO"/>
        <w:spacing w:after="0"/>
        <w:ind w:left="1138" w:hanging="850"/>
        <w:rPr>
          <w:lang w:val="en-US"/>
        </w:rPr>
      </w:pPr>
      <w:r>
        <w:rPr>
          <w:b/>
        </w:rPr>
        <w:tab/>
      </w:r>
      <w:r>
        <w:rPr>
          <w:b/>
        </w:rPr>
        <w:tab/>
      </w:r>
      <w:r>
        <w:rPr>
          <w:b/>
        </w:rPr>
        <w:tab/>
      </w:r>
      <w:r>
        <w:rPr>
          <w:b/>
          <w:lang w:val="en-US"/>
        </w:rPr>
        <w:t>-</w:t>
      </w:r>
      <w:r>
        <w:rPr>
          <w:lang w:val="en-US"/>
        </w:rPr>
        <w:tab/>
        <w:t>Multi-RTT positioning,</w:t>
      </w:r>
    </w:p>
    <w:p w14:paraId="5A2019A3" w14:textId="77777777" w:rsidR="001E722E" w:rsidRDefault="001E722E" w:rsidP="00D33E43">
      <w:pPr>
        <w:pStyle w:val="NO"/>
        <w:spacing w:after="0"/>
        <w:ind w:left="1138" w:hanging="850"/>
        <w:rPr>
          <w:lang w:val="en-US"/>
        </w:rPr>
      </w:pPr>
      <w:r>
        <w:rPr>
          <w:b/>
          <w:lang w:val="en-US"/>
        </w:rPr>
        <w:tab/>
      </w:r>
      <w:r>
        <w:rPr>
          <w:b/>
          <w:lang w:val="en-US"/>
        </w:rPr>
        <w:tab/>
      </w:r>
      <w:r>
        <w:rPr>
          <w:b/>
          <w:lang w:val="en-US"/>
        </w:rPr>
        <w:tab/>
        <w:t>-</w:t>
      </w:r>
      <w:r>
        <w:rPr>
          <w:lang w:val="en-US"/>
        </w:rPr>
        <w:tab/>
        <w:t>DL-</w:t>
      </w:r>
      <w:proofErr w:type="spellStart"/>
      <w:r>
        <w:rPr>
          <w:lang w:val="en-US"/>
        </w:rPr>
        <w:t>AoD</w:t>
      </w:r>
      <w:proofErr w:type="spellEnd"/>
      <w:r>
        <w:rPr>
          <w:lang w:val="en-US"/>
        </w:rPr>
        <w:t xml:space="preserve"> positioning,</w:t>
      </w:r>
    </w:p>
    <w:p w14:paraId="1C845C48" w14:textId="77777777" w:rsidR="001E722E" w:rsidRDefault="001E722E" w:rsidP="00D63DC1">
      <w:pPr>
        <w:pStyle w:val="NO"/>
        <w:ind w:left="851"/>
      </w:pPr>
      <w:r>
        <w:rPr>
          <w:b/>
          <w:lang w:val="en-US"/>
        </w:rPr>
        <w:tab/>
      </w:r>
      <w:r>
        <w:rPr>
          <w:b/>
          <w:lang w:val="en-US"/>
        </w:rPr>
        <w:tab/>
      </w:r>
      <w:r>
        <w:rPr>
          <w:b/>
          <w:lang w:val="en-US"/>
        </w:rPr>
        <w:tab/>
      </w:r>
      <w:r>
        <w:rPr>
          <w:b/>
          <w:lang w:val="en-US"/>
        </w:rPr>
        <w:tab/>
      </w:r>
      <w:r>
        <w:rPr>
          <w:b/>
          <w:lang w:val="en-US"/>
        </w:rPr>
        <w:tab/>
        <w:t>-</w:t>
      </w:r>
      <w:r>
        <w:rPr>
          <w:lang w:val="en-US"/>
        </w:rPr>
        <w:tab/>
        <w:t>Uplink positioning.</w:t>
      </w:r>
      <w:r w:rsidRPr="00141597">
        <w:t xml:space="preserve"> </w:t>
      </w:r>
    </w:p>
    <w:p w14:paraId="1CD4F65F" w14:textId="77777777" w:rsidR="001E722E" w:rsidRDefault="001E722E" w:rsidP="000A327F">
      <w:pPr>
        <w:pStyle w:val="NO"/>
        <w:ind w:left="1420" w:hanging="1136"/>
      </w:pPr>
      <w:r w:rsidRPr="0037480D">
        <w:rPr>
          <w:b/>
        </w:rPr>
        <w:t>Proposal 2:</w:t>
      </w:r>
      <w:r>
        <w:tab/>
        <w:t>RAN2 to discuss further whether NR E-CID should</w:t>
      </w:r>
      <w:r>
        <w:rPr>
          <w:lang w:val="en-US"/>
        </w:rPr>
        <w:t xml:space="preserve"> </w:t>
      </w:r>
      <w:r>
        <w:t>be a separate method or combined with Rel-15 E</w:t>
      </w:r>
      <w:r>
        <w:noBreakHyphen/>
        <w:t xml:space="preserve">CID. </w:t>
      </w:r>
    </w:p>
    <w:p w14:paraId="30FC678A" w14:textId="77777777" w:rsidR="001E722E" w:rsidRPr="0081483D" w:rsidRDefault="001E722E" w:rsidP="001E722E">
      <w:pPr>
        <w:rPr>
          <w:noProof/>
          <w:lang w:eastAsia="ko-KR"/>
        </w:rPr>
      </w:pPr>
    </w:p>
    <w:p w14:paraId="5E1CE87B" w14:textId="77777777" w:rsidR="001E722E" w:rsidRPr="0081483D" w:rsidRDefault="001E722E" w:rsidP="009E22DB">
      <w:pPr>
        <w:pStyle w:val="Heading1"/>
        <w:spacing w:before="0"/>
        <w:ind w:left="1138" w:hanging="1138"/>
        <w:rPr>
          <w:noProof/>
          <w:lang w:eastAsia="ko-KR"/>
        </w:rPr>
      </w:pPr>
      <w:r>
        <w:rPr>
          <w:noProof/>
          <w:lang w:eastAsia="ko-KR"/>
        </w:rPr>
        <w:t>3</w:t>
      </w:r>
      <w:r w:rsidRPr="0081483D">
        <w:rPr>
          <w:rFonts w:hint="eastAsia"/>
          <w:noProof/>
          <w:lang w:eastAsia="ko-KR"/>
        </w:rPr>
        <w:t xml:space="preserve">. </w:t>
      </w:r>
      <w:r w:rsidRPr="0081483D">
        <w:rPr>
          <w:noProof/>
          <w:lang w:eastAsia="ko-KR"/>
        </w:rPr>
        <w:tab/>
      </w:r>
      <w:r>
        <w:rPr>
          <w:noProof/>
          <w:lang w:eastAsia="ko-KR"/>
        </w:rPr>
        <w:t>Multi-</w:t>
      </w:r>
      <w:r w:rsidRPr="0081483D">
        <w:rPr>
          <w:noProof/>
          <w:lang w:eastAsia="ko-KR"/>
        </w:rPr>
        <w:t>RTT</w:t>
      </w:r>
      <w:r>
        <w:rPr>
          <w:noProof/>
          <w:lang w:eastAsia="ko-KR"/>
        </w:rPr>
        <w:t xml:space="preserve"> Positioning</w:t>
      </w:r>
    </w:p>
    <w:p w14:paraId="160F9E3D" w14:textId="77777777" w:rsidR="001E722E" w:rsidRPr="0081483D" w:rsidRDefault="001E722E" w:rsidP="009E22DB">
      <w:r w:rsidRPr="0081483D">
        <w:t xml:space="preserve">OTDOA and UTDOA positioning methods are based on time-of-arrival (TOA) measurements performed on downlink signals or uplink signals, respectively. Although these methods have been shown to be effective, they have a serious problem in installing and maintaining hardware for very precise BS time synchronization. </w:t>
      </w:r>
    </w:p>
    <w:p w14:paraId="70363EAF" w14:textId="77777777" w:rsidR="001E722E" w:rsidRPr="0081483D" w:rsidRDefault="001E722E" w:rsidP="009E22DB">
      <w:r w:rsidRPr="0081483D">
        <w:t xml:space="preserve">Round-Trip-Time (RTT) positioning uses two-way time-of-arrival measurements and requires in principle no time synchronization between BSs. However, a coarse BS time synchronization is desired in order to reduce interference and increase hearability from multiple transmission points. This time synchronization requirement is similar to the TDD synchronization requirements (e.g., micro-seconds level synchronization instead of </w:t>
      </w:r>
      <w:proofErr w:type="spellStart"/>
      <w:r w:rsidRPr="0081483D">
        <w:t>nano</w:t>
      </w:r>
      <w:proofErr w:type="spellEnd"/>
      <w:r w:rsidRPr="0081483D">
        <w:t xml:space="preserve">-seconds as in case of OTDOA/UTDOA). </w:t>
      </w:r>
    </w:p>
    <w:p w14:paraId="6C0FA613" w14:textId="77777777" w:rsidR="001E722E" w:rsidRPr="0081483D" w:rsidRDefault="001E722E" w:rsidP="009E22DB">
      <w:r w:rsidRPr="0081483D">
        <w:t xml:space="preserve">RTT measurements are already supported in LTE but for a serving </w:t>
      </w:r>
      <w:proofErr w:type="spellStart"/>
      <w:r w:rsidRPr="0081483D">
        <w:t>eNB</w:t>
      </w:r>
      <w:proofErr w:type="spellEnd"/>
      <w:r w:rsidRPr="0081483D">
        <w:t xml:space="preserve"> only (</w:t>
      </w:r>
      <w:proofErr w:type="spellStart"/>
      <w:r w:rsidRPr="0081483D">
        <w:t>Tadv</w:t>
      </w:r>
      <w:proofErr w:type="spellEnd"/>
      <w:r w:rsidRPr="0081483D">
        <w:t xml:space="preserve"> Type 1 and Type 2 measurements [</w:t>
      </w:r>
      <w:r>
        <w:t>5</w:t>
      </w:r>
      <w:r w:rsidRPr="0081483D">
        <w:t>], [</w:t>
      </w:r>
      <w:r>
        <w:t>6</w:t>
      </w:r>
      <w:r w:rsidRPr="0081483D">
        <w:t xml:space="preserve">]). </w:t>
      </w:r>
    </w:p>
    <w:p w14:paraId="2F631353" w14:textId="77777777" w:rsidR="001E722E" w:rsidRDefault="001E722E" w:rsidP="009E22DB">
      <w:r w:rsidRPr="0081483D">
        <w:lastRenderedPageBreak/>
        <w:t xml:space="preserve">Figure 1 illustrates the principle of obtaining distance information from two-way time-of-arrival measurements (UL and DL measurements). Precise timing (TOA) measurements are required, similar to OTDOA/UTDOA location. RTT ranging measurements also rely on being able to compensate for any delays that the </w:t>
      </w:r>
      <w:r>
        <w:t>UE/TRP</w:t>
      </w:r>
      <w:r w:rsidRPr="0081483D">
        <w:t xml:space="preserve"> may add in receiving and transmitting a signal. However, multiple </w:t>
      </w:r>
      <w:r>
        <w:t>TRPs</w:t>
      </w:r>
      <w:r w:rsidRPr="0081483D">
        <w:t xml:space="preserve"> do not need to be precisely synchronized as in e.g., OTDOA/UTDOA location. The position of a device can then be determined based on distance (RTT) measurements to multiple base stations, as illustrated in Figure 2.</w:t>
      </w:r>
    </w:p>
    <w:p w14:paraId="06E92AB4" w14:textId="77777777" w:rsidR="001E722E" w:rsidRPr="00ED65F0" w:rsidRDefault="001E722E" w:rsidP="00ED65F0">
      <w:r w:rsidRPr="00CF3C39">
        <w:rPr>
          <w:noProof/>
        </w:rPr>
        <w:drawing>
          <wp:inline distT="0" distB="0" distL="0" distR="0" wp14:anchorId="32416A72" wp14:editId="129D6891">
            <wp:extent cx="6120765" cy="2190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190750"/>
                    </a:xfrm>
                    <a:prstGeom prst="rect">
                      <a:avLst/>
                    </a:prstGeom>
                    <a:noFill/>
                    <a:ln>
                      <a:noFill/>
                    </a:ln>
                  </pic:spPr>
                </pic:pic>
              </a:graphicData>
            </a:graphic>
          </wp:inline>
        </w:drawing>
      </w:r>
    </w:p>
    <w:p w14:paraId="3A17DCCF" w14:textId="77777777" w:rsidR="001E722E" w:rsidRPr="0081483D" w:rsidRDefault="001E722E" w:rsidP="003737A3">
      <w:pPr>
        <w:pStyle w:val="TF"/>
      </w:pPr>
      <w:r w:rsidRPr="0081483D">
        <w:t>Figure 1: Principle of determining distance between two devices</w:t>
      </w:r>
      <w:r w:rsidRPr="0081483D">
        <w:rPr>
          <w:lang w:val="en-US"/>
        </w:rPr>
        <w:t xml:space="preserve"> using UL and DL measurements</w:t>
      </w:r>
      <w:r w:rsidRPr="0081483D">
        <w:t>.</w:t>
      </w:r>
    </w:p>
    <w:p w14:paraId="407ECB7D" w14:textId="77777777" w:rsidR="001E722E" w:rsidRPr="0081483D" w:rsidRDefault="001E722E" w:rsidP="003737A3">
      <w:pPr>
        <w:pStyle w:val="TF"/>
        <w:rPr>
          <w:b w:val="0"/>
          <w:lang w:eastAsia="ko-KR"/>
        </w:rPr>
      </w:pPr>
      <w:r w:rsidRPr="00ED65F0">
        <w:rPr>
          <w:noProof/>
        </w:rPr>
        <w:drawing>
          <wp:inline distT="0" distB="0" distL="0" distR="0" wp14:anchorId="3BC12B4A" wp14:editId="7CA67A97">
            <wp:extent cx="4293870" cy="283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3870" cy="2838450"/>
                    </a:xfrm>
                    <a:prstGeom prst="rect">
                      <a:avLst/>
                    </a:prstGeom>
                    <a:noFill/>
                    <a:ln>
                      <a:noFill/>
                    </a:ln>
                  </pic:spPr>
                </pic:pic>
              </a:graphicData>
            </a:graphic>
          </wp:inline>
        </w:drawing>
      </w:r>
    </w:p>
    <w:p w14:paraId="5B514F87" w14:textId="77777777" w:rsidR="001E722E" w:rsidRPr="0081483D" w:rsidRDefault="001E722E" w:rsidP="003737A3">
      <w:pPr>
        <w:pStyle w:val="TF"/>
      </w:pPr>
      <w:r w:rsidRPr="0081483D">
        <w:t xml:space="preserve">Figure 2: Principle of </w:t>
      </w:r>
      <w:proofErr w:type="spellStart"/>
      <w:r w:rsidRPr="0081483D">
        <w:t>multilateration</w:t>
      </w:r>
      <w:proofErr w:type="spellEnd"/>
      <w:r w:rsidRPr="0081483D">
        <w:t xml:space="preserve"> in two dimensions from three base stations.</w:t>
      </w:r>
    </w:p>
    <w:p w14:paraId="5964D511" w14:textId="77777777" w:rsidR="001E722E" w:rsidRDefault="001E722E" w:rsidP="00C218B1">
      <w:r>
        <w:rPr>
          <w:lang w:eastAsia="ko-KR"/>
        </w:rPr>
        <w:t xml:space="preserve">The measurements to support multi-RTT are the </w:t>
      </w:r>
      <w:r w:rsidRPr="00A21DC9">
        <w:rPr>
          <w:i/>
          <w:lang w:eastAsia="ko-KR"/>
        </w:rPr>
        <w:t>UE Rx-Tx Time Difference</w:t>
      </w:r>
      <w:r>
        <w:rPr>
          <w:lang w:eastAsia="ko-KR"/>
        </w:rPr>
        <w:t xml:space="preserve"> and </w:t>
      </w:r>
      <w:proofErr w:type="spellStart"/>
      <w:r w:rsidRPr="00A21DC9">
        <w:rPr>
          <w:i/>
          <w:lang w:eastAsia="ko-KR"/>
        </w:rPr>
        <w:t>gNB</w:t>
      </w:r>
      <w:proofErr w:type="spellEnd"/>
      <w:r w:rsidRPr="00A21DC9">
        <w:rPr>
          <w:i/>
          <w:lang w:eastAsia="ko-KR"/>
        </w:rPr>
        <w:t xml:space="preserve"> Rx-Tx Time Difference</w:t>
      </w:r>
      <w:r>
        <w:rPr>
          <w:lang w:eastAsia="ko-KR"/>
        </w:rPr>
        <w:t xml:space="preserve"> Measurement listed in section 1 above. </w:t>
      </w:r>
      <w:r>
        <w:t xml:space="preserve">In the example of Figure 1 above, the </w:t>
      </w:r>
      <w:r w:rsidRPr="00A21DC9">
        <w:rPr>
          <w:i/>
        </w:rPr>
        <w:t>UE Rx-Tx Time Difference</w:t>
      </w:r>
      <w:r>
        <w:t xml:space="preserve"> corresponds to (</w:t>
      </w:r>
      <w:r w:rsidRPr="00C218B1">
        <w:rPr>
          <w:i/>
        </w:rPr>
        <w:t>t</w:t>
      </w:r>
      <w:r w:rsidRPr="00C218B1">
        <w:rPr>
          <w:i/>
          <w:vertAlign w:val="subscript"/>
        </w:rPr>
        <w:t>3</w:t>
      </w:r>
      <w:r w:rsidRPr="00C218B1">
        <w:rPr>
          <w:i/>
        </w:rPr>
        <w:t>-t</w:t>
      </w:r>
      <w:r w:rsidRPr="00C218B1">
        <w:rPr>
          <w:i/>
          <w:vertAlign w:val="subscript"/>
        </w:rPr>
        <w:t>0</w:t>
      </w:r>
      <w:r>
        <w:t xml:space="preserve">) and the </w:t>
      </w:r>
      <w:proofErr w:type="spellStart"/>
      <w:r w:rsidRPr="00A21DC9">
        <w:rPr>
          <w:i/>
        </w:rPr>
        <w:t>gNB</w:t>
      </w:r>
      <w:proofErr w:type="spellEnd"/>
      <w:r w:rsidRPr="00A21DC9">
        <w:rPr>
          <w:i/>
        </w:rPr>
        <w:t xml:space="preserve"> Rx-Tx Time Difference</w:t>
      </w:r>
      <w:r>
        <w:t xml:space="preserve"> corresponds to (</w:t>
      </w:r>
      <w:r w:rsidRPr="00C218B1">
        <w:rPr>
          <w:i/>
        </w:rPr>
        <w:t>t</w:t>
      </w:r>
      <w:r w:rsidRPr="00C218B1">
        <w:rPr>
          <w:i/>
          <w:vertAlign w:val="subscript"/>
        </w:rPr>
        <w:t>1</w:t>
      </w:r>
      <w:r w:rsidRPr="00C218B1">
        <w:rPr>
          <w:i/>
        </w:rPr>
        <w:t>-t</w:t>
      </w:r>
      <w:r w:rsidRPr="00C218B1">
        <w:rPr>
          <w:i/>
          <w:vertAlign w:val="subscript"/>
        </w:rPr>
        <w:t>2</w:t>
      </w:r>
      <w:r>
        <w:t xml:space="preserve">), and therefore, the RTT would be </w:t>
      </w:r>
      <w:r w:rsidRPr="00A21DC9">
        <w:rPr>
          <w:i/>
        </w:rPr>
        <w:t>UE Rx-Tx Time Difference</w:t>
      </w:r>
      <w:r>
        <w:rPr>
          <w:i/>
        </w:rPr>
        <w:t xml:space="preserve"> </w:t>
      </w:r>
      <w:r>
        <w:t xml:space="preserve">+ </w:t>
      </w:r>
      <w:proofErr w:type="spellStart"/>
      <w:r w:rsidRPr="00A21DC9">
        <w:rPr>
          <w:i/>
        </w:rPr>
        <w:t>gNB</w:t>
      </w:r>
      <w:proofErr w:type="spellEnd"/>
      <w:r w:rsidRPr="00A21DC9">
        <w:rPr>
          <w:i/>
        </w:rPr>
        <w:t xml:space="preserve"> Rx-Tx Time Difference</w:t>
      </w:r>
      <w:r>
        <w:t>, similar to LTE.</w:t>
      </w:r>
    </w:p>
    <w:p w14:paraId="0C4EE404" w14:textId="77777777" w:rsidR="001E722E" w:rsidRDefault="001E722E" w:rsidP="00C218B1">
      <w:pPr>
        <w:rPr>
          <w:lang w:eastAsia="ko-KR"/>
        </w:rPr>
      </w:pPr>
      <w:r>
        <w:rPr>
          <w:lang w:eastAsia="ko-KR"/>
        </w:rPr>
        <w:t xml:space="preserve">An example timing diagram with two </w:t>
      </w:r>
      <w:proofErr w:type="spellStart"/>
      <w:r>
        <w:rPr>
          <w:lang w:eastAsia="ko-KR"/>
        </w:rPr>
        <w:t>gNBs</w:t>
      </w:r>
      <w:proofErr w:type="spellEnd"/>
      <w:r>
        <w:rPr>
          <w:lang w:eastAsia="ko-KR"/>
        </w:rPr>
        <w:t xml:space="preserve"> is illustrated in Figure 3 below. The upper part of Figure 3 shows the </w:t>
      </w:r>
      <w:r>
        <w:rPr>
          <w:lang w:val="en-US"/>
        </w:rPr>
        <w:t>u</w:t>
      </w:r>
      <w:r w:rsidRPr="00C12953">
        <w:t>plink-downlink timing relation</w:t>
      </w:r>
      <w:r>
        <w:rPr>
          <w:lang w:val="en-US"/>
        </w:rPr>
        <w:t xml:space="preserve"> </w:t>
      </w:r>
      <w:r>
        <w:rPr>
          <w:lang w:eastAsia="ko-KR"/>
        </w:rPr>
        <w:t>for a serving gNB</w:t>
      </w:r>
      <w:r w:rsidRPr="00A93D3A">
        <w:rPr>
          <w:vertAlign w:val="subscript"/>
          <w:lang w:eastAsia="ko-KR"/>
        </w:rPr>
        <w:t>1</w:t>
      </w:r>
      <w:r>
        <w:rPr>
          <w:lang w:eastAsia="ko-KR"/>
        </w:rPr>
        <w:t xml:space="preserve">. According to TS 38.211 </w:t>
      </w:r>
      <w:r w:rsidRPr="00EB16EF">
        <w:rPr>
          <w:lang w:eastAsia="ko-KR"/>
        </w:rPr>
        <w:t>[</w:t>
      </w:r>
      <w:r>
        <w:rPr>
          <w:lang w:eastAsia="ko-KR"/>
        </w:rPr>
        <w:t>7</w:t>
      </w:r>
      <w:r w:rsidRPr="00EB16EF">
        <w:rPr>
          <w:lang w:eastAsia="ko-KR"/>
        </w:rPr>
        <w:t>]</w:t>
      </w:r>
      <w:r>
        <w:rPr>
          <w:lang w:eastAsia="ko-KR"/>
        </w:rPr>
        <w:t xml:space="preserve"> clause 4.3.1 an uplink frame </w:t>
      </w:r>
      <w:r w:rsidRPr="001715CE">
        <w:rPr>
          <w:i/>
          <w:lang w:eastAsia="ko-KR"/>
        </w:rPr>
        <w:t>i</w:t>
      </w:r>
      <w:r>
        <w:rPr>
          <w:lang w:eastAsia="ko-KR"/>
        </w:rPr>
        <w:t xml:space="preserve"> for transmission from the UE starts </w:t>
      </w:r>
      <w:r w:rsidRPr="00B36B53">
        <w:rPr>
          <w:position w:val="-12"/>
        </w:rPr>
        <w:object w:dxaOrig="2140" w:dyaOrig="320" w14:anchorId="4F011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18.15pt" o:ole="">
            <v:imagedata r:id="rId13" o:title=""/>
          </v:shape>
          <o:OLEObject Type="Embed" ProgID="Equation.3" ShapeID="_x0000_i1025" DrawAspect="Content" ObjectID="_1631620948" r:id="rId14"/>
        </w:object>
      </w:r>
      <w:r>
        <w:t xml:space="preserve">before the start of the corresponding downlink frame at the UE, where </w:t>
      </w:r>
      <w:r w:rsidRPr="00407A59">
        <w:rPr>
          <w:i/>
        </w:rPr>
        <w:t>N</w:t>
      </w:r>
      <w:r w:rsidRPr="00407A59">
        <w:rPr>
          <w:i/>
          <w:vertAlign w:val="subscript"/>
        </w:rPr>
        <w:t>TA</w:t>
      </w:r>
      <w:r>
        <w:t xml:space="preserve"> corresponds to the Timing Advance between downlink and uplink and </w:t>
      </w:r>
      <w:r w:rsidRPr="001C639A">
        <w:rPr>
          <w:i/>
        </w:rPr>
        <w:t>T</w:t>
      </w:r>
      <w:r w:rsidRPr="001C639A">
        <w:rPr>
          <w:i/>
          <w:vertAlign w:val="subscript"/>
        </w:rPr>
        <w:t>c</w:t>
      </w:r>
      <w:r>
        <w:t xml:space="preserve"> is the b</w:t>
      </w:r>
      <w:r w:rsidRPr="00C12953">
        <w:t>asic time unit</w:t>
      </w:r>
      <w:r>
        <w:t xml:space="preserve"> for NR </w:t>
      </w:r>
      <w:r w:rsidRPr="00E66294">
        <w:rPr>
          <w:lang w:eastAsia="ko-KR"/>
        </w:rPr>
        <w:t>[</w:t>
      </w:r>
      <w:r>
        <w:rPr>
          <w:lang w:eastAsia="ko-KR"/>
        </w:rPr>
        <w:t>7</w:t>
      </w:r>
      <w:r w:rsidRPr="00E66294">
        <w:rPr>
          <w:lang w:eastAsia="ko-KR"/>
        </w:rPr>
        <w:t>]</w:t>
      </w:r>
      <w:r w:rsidRPr="00E66294">
        <w:t>.</w:t>
      </w:r>
      <w:r>
        <w:t xml:space="preserve"> </w:t>
      </w:r>
      <w:r w:rsidRPr="00172B0B">
        <w:rPr>
          <w:position w:val="-12"/>
        </w:rPr>
        <w:object w:dxaOrig="780" w:dyaOrig="320" w14:anchorId="76EBEEC9">
          <v:shape id="_x0000_i1026" type="#_x0000_t75" style="width:37.55pt;height:18.15pt" o:ole="">
            <v:imagedata r:id="rId15" o:title=""/>
          </v:shape>
          <o:OLEObject Type="Embed" ProgID="Equation.3" ShapeID="_x0000_i1026" DrawAspect="Content" ObjectID="_1631620949" r:id="rId16"/>
        </w:object>
      </w:r>
      <w:r>
        <w:t xml:space="preserve"> is a constant as defined in TS 38.133 Table 7.1.2-2 </w:t>
      </w:r>
      <w:r w:rsidRPr="00E66294">
        <w:t>[</w:t>
      </w:r>
      <w:r>
        <w:t>8</w:t>
      </w:r>
      <w:r w:rsidRPr="00E66294">
        <w:t>].</w:t>
      </w:r>
      <w:r>
        <w:t xml:space="preserve"> The </w:t>
      </w:r>
      <w:r w:rsidRPr="00CD4FF6">
        <w:rPr>
          <w:i/>
        </w:rPr>
        <w:t>N</w:t>
      </w:r>
      <w:r w:rsidRPr="00CD4FF6">
        <w:rPr>
          <w:i/>
          <w:vertAlign w:val="subscript"/>
        </w:rPr>
        <w:t>TA</w:t>
      </w:r>
      <w:r>
        <w:t xml:space="preserve"> is typically determined such that the UL transmissions from the UEs in a cell are aligned. Therefore, the </w:t>
      </w:r>
      <w:r w:rsidRPr="00A21DC9">
        <w:rPr>
          <w:i/>
        </w:rPr>
        <w:t>UE Rx-Tx Time Difference</w:t>
      </w:r>
      <w:r>
        <w:t xml:space="preserve"> (</w:t>
      </w:r>
      <w:r w:rsidRPr="00695602">
        <w:rPr>
          <w:i/>
        </w:rPr>
        <w:t>Rx</w:t>
      </w:r>
      <w:r w:rsidRPr="00695602">
        <w:rPr>
          <w:i/>
          <w:vertAlign w:val="subscript"/>
        </w:rPr>
        <w:t>1</w:t>
      </w:r>
      <w:r>
        <w:t xml:space="preserve"> – </w:t>
      </w:r>
      <w:r w:rsidRPr="00695602">
        <w:rPr>
          <w:i/>
        </w:rPr>
        <w:t>Tx</w:t>
      </w:r>
      <w:r>
        <w:t xml:space="preserve">) ideally corresponds to twice the propagation delay </w:t>
      </w:r>
      <w:r w:rsidRPr="00B9190F">
        <w:rPr>
          <w:i/>
        </w:rPr>
        <w:t>1</w:t>
      </w:r>
      <w:r>
        <w:t xml:space="preserve"> and the </w:t>
      </w:r>
      <w:proofErr w:type="spellStart"/>
      <w:r w:rsidRPr="00A21DC9">
        <w:rPr>
          <w:i/>
        </w:rPr>
        <w:t>gNB</w:t>
      </w:r>
      <w:proofErr w:type="spellEnd"/>
      <w:r w:rsidRPr="00A21DC9">
        <w:rPr>
          <w:i/>
        </w:rPr>
        <w:t xml:space="preserve"> Rx-Tx Time Difference</w:t>
      </w:r>
      <w:r>
        <w:t xml:space="preserve"> would be zero in the example of Figure 3.  </w:t>
      </w:r>
      <w:r>
        <w:rPr>
          <w:lang w:eastAsia="ko-KR"/>
        </w:rPr>
        <w:t xml:space="preserve">The same UE uplink frame </w:t>
      </w:r>
      <w:r w:rsidRPr="007C307F">
        <w:rPr>
          <w:i/>
          <w:lang w:eastAsia="ko-KR"/>
        </w:rPr>
        <w:t>i</w:t>
      </w:r>
      <w:r>
        <w:rPr>
          <w:lang w:eastAsia="ko-KR"/>
        </w:rPr>
        <w:t xml:space="preserve"> arrives at a neighbour gNB</w:t>
      </w:r>
      <w:r w:rsidRPr="007C307F">
        <w:rPr>
          <w:vertAlign w:val="subscript"/>
          <w:lang w:eastAsia="ko-KR"/>
        </w:rPr>
        <w:t>2</w:t>
      </w:r>
      <w:r>
        <w:rPr>
          <w:lang w:eastAsia="ko-KR"/>
        </w:rPr>
        <w:t xml:space="preserve"> the propagation delay </w:t>
      </w:r>
      <w:r w:rsidRPr="00B9190F">
        <w:rPr>
          <w:i/>
          <w:lang w:eastAsia="ko-KR"/>
        </w:rPr>
        <w:t>2</w:t>
      </w:r>
      <w:r>
        <w:rPr>
          <w:lang w:eastAsia="ko-KR"/>
        </w:rPr>
        <w:t xml:space="preserve"> later.  gNB2 may have a synchronization offset </w:t>
      </w:r>
      <w:r w:rsidRPr="003A0355">
        <w:rPr>
          <w:rFonts w:ascii="Symbol" w:hAnsi="Symbol"/>
          <w:lang w:eastAsia="ko-KR"/>
        </w:rPr>
        <w:t></w:t>
      </w:r>
      <w:r>
        <w:rPr>
          <w:lang w:eastAsia="ko-KR"/>
        </w:rPr>
        <w:t xml:space="preserve"> relative to the serving gNB</w:t>
      </w:r>
      <w:r w:rsidRPr="003A0355">
        <w:rPr>
          <w:vertAlign w:val="subscript"/>
          <w:lang w:eastAsia="ko-KR"/>
        </w:rPr>
        <w:t>1</w:t>
      </w:r>
      <w:r>
        <w:rPr>
          <w:lang w:eastAsia="ko-KR"/>
        </w:rPr>
        <w:t xml:space="preserve"> and records the TOA of the UE uplink frame </w:t>
      </w:r>
      <w:r w:rsidRPr="00605D2A">
        <w:rPr>
          <w:i/>
          <w:lang w:eastAsia="ko-KR"/>
        </w:rPr>
        <w:t>i</w:t>
      </w:r>
      <w:r>
        <w:rPr>
          <w:lang w:eastAsia="ko-KR"/>
        </w:rPr>
        <w:t xml:space="preserve"> RX</w:t>
      </w:r>
      <w:r w:rsidRPr="00605D2A">
        <w:rPr>
          <w:vertAlign w:val="subscript"/>
          <w:lang w:eastAsia="ko-KR"/>
        </w:rPr>
        <w:t>2</w:t>
      </w:r>
      <w:r>
        <w:rPr>
          <w:lang w:eastAsia="ko-KR"/>
        </w:rPr>
        <w:t>. The RTTs for gNB</w:t>
      </w:r>
      <w:r w:rsidRPr="00BC68DC">
        <w:rPr>
          <w:vertAlign w:val="subscript"/>
          <w:lang w:eastAsia="ko-KR"/>
        </w:rPr>
        <w:t>1</w:t>
      </w:r>
      <w:r>
        <w:rPr>
          <w:lang w:eastAsia="ko-KR"/>
        </w:rPr>
        <w:t xml:space="preserve"> and gNB</w:t>
      </w:r>
      <w:r w:rsidRPr="00BC68DC">
        <w:rPr>
          <w:vertAlign w:val="subscript"/>
          <w:lang w:eastAsia="ko-KR"/>
        </w:rPr>
        <w:t>2</w:t>
      </w:r>
      <w:r>
        <w:rPr>
          <w:lang w:eastAsia="ko-KR"/>
        </w:rPr>
        <w:t xml:space="preserve"> in this example could then be determined as:</w:t>
      </w:r>
    </w:p>
    <w:p w14:paraId="498E2413" w14:textId="77777777" w:rsidR="001E722E" w:rsidRDefault="001E722E" w:rsidP="00BC68DC">
      <w:pPr>
        <w:spacing w:after="60"/>
      </w:pPr>
      <w:r>
        <w:lastRenderedPageBreak/>
        <w:t>RTT</w:t>
      </w:r>
      <w:r w:rsidRPr="007C2FF5">
        <w:rPr>
          <w:vertAlign w:val="subscript"/>
        </w:rPr>
        <w:t>1</w:t>
      </w:r>
      <w:r>
        <w:t xml:space="preserve"> = (UE Rx</w:t>
      </w:r>
      <w:r w:rsidRPr="007C2FF5">
        <w:rPr>
          <w:vertAlign w:val="subscript"/>
        </w:rPr>
        <w:t>1</w:t>
      </w:r>
      <w:r>
        <w:t xml:space="preserve"> – Tx) + (</w:t>
      </w:r>
      <w:proofErr w:type="spellStart"/>
      <w:r>
        <w:t>gNB</w:t>
      </w:r>
      <w:proofErr w:type="spellEnd"/>
      <w:r>
        <w:t xml:space="preserve"> Rx</w:t>
      </w:r>
      <w:r w:rsidRPr="007C2FF5">
        <w:rPr>
          <w:vertAlign w:val="subscript"/>
        </w:rPr>
        <w:t>1</w:t>
      </w:r>
      <w:r>
        <w:t xml:space="preserve"> – Tx</w:t>
      </w:r>
      <w:r w:rsidRPr="007C2FF5">
        <w:rPr>
          <w:vertAlign w:val="subscript"/>
        </w:rPr>
        <w:t>1</w:t>
      </w:r>
      <w:r>
        <w:t>)</w:t>
      </w:r>
    </w:p>
    <w:p w14:paraId="6D0AD6B3" w14:textId="77777777" w:rsidR="001E722E" w:rsidRDefault="001E722E" w:rsidP="007C2FF5">
      <w:r>
        <w:t>RTT</w:t>
      </w:r>
      <w:r w:rsidRPr="00950F0D">
        <w:rPr>
          <w:vertAlign w:val="subscript"/>
        </w:rPr>
        <w:t>2</w:t>
      </w:r>
      <w:r>
        <w:t xml:space="preserve"> = (UE Rx</w:t>
      </w:r>
      <w:r>
        <w:rPr>
          <w:vertAlign w:val="subscript"/>
        </w:rPr>
        <w:t>2</w:t>
      </w:r>
      <w:r>
        <w:t xml:space="preserve"> – Tx) + (</w:t>
      </w:r>
      <w:proofErr w:type="spellStart"/>
      <w:r>
        <w:t>gNB</w:t>
      </w:r>
      <w:proofErr w:type="spellEnd"/>
      <w:r>
        <w:t xml:space="preserve"> Rx</w:t>
      </w:r>
      <w:r>
        <w:rPr>
          <w:vertAlign w:val="subscript"/>
        </w:rPr>
        <w:t>2</w:t>
      </w:r>
      <w:r>
        <w:t xml:space="preserve"> – Tx</w:t>
      </w:r>
      <w:r>
        <w:rPr>
          <w:vertAlign w:val="subscript"/>
        </w:rPr>
        <w:t>2</w:t>
      </w:r>
      <w:r>
        <w:t>).</w:t>
      </w:r>
    </w:p>
    <w:p w14:paraId="53DB7D26" w14:textId="77777777" w:rsidR="001E722E" w:rsidRDefault="001E722E" w:rsidP="003737A3">
      <w:pPr>
        <w:keepLines/>
        <w:rPr>
          <w:lang w:val="en-US"/>
        </w:rPr>
      </w:pPr>
      <w:r w:rsidRPr="00ED65F0">
        <w:rPr>
          <w:noProof/>
        </w:rPr>
        <w:drawing>
          <wp:inline distT="0" distB="0" distL="0" distR="0" wp14:anchorId="19B9E25A" wp14:editId="0B2D54F7">
            <wp:extent cx="6120765" cy="4790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4790440"/>
                    </a:xfrm>
                    <a:prstGeom prst="rect">
                      <a:avLst/>
                    </a:prstGeom>
                    <a:noFill/>
                    <a:ln>
                      <a:noFill/>
                    </a:ln>
                  </pic:spPr>
                </pic:pic>
              </a:graphicData>
            </a:graphic>
          </wp:inline>
        </w:drawing>
      </w:r>
    </w:p>
    <w:p w14:paraId="265CF8D7" w14:textId="77777777" w:rsidR="001E722E" w:rsidRPr="002F468D" w:rsidRDefault="001E722E" w:rsidP="003737A3">
      <w:pPr>
        <w:pStyle w:val="TF"/>
        <w:rPr>
          <w:lang w:val="en-US"/>
        </w:rPr>
      </w:pPr>
      <w:r w:rsidRPr="0081483D">
        <w:t xml:space="preserve">Figure </w:t>
      </w:r>
      <w:r>
        <w:rPr>
          <w:lang w:val="en-US"/>
        </w:rPr>
        <w:t>3</w:t>
      </w:r>
      <w:r w:rsidRPr="0081483D">
        <w:t xml:space="preserve">: </w:t>
      </w:r>
      <w:r>
        <w:rPr>
          <w:lang w:val="en-US"/>
        </w:rPr>
        <w:t>Exemplary u</w:t>
      </w:r>
      <w:r w:rsidRPr="00C12953">
        <w:t>plink-downlink timing relation</w:t>
      </w:r>
      <w:r>
        <w:rPr>
          <w:lang w:val="en-US"/>
        </w:rPr>
        <w:t xml:space="preserve"> for two </w:t>
      </w:r>
      <w:proofErr w:type="spellStart"/>
      <w:r>
        <w:rPr>
          <w:lang w:val="en-US"/>
        </w:rPr>
        <w:t>gNBs</w:t>
      </w:r>
      <w:proofErr w:type="spellEnd"/>
      <w:r w:rsidRPr="0081483D">
        <w:t>.</w:t>
      </w:r>
    </w:p>
    <w:p w14:paraId="57C3285F" w14:textId="77777777" w:rsidR="001E722E" w:rsidRPr="0081483D" w:rsidRDefault="001E722E" w:rsidP="00B370F6">
      <w:pPr>
        <w:pStyle w:val="NO"/>
      </w:pPr>
    </w:p>
    <w:p w14:paraId="74F09D4D" w14:textId="77777777" w:rsidR="001E722E" w:rsidRPr="0081483D" w:rsidRDefault="001E722E" w:rsidP="001E722E">
      <w:pPr>
        <w:rPr>
          <w:noProof/>
          <w:lang w:eastAsia="ko-KR"/>
        </w:rPr>
      </w:pPr>
    </w:p>
    <w:p w14:paraId="4DCF762D" w14:textId="77777777" w:rsidR="001E722E" w:rsidRPr="0081483D" w:rsidRDefault="001E722E" w:rsidP="00DE765C">
      <w:pPr>
        <w:pStyle w:val="Heading1"/>
        <w:spacing w:before="0"/>
        <w:ind w:left="1138" w:hanging="1138"/>
        <w:rPr>
          <w:noProof/>
          <w:lang w:eastAsia="ko-KR"/>
        </w:rPr>
      </w:pPr>
      <w:r>
        <w:rPr>
          <w:noProof/>
          <w:lang w:eastAsia="ko-KR"/>
        </w:rPr>
        <w:t>4</w:t>
      </w:r>
      <w:r w:rsidRPr="0081483D">
        <w:rPr>
          <w:rFonts w:hint="eastAsia"/>
          <w:noProof/>
          <w:lang w:eastAsia="ko-KR"/>
        </w:rPr>
        <w:t xml:space="preserve">. </w:t>
      </w:r>
      <w:r w:rsidRPr="0081483D">
        <w:rPr>
          <w:noProof/>
          <w:lang w:eastAsia="ko-KR"/>
        </w:rPr>
        <w:tab/>
        <w:t xml:space="preserve">Combined </w:t>
      </w:r>
      <w:bookmarkStart w:id="4" w:name="_Hlk528742996"/>
      <w:r w:rsidRPr="0081483D">
        <w:rPr>
          <w:noProof/>
          <w:lang w:eastAsia="ko-KR"/>
        </w:rPr>
        <w:t>Downlink and Uplink Positioning Procedures</w:t>
      </w:r>
      <w:bookmarkEnd w:id="4"/>
    </w:p>
    <w:p w14:paraId="2AF58912" w14:textId="77777777" w:rsidR="001E722E" w:rsidRDefault="001E722E" w:rsidP="00473F69">
      <w:pPr>
        <w:rPr>
          <w:lang w:eastAsia="ko-KR"/>
        </w:rPr>
      </w:pPr>
      <w:r>
        <w:rPr>
          <w:lang w:eastAsia="ko-KR"/>
        </w:rPr>
        <w:t>As summarized in section 3 above, Multi-RTT positioning requires UE DL measurements from multiple TRPs, and UE UL PRS transmission for UL measurements at multiple TRPs. Figure 4 below shows the procedures required to support combined DL and UL positioning measurements for Multi-RTT positioning. As will be seen from the discussion below, DL-only and UL-only positioning can be supported using a subset of these procedures.</w:t>
      </w:r>
    </w:p>
    <w:p w14:paraId="28984085" w14:textId="77777777" w:rsidR="001E722E" w:rsidRDefault="001E722E" w:rsidP="00473F69">
      <w:pPr>
        <w:rPr>
          <w:lang w:eastAsia="ko-KR"/>
        </w:rPr>
      </w:pPr>
      <w:r w:rsidRPr="0081483D">
        <w:rPr>
          <w:lang w:eastAsia="ko-KR"/>
        </w:rPr>
        <w:t xml:space="preserve">The positioning procedures described in the following are based on the </w:t>
      </w:r>
      <w:r>
        <w:rPr>
          <w:lang w:eastAsia="ko-KR"/>
        </w:rPr>
        <w:t>current</w:t>
      </w:r>
      <w:r w:rsidRPr="0081483D">
        <w:rPr>
          <w:lang w:eastAsia="ko-KR"/>
        </w:rPr>
        <w:t xml:space="preserve"> positioning architecture where positioning procedures are controlled and instigated by the LMF in the 5GC</w:t>
      </w:r>
      <w:r>
        <w:rPr>
          <w:lang w:eastAsia="ko-KR"/>
        </w:rPr>
        <w:t xml:space="preserve"> [9]</w:t>
      </w:r>
      <w:r w:rsidRPr="0081483D">
        <w:rPr>
          <w:lang w:eastAsia="ko-KR"/>
        </w:rPr>
        <w:t>.</w:t>
      </w:r>
      <w:r>
        <w:rPr>
          <w:lang w:eastAsia="ko-KR"/>
        </w:rPr>
        <w:t xml:space="preserve"> </w:t>
      </w:r>
      <w:r w:rsidRPr="0081483D">
        <w:rPr>
          <w:lang w:eastAsia="ko-KR"/>
        </w:rPr>
        <w:t xml:space="preserve"> </w:t>
      </w:r>
    </w:p>
    <w:p w14:paraId="73F00501" w14:textId="77777777" w:rsidR="001E722E" w:rsidRDefault="001E722E" w:rsidP="002456D5">
      <w:pPr>
        <w:pStyle w:val="NO"/>
        <w:rPr>
          <w:lang w:eastAsia="ko-KR"/>
        </w:rPr>
      </w:pPr>
      <w:r>
        <w:rPr>
          <w:lang w:eastAsia="ko-KR"/>
        </w:rPr>
        <w:t>NOTE</w:t>
      </w:r>
      <w:r>
        <w:rPr>
          <w:lang w:val="en-US" w:eastAsia="ko-KR"/>
        </w:rPr>
        <w:t xml:space="preserve"> 1</w:t>
      </w:r>
      <w:r>
        <w:rPr>
          <w:lang w:eastAsia="ko-KR"/>
        </w:rPr>
        <w:t>:</w:t>
      </w:r>
      <w:r>
        <w:rPr>
          <w:lang w:eastAsia="ko-KR"/>
        </w:rPr>
        <w:tab/>
        <w:t xml:space="preserve">The </w:t>
      </w:r>
      <w:r>
        <w:rPr>
          <w:lang w:val="en-US" w:eastAsia="ko-KR"/>
        </w:rPr>
        <w:t xml:space="preserve">overall </w:t>
      </w:r>
      <w:r>
        <w:rPr>
          <w:lang w:eastAsia="ko-KR"/>
        </w:rPr>
        <w:t xml:space="preserve">procedure </w:t>
      </w:r>
      <w:r>
        <w:rPr>
          <w:lang w:val="en-US" w:eastAsia="ko-KR"/>
        </w:rPr>
        <w:t xml:space="preserve">below </w:t>
      </w:r>
      <w:r>
        <w:rPr>
          <w:lang w:eastAsia="ko-KR"/>
        </w:rPr>
        <w:t xml:space="preserve">shows the main functionality required, but not necessarily all signalling steps/possibilities. For example, a request for DL-PRS or UL-PRS measurements may have a specific response message indicating e.g. success or failure, etc. </w:t>
      </w:r>
    </w:p>
    <w:p w14:paraId="59FCFDA2" w14:textId="77777777" w:rsidR="001E722E" w:rsidRPr="00B55658" w:rsidRDefault="001E722E" w:rsidP="002456D5">
      <w:pPr>
        <w:pStyle w:val="NO"/>
        <w:rPr>
          <w:lang w:val="en-US" w:eastAsia="ko-KR"/>
        </w:rPr>
      </w:pPr>
      <w:r>
        <w:rPr>
          <w:lang w:val="en-US" w:eastAsia="ko-KR"/>
        </w:rPr>
        <w:t>NOTE 2:</w:t>
      </w:r>
      <w:r>
        <w:rPr>
          <w:lang w:val="en-US" w:eastAsia="ko-KR"/>
        </w:rPr>
        <w:tab/>
        <w:t xml:space="preserve">Additional </w:t>
      </w:r>
      <w:proofErr w:type="spellStart"/>
      <w:r>
        <w:rPr>
          <w:lang w:val="en-US" w:eastAsia="ko-KR"/>
        </w:rPr>
        <w:t>NRPPa</w:t>
      </w:r>
      <w:proofErr w:type="spellEnd"/>
      <w:r>
        <w:rPr>
          <w:lang w:val="en-US" w:eastAsia="ko-KR"/>
        </w:rPr>
        <w:t xml:space="preserve"> procedures (not shown in the Figure below) are needed to provide NG-RAN configuration information to the LMF; e.g., timing information (e.g. SFN initialization time), beam information (azimuth, elevation) of various RSs/SSBs, etc.</w:t>
      </w:r>
    </w:p>
    <w:p w14:paraId="599B1CDF" w14:textId="77777777" w:rsidR="001E722E" w:rsidRPr="0081483D" w:rsidRDefault="001E722E" w:rsidP="00D56C6D">
      <w:pPr>
        <w:ind w:left="852" w:hanging="852"/>
      </w:pPr>
    </w:p>
    <w:p w14:paraId="2EAF7BDE" w14:textId="77777777" w:rsidR="001E722E" w:rsidRPr="0081483D" w:rsidRDefault="001E722E" w:rsidP="00DE765C">
      <w:pPr>
        <w:rPr>
          <w:lang w:eastAsia="ko-KR"/>
        </w:rPr>
      </w:pPr>
    </w:p>
    <w:p w14:paraId="1D2FB9DC" w14:textId="77777777" w:rsidR="001E722E" w:rsidRPr="0081483D" w:rsidRDefault="001E722E" w:rsidP="00E93ECC">
      <w:pPr>
        <w:pStyle w:val="TF"/>
        <w:keepNext/>
        <w:rPr>
          <w:lang w:val="en-US"/>
        </w:rPr>
      </w:pPr>
      <w:r w:rsidRPr="0081483D">
        <w:rPr>
          <w:noProof/>
          <w:lang w:eastAsia="ko-KR"/>
        </w:rPr>
        <w:object w:dxaOrig="9825" w:dyaOrig="10354" w14:anchorId="543483D6">
          <v:shape id="_x0000_i1027" type="#_x0000_t75" style="width:483.35pt;height:511.5pt" o:ole="">
            <v:imagedata r:id="rId18" o:title=""/>
          </v:shape>
          <o:OLEObject Type="Embed" ProgID="Visio.Drawing.11" ShapeID="_x0000_i1027" DrawAspect="Content" ObjectID="_1631620950" r:id="rId19"/>
        </w:object>
      </w:r>
      <w:r w:rsidRPr="0081483D">
        <w:rPr>
          <w:noProof/>
          <w:lang w:val="en-US" w:eastAsia="ko-KR"/>
        </w:rPr>
        <w:t xml:space="preserve">Figure </w:t>
      </w:r>
      <w:r>
        <w:rPr>
          <w:noProof/>
          <w:lang w:val="en-US" w:eastAsia="ko-KR"/>
        </w:rPr>
        <w:t>4</w:t>
      </w:r>
      <w:r w:rsidRPr="0081483D">
        <w:rPr>
          <w:noProof/>
          <w:lang w:val="en-US" w:eastAsia="ko-KR"/>
        </w:rPr>
        <w:t>: UL/DL measurement procedure.</w:t>
      </w:r>
    </w:p>
    <w:p w14:paraId="4AF9E7F7" w14:textId="77777777" w:rsidR="001E722E" w:rsidRPr="0081483D" w:rsidRDefault="001E722E" w:rsidP="009D1877">
      <w:pPr>
        <w:pStyle w:val="B1"/>
        <w:rPr>
          <w:noProof/>
          <w:lang w:val="en-US" w:eastAsia="ko-KR"/>
        </w:rPr>
      </w:pPr>
      <w:r w:rsidRPr="0081483D">
        <w:rPr>
          <w:noProof/>
          <w:lang w:val="en-US" w:eastAsia="ko-KR"/>
        </w:rPr>
        <w:t>1.</w:t>
      </w:r>
      <w:r w:rsidRPr="0081483D">
        <w:rPr>
          <w:noProof/>
          <w:lang w:val="en-US" w:eastAsia="ko-KR"/>
        </w:rPr>
        <w:tab/>
        <w:t>The AMF requests the location of a target device (e.g., for an NI-LR or 5GC MO-LR/MT-LR).</w:t>
      </w:r>
    </w:p>
    <w:p w14:paraId="7044CDA9" w14:textId="77777777" w:rsidR="001E722E" w:rsidRPr="0081483D" w:rsidRDefault="001E722E" w:rsidP="002E526E">
      <w:pPr>
        <w:pStyle w:val="B1"/>
      </w:pPr>
      <w:r w:rsidRPr="0081483D">
        <w:rPr>
          <w:noProof/>
          <w:lang w:eastAsia="ko-KR"/>
        </w:rPr>
        <w:t>2.</w:t>
      </w:r>
      <w:r w:rsidRPr="0081483D">
        <w:rPr>
          <w:noProof/>
          <w:lang w:eastAsia="ko-KR"/>
        </w:rPr>
        <w:tab/>
      </w:r>
      <w:r w:rsidRPr="0081483D">
        <w:t xml:space="preserve">The LMF may request the positioning capabilities of the target device using the LPP Capability Transfer procedure. </w:t>
      </w:r>
    </w:p>
    <w:p w14:paraId="1A92D1EB" w14:textId="77777777" w:rsidR="001E722E" w:rsidRPr="000074F8" w:rsidRDefault="001E722E" w:rsidP="000074F8">
      <w:pPr>
        <w:pStyle w:val="B1"/>
        <w:rPr>
          <w:lang w:val="en-US"/>
        </w:rPr>
      </w:pPr>
      <w:r w:rsidRPr="0081483D">
        <w:rPr>
          <w:lang w:val="en-US"/>
        </w:rPr>
        <w:t>3.</w:t>
      </w:r>
      <w:r w:rsidRPr="0081483D">
        <w:rPr>
          <w:lang w:val="en-US"/>
        </w:rPr>
        <w:tab/>
        <w:t xml:space="preserve">The LMF sends a </w:t>
      </w:r>
      <w:proofErr w:type="spellStart"/>
      <w:r w:rsidRPr="0081483D">
        <w:rPr>
          <w:lang w:val="en-US"/>
        </w:rPr>
        <w:t>NRPPa</w:t>
      </w:r>
      <w:proofErr w:type="spellEnd"/>
      <w:r w:rsidRPr="0081483D">
        <w:rPr>
          <w:lang w:val="en-US"/>
        </w:rPr>
        <w:t xml:space="preserve"> UL PRS Request message to the serving </w:t>
      </w:r>
      <w:proofErr w:type="spellStart"/>
      <w:r w:rsidRPr="0081483D">
        <w:rPr>
          <w:lang w:val="en-US"/>
        </w:rPr>
        <w:t>gNB</w:t>
      </w:r>
      <w:proofErr w:type="spellEnd"/>
      <w:r w:rsidRPr="0081483D">
        <w:rPr>
          <w:lang w:val="en-US"/>
        </w:rPr>
        <w:t xml:space="preserve"> to request UL PRS configuration</w:t>
      </w:r>
      <w:r>
        <w:rPr>
          <w:lang w:val="en-US"/>
        </w:rPr>
        <w:t xml:space="preserve"> information for the target device</w:t>
      </w:r>
      <w:r w:rsidRPr="0081483D">
        <w:rPr>
          <w:lang w:val="en-US"/>
        </w:rPr>
        <w:t xml:space="preserve">. The request may include any desired UL PRS configuration (i.e., </w:t>
      </w:r>
      <w:r>
        <w:rPr>
          <w:lang w:val="en-US"/>
        </w:rPr>
        <w:t xml:space="preserve">UL-PRS </w:t>
      </w:r>
      <w:r w:rsidRPr="0081483D">
        <w:rPr>
          <w:lang w:val="en-US"/>
        </w:rPr>
        <w:t>required to fulfill the QoS)</w:t>
      </w:r>
      <w:r>
        <w:rPr>
          <w:lang w:val="en-US"/>
        </w:rPr>
        <w:t xml:space="preserve">, desired periodicity, duration, etc. </w:t>
      </w:r>
    </w:p>
    <w:p w14:paraId="0D8BF23A" w14:textId="77777777" w:rsidR="001E722E" w:rsidRPr="0081483D" w:rsidRDefault="001E722E" w:rsidP="009D1877">
      <w:pPr>
        <w:pStyle w:val="B1"/>
        <w:rPr>
          <w:lang w:val="en-US"/>
        </w:rPr>
      </w:pPr>
      <w:r w:rsidRPr="0081483D">
        <w:rPr>
          <w:lang w:val="en-US"/>
        </w:rPr>
        <w:t>4.</w:t>
      </w:r>
      <w:r w:rsidRPr="0081483D">
        <w:rPr>
          <w:lang w:val="en-US"/>
        </w:rPr>
        <w:tab/>
        <w:t xml:space="preserve">The serving </w:t>
      </w:r>
      <w:proofErr w:type="spellStart"/>
      <w:r w:rsidRPr="0081483D">
        <w:rPr>
          <w:lang w:val="en-US"/>
        </w:rPr>
        <w:t>gNB</w:t>
      </w:r>
      <w:proofErr w:type="spellEnd"/>
      <w:r w:rsidRPr="0081483D">
        <w:rPr>
          <w:lang w:val="en-US"/>
        </w:rPr>
        <w:t xml:space="preserve"> determines the resources available for UL PRS. </w:t>
      </w:r>
    </w:p>
    <w:p w14:paraId="4CD843FB" w14:textId="77777777" w:rsidR="001E722E" w:rsidRDefault="001E722E" w:rsidP="009D1877">
      <w:pPr>
        <w:pStyle w:val="B1"/>
        <w:rPr>
          <w:lang w:val="en-US"/>
        </w:rPr>
      </w:pPr>
      <w:r w:rsidRPr="0081483D">
        <w:rPr>
          <w:lang w:val="en-US"/>
        </w:rPr>
        <w:t>5.</w:t>
      </w:r>
      <w:r w:rsidRPr="0081483D">
        <w:rPr>
          <w:lang w:val="en-US"/>
        </w:rPr>
        <w:tab/>
        <w:t xml:space="preserve">The serving </w:t>
      </w:r>
      <w:proofErr w:type="spellStart"/>
      <w:r w:rsidRPr="0081483D">
        <w:rPr>
          <w:lang w:val="en-US"/>
        </w:rPr>
        <w:t>gNB</w:t>
      </w:r>
      <w:proofErr w:type="spellEnd"/>
      <w:r w:rsidRPr="0081483D">
        <w:rPr>
          <w:lang w:val="en-US"/>
        </w:rPr>
        <w:t xml:space="preserve"> provides the UL PRS configuration </w:t>
      </w:r>
      <w:r>
        <w:rPr>
          <w:lang w:val="en-US"/>
        </w:rPr>
        <w:t xml:space="preserve">information </w:t>
      </w:r>
      <w:r w:rsidRPr="0081483D">
        <w:rPr>
          <w:lang w:val="en-US"/>
        </w:rPr>
        <w:t xml:space="preserve">to the LMF in a </w:t>
      </w:r>
      <w:proofErr w:type="spellStart"/>
      <w:r w:rsidRPr="0081483D">
        <w:rPr>
          <w:lang w:val="en-US"/>
        </w:rPr>
        <w:t>NRPPa</w:t>
      </w:r>
      <w:proofErr w:type="spellEnd"/>
      <w:r w:rsidRPr="0081483D">
        <w:rPr>
          <w:lang w:val="en-US"/>
        </w:rPr>
        <w:t xml:space="preserve"> UL PRS Response message.</w:t>
      </w:r>
    </w:p>
    <w:p w14:paraId="1FB4D4C5" w14:textId="77777777" w:rsidR="001E722E" w:rsidRPr="0081483D" w:rsidRDefault="001E722E" w:rsidP="002F1871">
      <w:pPr>
        <w:pStyle w:val="B1"/>
        <w:ind w:left="576" w:hanging="288"/>
        <w:rPr>
          <w:lang w:val="en-US"/>
        </w:rPr>
      </w:pPr>
      <w:r>
        <w:rPr>
          <w:lang w:val="en-US"/>
        </w:rPr>
        <w:t>6</w:t>
      </w:r>
      <w:r w:rsidRPr="0081483D">
        <w:rPr>
          <w:lang w:val="en-US"/>
        </w:rPr>
        <w:t>.</w:t>
      </w:r>
      <w:r w:rsidRPr="0081483D">
        <w:rPr>
          <w:lang w:val="en-US"/>
        </w:rPr>
        <w:tab/>
        <w:t xml:space="preserve">The LMF may determine the </w:t>
      </w:r>
      <w:proofErr w:type="spellStart"/>
      <w:r w:rsidRPr="0081483D">
        <w:rPr>
          <w:lang w:val="en-US"/>
        </w:rPr>
        <w:t>gNBs</w:t>
      </w:r>
      <w:proofErr w:type="spellEnd"/>
      <w:r w:rsidRPr="0081483D">
        <w:rPr>
          <w:lang w:val="en-US"/>
        </w:rPr>
        <w:t xml:space="preserve"> nearby the approximate location (e.g. given by the serving cell) of the target device. If there are no or not sufficient DL</w:t>
      </w:r>
      <w:r w:rsidRPr="0081483D">
        <w:rPr>
          <w:lang w:val="en-US"/>
        </w:rPr>
        <w:noBreakHyphen/>
        <w:t xml:space="preserve">PRS resources configured on these </w:t>
      </w:r>
      <w:proofErr w:type="spellStart"/>
      <w:r w:rsidRPr="0081483D">
        <w:rPr>
          <w:lang w:val="en-US"/>
        </w:rPr>
        <w:t>gNBs</w:t>
      </w:r>
      <w:proofErr w:type="spellEnd"/>
      <w:r w:rsidRPr="0081483D">
        <w:rPr>
          <w:lang w:val="en-US"/>
        </w:rPr>
        <w:t xml:space="preserve">, the LMF may initiate a </w:t>
      </w:r>
      <w:proofErr w:type="spellStart"/>
      <w:r w:rsidRPr="0081483D">
        <w:rPr>
          <w:lang w:val="en-US"/>
        </w:rPr>
        <w:t>NRPPa</w:t>
      </w:r>
      <w:proofErr w:type="spellEnd"/>
      <w:r w:rsidRPr="0081483D">
        <w:rPr>
          <w:lang w:val="en-US"/>
        </w:rPr>
        <w:t xml:space="preserve"> procedure to configure (or reconfigure) the DL-PRS on the </w:t>
      </w:r>
      <w:proofErr w:type="spellStart"/>
      <w:r w:rsidRPr="0081483D">
        <w:rPr>
          <w:lang w:val="en-US"/>
        </w:rPr>
        <w:t>gNBs</w:t>
      </w:r>
      <w:proofErr w:type="spellEnd"/>
      <w:r w:rsidRPr="0081483D">
        <w:rPr>
          <w:lang w:val="en-US"/>
        </w:rPr>
        <w:t>.</w:t>
      </w:r>
      <w:r>
        <w:rPr>
          <w:lang w:val="en-US"/>
        </w:rPr>
        <w:t xml:space="preserve"> This </w:t>
      </w:r>
      <w:proofErr w:type="spellStart"/>
      <w:r>
        <w:rPr>
          <w:lang w:val="en-US"/>
        </w:rPr>
        <w:t>NRPPa</w:t>
      </w:r>
      <w:proofErr w:type="spellEnd"/>
      <w:r>
        <w:rPr>
          <w:lang w:val="en-US"/>
        </w:rPr>
        <w:t xml:space="preserve"> procedure may be a </w:t>
      </w:r>
      <w:r>
        <w:rPr>
          <w:lang w:val="en-US"/>
        </w:rPr>
        <w:lastRenderedPageBreak/>
        <w:t xml:space="preserve">command to switch to a pre-configured DL-PRS configuration, or may include a desired index to a list of pre-configured DL-PRS configurations, or may include a list of parameters for the DL-PRS configuration, etc. </w:t>
      </w:r>
    </w:p>
    <w:p w14:paraId="77534236" w14:textId="77777777" w:rsidR="001E722E" w:rsidRPr="00162618" w:rsidRDefault="001E722E" w:rsidP="004E0436">
      <w:pPr>
        <w:pStyle w:val="B1"/>
        <w:rPr>
          <w:noProof/>
          <w:lang w:val="en-US" w:eastAsia="ko-KR"/>
        </w:rPr>
      </w:pPr>
      <w:r>
        <w:rPr>
          <w:lang w:val="en-US"/>
        </w:rPr>
        <w:t>7</w:t>
      </w:r>
      <w:r w:rsidRPr="0081483D">
        <w:t>.</w:t>
      </w:r>
      <w:r w:rsidRPr="0081483D">
        <w:tab/>
      </w:r>
      <w:r w:rsidRPr="0081483D">
        <w:rPr>
          <w:lang w:val="en-US"/>
        </w:rPr>
        <w:t>The LMF</w:t>
      </w:r>
      <w:r w:rsidRPr="0081483D">
        <w:t xml:space="preserve"> </w:t>
      </w:r>
      <w:r>
        <w:rPr>
          <w:lang w:val="en-US"/>
        </w:rPr>
        <w:t xml:space="preserve">determines the UL-PRS configuration using the information received at Step 5 and </w:t>
      </w:r>
      <w:r w:rsidRPr="0081483D">
        <w:t>provides the UL</w:t>
      </w:r>
      <w:r w:rsidRPr="0081483D">
        <w:noBreakHyphen/>
        <w:t xml:space="preserve">PRS configuration to the </w:t>
      </w:r>
      <w:r w:rsidRPr="0081483D">
        <w:rPr>
          <w:lang w:val="en-US"/>
        </w:rPr>
        <w:t>selected</w:t>
      </w:r>
      <w:r w:rsidRPr="0081483D">
        <w:t xml:space="preserve"> </w:t>
      </w:r>
      <w:proofErr w:type="spellStart"/>
      <w:r w:rsidRPr="0081483D">
        <w:t>gNBs</w:t>
      </w:r>
      <w:proofErr w:type="spellEnd"/>
      <w:r w:rsidRPr="0081483D">
        <w:t xml:space="preserve"> in a </w:t>
      </w:r>
      <w:proofErr w:type="spellStart"/>
      <w:r w:rsidRPr="0081483D">
        <w:rPr>
          <w:lang w:val="en-US"/>
        </w:rPr>
        <w:t>NRPPa</w:t>
      </w:r>
      <w:proofErr w:type="spellEnd"/>
      <w:r w:rsidRPr="0081483D">
        <w:rPr>
          <w:lang w:val="en-US"/>
        </w:rPr>
        <w:t xml:space="preserve"> UL PRS Measurement Request</w:t>
      </w:r>
      <w:r w:rsidRPr="0081483D">
        <w:t xml:space="preserve"> message. </w:t>
      </w:r>
      <w:r w:rsidRPr="0081483D">
        <w:rPr>
          <w:noProof/>
          <w:lang w:eastAsia="ko-KR"/>
        </w:rPr>
        <w:t xml:space="preserve">The message includes all information </w:t>
      </w:r>
      <w:r w:rsidRPr="0081483D">
        <w:rPr>
          <w:noProof/>
          <w:lang w:val="en-US" w:eastAsia="ko-KR"/>
        </w:rPr>
        <w:t xml:space="preserve">required </w:t>
      </w:r>
      <w:r w:rsidRPr="0081483D">
        <w:rPr>
          <w:noProof/>
          <w:lang w:eastAsia="ko-KR"/>
        </w:rPr>
        <w:t>to enable the gNBs</w:t>
      </w:r>
      <w:r>
        <w:rPr>
          <w:noProof/>
          <w:lang w:val="en-US" w:eastAsia="ko-KR"/>
        </w:rPr>
        <w:t>/TRPs</w:t>
      </w:r>
      <w:r w:rsidRPr="0081483D">
        <w:rPr>
          <w:noProof/>
          <w:lang w:eastAsia="ko-KR"/>
        </w:rPr>
        <w:t xml:space="preserve"> to perform the UL measurements. The message may also include a start time when </w:t>
      </w:r>
      <w:r w:rsidRPr="0081483D">
        <w:rPr>
          <w:noProof/>
          <w:lang w:val="en-US" w:eastAsia="ko-KR"/>
        </w:rPr>
        <w:t>each</w:t>
      </w:r>
      <w:r w:rsidRPr="0081483D">
        <w:rPr>
          <w:noProof/>
          <w:lang w:eastAsia="ko-KR"/>
        </w:rPr>
        <w:t xml:space="preserve"> gNB should expect the UL transmissions from the target device</w:t>
      </w:r>
      <w:r w:rsidRPr="0081483D">
        <w:rPr>
          <w:noProof/>
          <w:lang w:val="en-US" w:eastAsia="ko-KR"/>
        </w:rPr>
        <w:t>, and a search window for the UL measurements (e.g., RTOA or Rx-Tx)</w:t>
      </w:r>
      <w:r w:rsidRPr="0081483D">
        <w:rPr>
          <w:noProof/>
          <w:lang w:eastAsia="ko-KR"/>
        </w:rPr>
        <w:t xml:space="preserve">. </w:t>
      </w:r>
    </w:p>
    <w:p w14:paraId="501FF7BE" w14:textId="77777777" w:rsidR="001E722E" w:rsidRPr="0081483D" w:rsidRDefault="001E722E" w:rsidP="004D0FAC">
      <w:pPr>
        <w:pStyle w:val="B1"/>
        <w:rPr>
          <w:noProof/>
          <w:lang w:val="en-US" w:eastAsia="ko-KR"/>
        </w:rPr>
      </w:pPr>
      <w:r>
        <w:rPr>
          <w:noProof/>
          <w:lang w:val="en-US" w:eastAsia="ko-KR"/>
        </w:rPr>
        <w:t>8</w:t>
      </w:r>
      <w:r w:rsidRPr="0081483D">
        <w:rPr>
          <w:noProof/>
          <w:lang w:val="en-US" w:eastAsia="ko-KR"/>
        </w:rPr>
        <w:t>.</w:t>
      </w:r>
      <w:r w:rsidRPr="0081483D">
        <w:rPr>
          <w:noProof/>
          <w:lang w:val="en-US" w:eastAsia="ko-KR"/>
        </w:rPr>
        <w:tab/>
        <w:t xml:space="preserve">The LMF sends a LPP Provide Assistance Data message to the target device. The message includes any required assistance data for the target device to perform the necessary DL PRS measurements (e.g., </w:t>
      </w:r>
      <w:r>
        <w:rPr>
          <w:noProof/>
          <w:lang w:val="en-US" w:eastAsia="ko-KR"/>
        </w:rPr>
        <w:t>TRP</w:t>
      </w:r>
      <w:r w:rsidRPr="0081483D">
        <w:rPr>
          <w:noProof/>
          <w:lang w:val="en-US" w:eastAsia="ko-KR"/>
        </w:rPr>
        <w:t xml:space="preserve">-IDs, DL-PRS configuration, measurement search window, etc.) </w:t>
      </w:r>
      <w:r>
        <w:rPr>
          <w:noProof/>
          <w:lang w:val="en-US" w:eastAsia="ko-KR"/>
        </w:rPr>
        <w:t xml:space="preserve">and </w:t>
      </w:r>
      <w:r w:rsidRPr="0081483D" w:rsidDel="00C6483D">
        <w:rPr>
          <w:noProof/>
          <w:lang w:val="en-US" w:eastAsia="ko-KR"/>
        </w:rPr>
        <w:t xml:space="preserve">any information necessary to transmit UL </w:t>
      </w:r>
      <w:r w:rsidRPr="0081483D">
        <w:rPr>
          <w:noProof/>
          <w:lang w:val="en-US" w:eastAsia="ko-KR"/>
        </w:rPr>
        <w:t xml:space="preserve">PRS </w:t>
      </w:r>
      <w:r w:rsidRPr="0081483D" w:rsidDel="00C6483D">
        <w:rPr>
          <w:noProof/>
          <w:lang w:val="en-US" w:eastAsia="ko-KR"/>
        </w:rPr>
        <w:t xml:space="preserve">(UL </w:t>
      </w:r>
      <w:r w:rsidRPr="0081483D">
        <w:rPr>
          <w:noProof/>
          <w:lang w:val="en-US" w:eastAsia="ko-KR"/>
        </w:rPr>
        <w:t xml:space="preserve">PRS </w:t>
      </w:r>
      <w:r w:rsidRPr="0081483D" w:rsidDel="00C6483D">
        <w:rPr>
          <w:noProof/>
          <w:lang w:val="en-US" w:eastAsia="ko-KR"/>
        </w:rPr>
        <w:t>configuration</w:t>
      </w:r>
      <w:r>
        <w:rPr>
          <w:noProof/>
          <w:lang w:val="en-US" w:eastAsia="ko-KR"/>
        </w:rPr>
        <w:t xml:space="preserve"> determined at Step 7a</w:t>
      </w:r>
      <w:r w:rsidRPr="0081483D" w:rsidDel="00C6483D">
        <w:rPr>
          <w:noProof/>
          <w:lang w:val="en-US" w:eastAsia="ko-KR"/>
        </w:rPr>
        <w:t>).</w:t>
      </w:r>
    </w:p>
    <w:p w14:paraId="7570240A" w14:textId="77777777" w:rsidR="001E722E" w:rsidRPr="0081483D" w:rsidRDefault="001E722E" w:rsidP="009D1877">
      <w:pPr>
        <w:pStyle w:val="B1"/>
        <w:rPr>
          <w:noProof/>
          <w:lang w:val="en-US" w:eastAsia="ko-KR"/>
        </w:rPr>
      </w:pPr>
      <w:r>
        <w:rPr>
          <w:noProof/>
          <w:lang w:val="en-US" w:eastAsia="ko-KR"/>
        </w:rPr>
        <w:t>9</w:t>
      </w:r>
      <w:r w:rsidRPr="0081483D">
        <w:rPr>
          <w:noProof/>
          <w:lang w:val="en-US" w:eastAsia="ko-KR"/>
        </w:rPr>
        <w:t>.</w:t>
      </w:r>
      <w:r w:rsidRPr="0081483D">
        <w:rPr>
          <w:noProof/>
          <w:lang w:val="en-US" w:eastAsia="ko-KR"/>
        </w:rPr>
        <w:tab/>
        <w:t>The LMF sends a LPP Request Location Information message to request DL PRS me</w:t>
      </w:r>
      <w:r>
        <w:rPr>
          <w:noProof/>
          <w:lang w:val="en-US" w:eastAsia="ko-KR"/>
        </w:rPr>
        <w:t>a</w:t>
      </w:r>
      <w:r w:rsidRPr="0081483D">
        <w:rPr>
          <w:noProof/>
          <w:lang w:val="en-US" w:eastAsia="ko-KR"/>
        </w:rPr>
        <w:t xml:space="preserve">surements as well as a request to transmit UL PRS according to the UL PRS configuration </w:t>
      </w:r>
      <w:r>
        <w:rPr>
          <w:noProof/>
          <w:lang w:val="en-US" w:eastAsia="ko-KR"/>
        </w:rPr>
        <w:t>provided</w:t>
      </w:r>
      <w:r w:rsidRPr="0081483D">
        <w:rPr>
          <w:noProof/>
          <w:lang w:val="en-US" w:eastAsia="ko-KR"/>
        </w:rPr>
        <w:t xml:space="preserve"> in the assistance data</w:t>
      </w:r>
      <w:r w:rsidRPr="004C009B">
        <w:rPr>
          <w:noProof/>
          <w:lang w:val="en-US" w:eastAsia="ko-KR"/>
        </w:rPr>
        <w:t xml:space="preserve">. The target device begins the UL PRS transmission according to the time domain behavior of </w:t>
      </w:r>
      <w:r>
        <w:rPr>
          <w:noProof/>
          <w:lang w:val="en-US" w:eastAsia="ko-KR"/>
        </w:rPr>
        <w:t>UL-PRS</w:t>
      </w:r>
      <w:r w:rsidRPr="004C009B">
        <w:rPr>
          <w:noProof/>
          <w:lang w:val="en-US" w:eastAsia="ko-KR"/>
        </w:rPr>
        <w:t xml:space="preserve"> resource configuration.</w:t>
      </w:r>
      <w:r w:rsidRPr="0081483D">
        <w:rPr>
          <w:noProof/>
          <w:lang w:val="en-US" w:eastAsia="ko-KR"/>
        </w:rPr>
        <w:t xml:space="preserve"> </w:t>
      </w:r>
    </w:p>
    <w:p w14:paraId="6A2382AD" w14:textId="77777777" w:rsidR="001E722E" w:rsidRPr="0081483D" w:rsidRDefault="001E722E" w:rsidP="002F6B84">
      <w:pPr>
        <w:pStyle w:val="B1"/>
        <w:ind w:left="1704" w:hanging="852"/>
        <w:rPr>
          <w:noProof/>
          <w:lang w:val="en-US" w:eastAsia="ko-KR"/>
        </w:rPr>
      </w:pPr>
      <w:r w:rsidRPr="0081483D">
        <w:rPr>
          <w:noProof/>
          <w:lang w:val="en-US" w:eastAsia="ko-KR"/>
        </w:rPr>
        <w:t>NOTE:</w:t>
      </w:r>
      <w:r w:rsidRPr="0081483D">
        <w:rPr>
          <w:noProof/>
          <w:lang w:val="en-US" w:eastAsia="ko-KR"/>
        </w:rPr>
        <w:tab/>
        <w:t>Whether the target device can continue the UL PRS transmission during/after a handover is FFS.</w:t>
      </w:r>
    </w:p>
    <w:p w14:paraId="6F59082D" w14:textId="77777777" w:rsidR="001E722E" w:rsidRPr="0081483D" w:rsidRDefault="001E722E" w:rsidP="003D28F3">
      <w:pPr>
        <w:pStyle w:val="B1"/>
        <w:rPr>
          <w:noProof/>
          <w:lang w:eastAsia="ko-KR"/>
        </w:rPr>
      </w:pPr>
      <w:r>
        <w:rPr>
          <w:noProof/>
          <w:lang w:val="en-US" w:eastAsia="ko-KR"/>
        </w:rPr>
        <w:t>10</w:t>
      </w:r>
      <w:r w:rsidRPr="0081483D">
        <w:rPr>
          <w:noProof/>
          <w:lang w:val="en-US" w:eastAsia="ko-KR"/>
        </w:rPr>
        <w:t xml:space="preserve">a.The target device performs the DL-PRS measurements from all gNBs provided in the assistance data at step </w:t>
      </w:r>
      <w:r>
        <w:rPr>
          <w:noProof/>
          <w:lang w:val="en-US" w:eastAsia="ko-KR"/>
        </w:rPr>
        <w:t>8</w:t>
      </w:r>
      <w:r w:rsidRPr="0081483D">
        <w:rPr>
          <w:noProof/>
          <w:lang w:val="en-US" w:eastAsia="ko-KR"/>
        </w:rPr>
        <w:t xml:space="preserve">. </w:t>
      </w:r>
    </w:p>
    <w:p w14:paraId="459BA4AD" w14:textId="77777777" w:rsidR="001E722E" w:rsidRPr="0081483D" w:rsidRDefault="001E722E" w:rsidP="00935F72">
      <w:pPr>
        <w:pStyle w:val="B1"/>
        <w:rPr>
          <w:noProof/>
          <w:lang w:eastAsia="ko-KR"/>
        </w:rPr>
      </w:pPr>
      <w:r>
        <w:rPr>
          <w:noProof/>
          <w:lang w:val="en-US" w:eastAsia="ko-KR"/>
        </w:rPr>
        <w:t>10</w:t>
      </w:r>
      <w:r w:rsidRPr="0081483D">
        <w:rPr>
          <w:noProof/>
          <w:lang w:val="en-US" w:eastAsia="ko-KR"/>
        </w:rPr>
        <w:t xml:space="preserve">b.Each gNB configured at step </w:t>
      </w:r>
      <w:r>
        <w:rPr>
          <w:noProof/>
          <w:lang w:val="en-US" w:eastAsia="ko-KR"/>
        </w:rPr>
        <w:t>7b</w:t>
      </w:r>
      <w:r w:rsidRPr="0081483D">
        <w:rPr>
          <w:noProof/>
          <w:lang w:val="en-US" w:eastAsia="ko-KR"/>
        </w:rPr>
        <w:t xml:space="preserve"> measures the UL PRS transmissions from the target device. </w:t>
      </w:r>
    </w:p>
    <w:p w14:paraId="7F096446" w14:textId="77777777" w:rsidR="001E722E" w:rsidRPr="0081483D" w:rsidRDefault="001E722E" w:rsidP="00376BD8">
      <w:pPr>
        <w:pStyle w:val="B1"/>
        <w:rPr>
          <w:noProof/>
          <w:lang w:val="en-US" w:eastAsia="ko-KR"/>
        </w:rPr>
      </w:pPr>
      <w:r w:rsidRPr="0081483D">
        <w:rPr>
          <w:noProof/>
          <w:lang w:val="en-US" w:eastAsia="ko-KR"/>
        </w:rPr>
        <w:t>1</w:t>
      </w:r>
      <w:r>
        <w:rPr>
          <w:noProof/>
          <w:lang w:val="en-US" w:eastAsia="ko-KR"/>
        </w:rPr>
        <w:t>1</w:t>
      </w:r>
      <w:r w:rsidRPr="0081483D">
        <w:rPr>
          <w:noProof/>
          <w:lang w:val="en-US" w:eastAsia="ko-KR"/>
        </w:rPr>
        <w:t>. The target device reports the DL PRS measurements to the LMF in a LPP Provide Location Information message. The message may also include an indication of successful completion of the UL PRS transmission.</w:t>
      </w:r>
    </w:p>
    <w:p w14:paraId="2658D30F" w14:textId="77777777" w:rsidR="001E722E" w:rsidRPr="0081483D" w:rsidRDefault="001E722E" w:rsidP="009D1877">
      <w:pPr>
        <w:pStyle w:val="B1"/>
        <w:rPr>
          <w:noProof/>
          <w:lang w:val="en-US" w:eastAsia="ko-KR"/>
        </w:rPr>
      </w:pPr>
      <w:r w:rsidRPr="0081483D">
        <w:rPr>
          <w:noProof/>
          <w:lang w:val="en-US" w:eastAsia="ko-KR"/>
        </w:rPr>
        <w:t>1</w:t>
      </w:r>
      <w:r>
        <w:rPr>
          <w:noProof/>
          <w:lang w:val="en-US" w:eastAsia="ko-KR"/>
        </w:rPr>
        <w:t>2</w:t>
      </w:r>
      <w:r w:rsidRPr="0081483D">
        <w:rPr>
          <w:noProof/>
          <w:lang w:val="en-US" w:eastAsia="ko-KR"/>
        </w:rPr>
        <w:t>.</w:t>
      </w:r>
      <w:r w:rsidRPr="0081483D">
        <w:rPr>
          <w:noProof/>
          <w:lang w:val="en-US" w:eastAsia="ko-KR"/>
        </w:rPr>
        <w:tab/>
        <w:t>Each gNB reports the UL PRS measurements to the LMF in a NRPPa UL PRS Measurement Response message.</w:t>
      </w:r>
    </w:p>
    <w:p w14:paraId="38A5A338" w14:textId="77777777" w:rsidR="001E722E" w:rsidRPr="0081483D" w:rsidRDefault="001E722E" w:rsidP="009D1877">
      <w:pPr>
        <w:pStyle w:val="B1"/>
        <w:rPr>
          <w:noProof/>
          <w:lang w:val="en-US" w:eastAsia="ko-KR"/>
        </w:rPr>
      </w:pPr>
      <w:r w:rsidRPr="0081483D">
        <w:rPr>
          <w:noProof/>
          <w:lang w:val="en-US" w:eastAsia="ko-KR"/>
        </w:rPr>
        <w:t>1</w:t>
      </w:r>
      <w:r>
        <w:rPr>
          <w:noProof/>
          <w:lang w:val="en-US" w:eastAsia="ko-KR"/>
        </w:rPr>
        <w:t>3</w:t>
      </w:r>
      <w:r w:rsidRPr="0081483D">
        <w:rPr>
          <w:noProof/>
          <w:lang w:val="en-US" w:eastAsia="ko-KR"/>
        </w:rPr>
        <w:t>. The LMF determines the RTTs for each gNB for which corresponding UL and DL measurements were provided at steps 1</w:t>
      </w:r>
      <w:r>
        <w:rPr>
          <w:noProof/>
          <w:lang w:val="en-US" w:eastAsia="ko-KR"/>
        </w:rPr>
        <w:t>1</w:t>
      </w:r>
      <w:r w:rsidRPr="0081483D">
        <w:rPr>
          <w:noProof/>
          <w:lang w:val="en-US" w:eastAsia="ko-KR"/>
        </w:rPr>
        <w:t xml:space="preserve"> and 1</w:t>
      </w:r>
      <w:r>
        <w:rPr>
          <w:noProof/>
          <w:lang w:val="en-US" w:eastAsia="ko-KR"/>
        </w:rPr>
        <w:t>2</w:t>
      </w:r>
      <w:r w:rsidRPr="0081483D">
        <w:rPr>
          <w:noProof/>
          <w:lang w:val="en-US" w:eastAsia="ko-KR"/>
        </w:rPr>
        <w:t xml:space="preserve">, calculates the position of the target device, and provides the location estimate to the AMF in a Location Response message. </w:t>
      </w:r>
    </w:p>
    <w:p w14:paraId="45735ABC" w14:textId="77777777" w:rsidR="001E722E" w:rsidRPr="0081483D" w:rsidRDefault="001E722E" w:rsidP="00F3175E">
      <w:pPr>
        <w:rPr>
          <w:noProof/>
          <w:lang w:val="en-US" w:eastAsia="ko-KR"/>
        </w:rPr>
      </w:pPr>
    </w:p>
    <w:p w14:paraId="756CAB65" w14:textId="77777777" w:rsidR="001E722E" w:rsidRPr="004C009B" w:rsidRDefault="001E722E" w:rsidP="004C009B">
      <w:pPr>
        <w:pStyle w:val="Heading2"/>
      </w:pPr>
      <w:r w:rsidRPr="004C009B">
        <w:t>4.1</w:t>
      </w:r>
      <w:r w:rsidRPr="004C009B">
        <w:tab/>
        <w:t>DL-only (</w:t>
      </w:r>
      <w:r>
        <w:t>DL-</w:t>
      </w:r>
      <w:proofErr w:type="spellStart"/>
      <w:r>
        <w:t>AoD</w:t>
      </w:r>
      <w:proofErr w:type="spellEnd"/>
      <w:r>
        <w:t xml:space="preserve">, </w:t>
      </w:r>
      <w:r w:rsidRPr="004C009B">
        <w:t xml:space="preserve">OTDOA) or UL-only (UTDOA, </w:t>
      </w:r>
      <w:r>
        <w:t>UL-</w:t>
      </w:r>
      <w:proofErr w:type="spellStart"/>
      <w:r w:rsidRPr="004C009B">
        <w:t>AoA</w:t>
      </w:r>
      <w:proofErr w:type="spellEnd"/>
      <w:r w:rsidRPr="004C009B">
        <w:t>) measurement procedures</w:t>
      </w:r>
    </w:p>
    <w:p w14:paraId="64F83E5F" w14:textId="77777777" w:rsidR="001E722E" w:rsidRPr="0081483D" w:rsidRDefault="001E722E" w:rsidP="009D1877">
      <w:pPr>
        <w:rPr>
          <w:noProof/>
          <w:lang w:val="en-US" w:eastAsia="ko-KR"/>
        </w:rPr>
      </w:pPr>
      <w:r w:rsidRPr="0081483D">
        <w:rPr>
          <w:noProof/>
          <w:lang w:val="en-US" w:eastAsia="ko-KR"/>
        </w:rPr>
        <w:t>From the description above, it can be seen that DL-only (OTDOA</w:t>
      </w:r>
      <w:r>
        <w:rPr>
          <w:noProof/>
          <w:lang w:val="en-US" w:eastAsia="ko-KR"/>
        </w:rPr>
        <w:t>, DL-AoD</w:t>
      </w:r>
      <w:r w:rsidRPr="0081483D">
        <w:rPr>
          <w:noProof/>
          <w:lang w:val="en-US" w:eastAsia="ko-KR"/>
        </w:rPr>
        <w:t>) or UL-only (UTDOA</w:t>
      </w:r>
      <w:r>
        <w:rPr>
          <w:noProof/>
          <w:lang w:val="en-US" w:eastAsia="ko-KR"/>
        </w:rPr>
        <w:t>, UL-AoA</w:t>
      </w:r>
      <w:r w:rsidRPr="0081483D">
        <w:rPr>
          <w:noProof/>
          <w:lang w:val="en-US" w:eastAsia="ko-KR"/>
        </w:rPr>
        <w:t xml:space="preserve">) positioning can be supported as </w:t>
      </w:r>
      <w:r>
        <w:rPr>
          <w:noProof/>
          <w:lang w:val="en-US" w:eastAsia="ko-KR"/>
        </w:rPr>
        <w:t>subsets</w:t>
      </w:r>
      <w:r w:rsidRPr="0081483D">
        <w:rPr>
          <w:noProof/>
          <w:lang w:val="en-US" w:eastAsia="ko-KR"/>
        </w:rPr>
        <w:t xml:space="preserve"> of the UL/DL measurement procedure shown in Figure </w:t>
      </w:r>
      <w:r>
        <w:rPr>
          <w:noProof/>
          <w:lang w:val="en-US" w:eastAsia="ko-KR"/>
        </w:rPr>
        <w:t>4</w:t>
      </w:r>
      <w:r w:rsidRPr="0081483D">
        <w:rPr>
          <w:noProof/>
          <w:lang w:val="en-US" w:eastAsia="ko-KR"/>
        </w:rPr>
        <w:t>:</w:t>
      </w:r>
    </w:p>
    <w:p w14:paraId="227DA5F2" w14:textId="77777777" w:rsidR="001E722E" w:rsidRPr="0081483D" w:rsidRDefault="001E722E" w:rsidP="009D1877">
      <w:pPr>
        <w:pStyle w:val="B1"/>
        <w:rPr>
          <w:noProof/>
          <w:lang w:eastAsia="ko-KR"/>
        </w:rPr>
      </w:pPr>
      <w:r w:rsidRPr="0081483D">
        <w:rPr>
          <w:noProof/>
          <w:lang w:val="en-US" w:eastAsia="ko-KR"/>
        </w:rPr>
        <w:t>(a)</w:t>
      </w:r>
      <w:r w:rsidRPr="0081483D">
        <w:rPr>
          <w:noProof/>
          <w:lang w:val="en-US" w:eastAsia="ko-KR"/>
        </w:rPr>
        <w:tab/>
        <w:t xml:space="preserve">DL-only </w:t>
      </w:r>
      <w:r w:rsidRPr="0081483D">
        <w:rPr>
          <w:noProof/>
          <w:lang w:eastAsia="ko-KR"/>
        </w:rPr>
        <w:t xml:space="preserve">positioning: Steps </w:t>
      </w:r>
      <w:r w:rsidRPr="0081483D">
        <w:rPr>
          <w:noProof/>
          <w:lang w:val="en-US" w:eastAsia="ko-KR"/>
        </w:rPr>
        <w:t>3</w:t>
      </w:r>
      <w:r w:rsidRPr="0081483D">
        <w:rPr>
          <w:noProof/>
          <w:lang w:eastAsia="ko-KR"/>
        </w:rPr>
        <w:t>,</w:t>
      </w:r>
      <w:r w:rsidRPr="0081483D">
        <w:rPr>
          <w:noProof/>
          <w:lang w:val="en-US" w:eastAsia="ko-KR"/>
        </w:rPr>
        <w:t xml:space="preserve"> 4</w:t>
      </w:r>
      <w:r w:rsidRPr="0081483D">
        <w:rPr>
          <w:noProof/>
          <w:lang w:eastAsia="ko-KR"/>
        </w:rPr>
        <w:t xml:space="preserve">, </w:t>
      </w:r>
      <w:r w:rsidRPr="0081483D">
        <w:rPr>
          <w:noProof/>
          <w:lang w:val="en-US" w:eastAsia="ko-KR"/>
        </w:rPr>
        <w:t>5</w:t>
      </w:r>
      <w:r w:rsidRPr="0081483D">
        <w:rPr>
          <w:noProof/>
          <w:lang w:eastAsia="ko-KR"/>
        </w:rPr>
        <w:t>,</w:t>
      </w:r>
      <w:r>
        <w:rPr>
          <w:noProof/>
          <w:lang w:val="en-US" w:eastAsia="ko-KR"/>
        </w:rPr>
        <w:t xml:space="preserve"> 7</w:t>
      </w:r>
      <w:r w:rsidRPr="0081483D">
        <w:rPr>
          <w:noProof/>
          <w:lang w:eastAsia="ko-KR"/>
        </w:rPr>
        <w:t>,</w:t>
      </w:r>
      <w:r w:rsidRPr="0081483D">
        <w:rPr>
          <w:noProof/>
          <w:lang w:val="en-US" w:eastAsia="ko-KR"/>
        </w:rPr>
        <w:t xml:space="preserve"> </w:t>
      </w:r>
      <w:r>
        <w:rPr>
          <w:noProof/>
          <w:lang w:val="en-US" w:eastAsia="ko-KR"/>
        </w:rPr>
        <w:t>10</w:t>
      </w:r>
      <w:r w:rsidRPr="0081483D">
        <w:rPr>
          <w:noProof/>
          <w:lang w:val="en-US" w:eastAsia="ko-KR"/>
        </w:rPr>
        <w:t>b, 1</w:t>
      </w:r>
      <w:r>
        <w:rPr>
          <w:noProof/>
          <w:lang w:val="en-US" w:eastAsia="ko-KR"/>
        </w:rPr>
        <w:t>2</w:t>
      </w:r>
      <w:r w:rsidRPr="0081483D">
        <w:rPr>
          <w:noProof/>
          <w:lang w:eastAsia="ko-KR"/>
        </w:rPr>
        <w:t xml:space="preserve"> would not be performed.</w:t>
      </w:r>
    </w:p>
    <w:p w14:paraId="4953E9D0" w14:textId="77777777" w:rsidR="001E722E" w:rsidRPr="0081483D" w:rsidRDefault="001E722E" w:rsidP="009D1877">
      <w:pPr>
        <w:pStyle w:val="B1"/>
        <w:rPr>
          <w:noProof/>
          <w:lang w:eastAsia="ko-KR"/>
        </w:rPr>
      </w:pPr>
      <w:r w:rsidRPr="0081483D">
        <w:rPr>
          <w:noProof/>
          <w:lang w:eastAsia="ko-KR"/>
        </w:rPr>
        <w:t xml:space="preserve">(b) </w:t>
      </w:r>
      <w:r w:rsidRPr="0081483D">
        <w:rPr>
          <w:noProof/>
          <w:lang w:val="en-US" w:eastAsia="ko-KR"/>
        </w:rPr>
        <w:t xml:space="preserve">UL-only positioning: Steps </w:t>
      </w:r>
      <w:r>
        <w:rPr>
          <w:noProof/>
          <w:lang w:val="en-US" w:eastAsia="ko-KR"/>
        </w:rPr>
        <w:t>6</w:t>
      </w:r>
      <w:r w:rsidRPr="0081483D">
        <w:rPr>
          <w:noProof/>
          <w:lang w:val="en-US" w:eastAsia="ko-KR"/>
        </w:rPr>
        <w:t xml:space="preserve">, </w:t>
      </w:r>
      <w:r>
        <w:rPr>
          <w:noProof/>
          <w:lang w:val="en-US" w:eastAsia="ko-KR"/>
        </w:rPr>
        <w:t>10</w:t>
      </w:r>
      <w:r w:rsidRPr="0081483D">
        <w:rPr>
          <w:noProof/>
          <w:lang w:val="en-US" w:eastAsia="ko-KR"/>
        </w:rPr>
        <w:t xml:space="preserve">a </w:t>
      </w:r>
      <w:r w:rsidRPr="0081483D">
        <w:rPr>
          <w:noProof/>
          <w:lang w:eastAsia="ko-KR"/>
        </w:rPr>
        <w:t>would not be performed.</w:t>
      </w:r>
    </w:p>
    <w:p w14:paraId="333DB38B" w14:textId="77777777" w:rsidR="001E722E" w:rsidRDefault="001E722E" w:rsidP="007B18D3">
      <w:pPr>
        <w:rPr>
          <w:noProof/>
          <w:lang w:val="en-US" w:eastAsia="ko-KR"/>
        </w:rPr>
      </w:pPr>
      <w:r>
        <w:rPr>
          <w:rFonts w:ascii="Times-Roman" w:hAnsi="Times-Roman" w:cs="Times-Roman"/>
          <w:lang w:eastAsia="en-GB"/>
        </w:rPr>
        <w:t>For downlink E-CID positioning, steps 3-8 and 10,12 would not be needed.</w:t>
      </w:r>
    </w:p>
    <w:p w14:paraId="611DB34F" w14:textId="77777777" w:rsidR="001E722E" w:rsidRDefault="001E722E" w:rsidP="00A73F7A">
      <w:pPr>
        <w:rPr>
          <w:noProof/>
          <w:lang w:val="en-US" w:eastAsia="ko-KR"/>
        </w:rPr>
      </w:pPr>
      <w:r w:rsidRPr="0081483D">
        <w:rPr>
          <w:noProof/>
          <w:lang w:val="en-US" w:eastAsia="ko-KR"/>
        </w:rPr>
        <w:t xml:space="preserve">Therefore, the </w:t>
      </w:r>
      <w:r>
        <w:rPr>
          <w:noProof/>
          <w:lang w:val="en-US" w:eastAsia="ko-KR"/>
        </w:rPr>
        <w:t xml:space="preserve">general </w:t>
      </w:r>
      <w:r w:rsidRPr="0081483D">
        <w:rPr>
          <w:noProof/>
          <w:lang w:val="en-US" w:eastAsia="ko-KR"/>
        </w:rPr>
        <w:t xml:space="preserve">procedure introduced in Figure </w:t>
      </w:r>
      <w:r>
        <w:rPr>
          <w:noProof/>
          <w:lang w:val="en-US" w:eastAsia="ko-KR"/>
        </w:rPr>
        <w:t>4</w:t>
      </w:r>
      <w:r w:rsidRPr="0081483D">
        <w:rPr>
          <w:noProof/>
          <w:lang w:val="en-US" w:eastAsia="ko-KR"/>
        </w:rPr>
        <w:t xml:space="preserve"> above support</w:t>
      </w:r>
      <w:r>
        <w:rPr>
          <w:noProof/>
          <w:lang w:val="en-US" w:eastAsia="ko-KR"/>
        </w:rPr>
        <w:t>s</w:t>
      </w:r>
      <w:r w:rsidRPr="0081483D">
        <w:rPr>
          <w:noProof/>
          <w:lang w:val="en-US" w:eastAsia="ko-KR"/>
        </w:rPr>
        <w:t xml:space="preserve"> DL, UL, and DL+UL based NR positioning methods</w:t>
      </w:r>
      <w:r>
        <w:rPr>
          <w:noProof/>
          <w:lang w:val="en-US" w:eastAsia="ko-KR"/>
        </w:rPr>
        <w:t xml:space="preserve"> using LPP and NRPPa procedures</w:t>
      </w:r>
      <w:r w:rsidRPr="0081483D">
        <w:rPr>
          <w:noProof/>
          <w:lang w:val="en-US" w:eastAsia="ko-KR"/>
        </w:rPr>
        <w:t>.</w:t>
      </w:r>
      <w:r>
        <w:rPr>
          <w:noProof/>
          <w:lang w:val="en-US" w:eastAsia="ko-KR"/>
        </w:rPr>
        <w:t xml:space="preserve"> Only the measurements made/reported would necessarily be different for the various methods, as summarized in the Tables in section 1 above.</w:t>
      </w:r>
    </w:p>
    <w:p w14:paraId="4B74D968" w14:textId="77777777" w:rsidR="001E722E" w:rsidRDefault="001E722E" w:rsidP="007B18D3">
      <w:pPr>
        <w:rPr>
          <w:rFonts w:ascii="Times-Roman" w:hAnsi="Times-Roman" w:cs="Times-Roman"/>
          <w:lang w:eastAsia="en-GB"/>
        </w:rPr>
      </w:pPr>
    </w:p>
    <w:p w14:paraId="5CC54059" w14:textId="77777777" w:rsidR="001E722E" w:rsidRDefault="001E722E" w:rsidP="0086305A">
      <w:pPr>
        <w:pStyle w:val="NO"/>
        <w:ind w:left="1704" w:hanging="1420"/>
        <w:rPr>
          <w:lang w:val="en-US"/>
        </w:rPr>
      </w:pPr>
      <w:r>
        <w:rPr>
          <w:b/>
          <w:lang w:val="en-US"/>
        </w:rPr>
        <w:t>Observation</w:t>
      </w:r>
      <w:r w:rsidRPr="00141597">
        <w:rPr>
          <w:b/>
        </w:rPr>
        <w:t xml:space="preserve"> 1:</w:t>
      </w:r>
      <w:r w:rsidRPr="00141597">
        <w:rPr>
          <w:b/>
        </w:rPr>
        <w:tab/>
      </w:r>
      <w:r w:rsidRPr="0086305A">
        <w:rPr>
          <w:lang w:val="en-US"/>
        </w:rPr>
        <w:t xml:space="preserve">DL-only </w:t>
      </w:r>
      <w:r>
        <w:rPr>
          <w:lang w:val="en-US"/>
        </w:rPr>
        <w:t>(OTDOA, DL-</w:t>
      </w:r>
      <w:proofErr w:type="spellStart"/>
      <w:r>
        <w:rPr>
          <w:lang w:val="en-US"/>
        </w:rPr>
        <w:t>AoD</w:t>
      </w:r>
      <w:proofErr w:type="spellEnd"/>
      <w:r>
        <w:rPr>
          <w:lang w:val="en-US"/>
        </w:rPr>
        <w:t>) and UL-only (UTDOA, UL-</w:t>
      </w:r>
      <w:proofErr w:type="spellStart"/>
      <w:r>
        <w:rPr>
          <w:lang w:val="en-US"/>
        </w:rPr>
        <w:t>AoA</w:t>
      </w:r>
      <w:proofErr w:type="spellEnd"/>
      <w:r>
        <w:rPr>
          <w:lang w:val="en-US"/>
        </w:rPr>
        <w:t xml:space="preserve">) positioning procedures can be supported as subsets of a Multi-RTT positioning procedure. </w:t>
      </w:r>
    </w:p>
    <w:p w14:paraId="164280CF" w14:textId="77777777" w:rsidR="001E722E" w:rsidRDefault="001E722E" w:rsidP="001D66CE">
      <w:pPr>
        <w:pStyle w:val="NO"/>
        <w:spacing w:after="60"/>
        <w:ind w:left="1699" w:hanging="1420"/>
        <w:rPr>
          <w:lang w:val="en-US"/>
        </w:rPr>
      </w:pPr>
      <w:r>
        <w:rPr>
          <w:b/>
          <w:lang w:val="en-US"/>
        </w:rPr>
        <w:t>Observation</w:t>
      </w:r>
      <w:r w:rsidRPr="00141597">
        <w:rPr>
          <w:b/>
        </w:rPr>
        <w:t xml:space="preserve"> </w:t>
      </w:r>
      <w:r>
        <w:rPr>
          <w:b/>
          <w:lang w:val="en-US"/>
        </w:rPr>
        <w:t>2</w:t>
      </w:r>
      <w:r w:rsidRPr="00141597">
        <w:rPr>
          <w:b/>
        </w:rPr>
        <w:t>:</w:t>
      </w:r>
      <w:r w:rsidRPr="00141597">
        <w:rPr>
          <w:b/>
        </w:rPr>
        <w:tab/>
      </w:r>
      <w:r>
        <w:rPr>
          <w:lang w:val="en-US"/>
        </w:rPr>
        <w:t>The NR positioning methods can be supported using existing LPP procedures (</w:t>
      </w:r>
      <w:r w:rsidRPr="00245B1C">
        <w:rPr>
          <w:lang w:val="en-US"/>
        </w:rPr>
        <w:t>Request/Provide Capabilities</w:t>
      </w:r>
      <w:r>
        <w:rPr>
          <w:lang w:val="en-US"/>
        </w:rPr>
        <w:t xml:space="preserve">, </w:t>
      </w:r>
      <w:r w:rsidRPr="002F06D2">
        <w:t>Request/Provide Assistance Data, Request/Provide Location Information</w:t>
      </w:r>
      <w:r>
        <w:rPr>
          <w:lang w:val="en-US"/>
        </w:rPr>
        <w:t xml:space="preserve">). New </w:t>
      </w:r>
      <w:proofErr w:type="spellStart"/>
      <w:r>
        <w:rPr>
          <w:lang w:val="en-US"/>
        </w:rPr>
        <w:t>NRPPa</w:t>
      </w:r>
      <w:proofErr w:type="spellEnd"/>
      <w:r>
        <w:rPr>
          <w:lang w:val="en-US"/>
        </w:rPr>
        <w:t xml:space="preserve"> procedures would be required for</w:t>
      </w:r>
    </w:p>
    <w:p w14:paraId="10543CF3" w14:textId="77777777" w:rsidR="001E722E" w:rsidRDefault="001E722E" w:rsidP="001D66CE">
      <w:pPr>
        <w:pStyle w:val="NO"/>
        <w:spacing w:after="60"/>
        <w:ind w:left="1699" w:firstLine="0"/>
        <w:rPr>
          <w:lang w:val="en-US"/>
        </w:rPr>
      </w:pPr>
      <w:r>
        <w:rPr>
          <w:b/>
          <w:lang w:val="en-US"/>
        </w:rPr>
        <w:t>-</w:t>
      </w:r>
      <w:r>
        <w:rPr>
          <w:lang w:val="en-US"/>
        </w:rPr>
        <w:tab/>
        <w:t>providing DL- and UL-PRS configuration information from an LMF to selected TRPs;</w:t>
      </w:r>
    </w:p>
    <w:p w14:paraId="0AB2EF27" w14:textId="77777777" w:rsidR="001E722E" w:rsidRDefault="001E722E" w:rsidP="001D66CE">
      <w:pPr>
        <w:pStyle w:val="NO"/>
        <w:spacing w:after="60"/>
        <w:ind w:left="1699" w:firstLine="0"/>
        <w:rPr>
          <w:lang w:val="en-US"/>
        </w:rPr>
      </w:pPr>
      <w:r>
        <w:rPr>
          <w:b/>
          <w:lang w:val="en-US"/>
        </w:rPr>
        <w:t>-</w:t>
      </w:r>
      <w:r>
        <w:rPr>
          <w:b/>
          <w:lang w:val="en-US"/>
        </w:rPr>
        <w:tab/>
      </w:r>
      <w:r>
        <w:rPr>
          <w:lang w:val="en-US"/>
        </w:rPr>
        <w:t>requesting UL positioning measurements from TRPs by an LMF, and</w:t>
      </w:r>
    </w:p>
    <w:p w14:paraId="0D8D597A" w14:textId="77777777" w:rsidR="001E722E" w:rsidRDefault="001E722E" w:rsidP="001D66CE">
      <w:pPr>
        <w:pStyle w:val="NO"/>
        <w:spacing w:after="60"/>
        <w:ind w:left="1699" w:firstLine="0"/>
        <w:rPr>
          <w:lang w:val="en-US"/>
        </w:rPr>
      </w:pPr>
      <w:r>
        <w:rPr>
          <w:b/>
          <w:lang w:val="en-US"/>
        </w:rPr>
        <w:t>-</w:t>
      </w:r>
      <w:r>
        <w:rPr>
          <w:lang w:val="en-US"/>
        </w:rPr>
        <w:t xml:space="preserve"> </w:t>
      </w:r>
      <w:r>
        <w:rPr>
          <w:lang w:val="en-US"/>
        </w:rPr>
        <w:tab/>
        <w:t>reporting UL positioning measurements by TRPs to an LMF.</w:t>
      </w:r>
    </w:p>
    <w:p w14:paraId="02AE5A8A" w14:textId="77777777" w:rsidR="001E722E" w:rsidRPr="00954B80" w:rsidRDefault="001E722E" w:rsidP="001D66CE">
      <w:pPr>
        <w:pStyle w:val="NO"/>
        <w:spacing w:after="60"/>
        <w:ind w:left="1699" w:firstLine="0"/>
        <w:rPr>
          <w:lang w:val="en-US"/>
        </w:rPr>
      </w:pPr>
      <w:r w:rsidRPr="00954B80">
        <w:rPr>
          <w:lang w:val="en-US"/>
        </w:rPr>
        <w:t xml:space="preserve">In addition, </w:t>
      </w:r>
      <w:r>
        <w:rPr>
          <w:lang w:val="en-US"/>
        </w:rPr>
        <w:t xml:space="preserve">new </w:t>
      </w:r>
      <w:proofErr w:type="spellStart"/>
      <w:r w:rsidRPr="00954B80">
        <w:rPr>
          <w:lang w:val="en-US"/>
        </w:rPr>
        <w:t>NRPPa</w:t>
      </w:r>
      <w:proofErr w:type="spellEnd"/>
      <w:r w:rsidRPr="00954B80">
        <w:rPr>
          <w:lang w:val="en-US"/>
        </w:rPr>
        <w:t xml:space="preserve"> procedures </w:t>
      </w:r>
      <w:r>
        <w:rPr>
          <w:lang w:val="en-US"/>
        </w:rPr>
        <w:t xml:space="preserve">would be required to provide TRP </w:t>
      </w:r>
      <w:r w:rsidRPr="00954B80">
        <w:rPr>
          <w:lang w:val="en-US"/>
        </w:rPr>
        <w:t xml:space="preserve">configuration information to </w:t>
      </w:r>
      <w:r>
        <w:rPr>
          <w:lang w:val="en-US"/>
        </w:rPr>
        <w:t>an</w:t>
      </w:r>
      <w:r w:rsidRPr="00954B80">
        <w:rPr>
          <w:lang w:val="en-US"/>
        </w:rPr>
        <w:t xml:space="preserve"> LMF; e.g., timing information, beam </w:t>
      </w:r>
      <w:r>
        <w:rPr>
          <w:lang w:val="en-US"/>
        </w:rPr>
        <w:t xml:space="preserve">information, </w:t>
      </w:r>
      <w:r w:rsidRPr="00954B80">
        <w:rPr>
          <w:lang w:val="en-US"/>
        </w:rPr>
        <w:t>etc.</w:t>
      </w:r>
    </w:p>
    <w:p w14:paraId="75D422F7" w14:textId="77777777" w:rsidR="001E722E" w:rsidRPr="00F94986" w:rsidRDefault="001E722E" w:rsidP="00701D2A">
      <w:pPr>
        <w:pStyle w:val="NO"/>
        <w:rPr>
          <w:lang w:val="en-US"/>
        </w:rPr>
      </w:pPr>
    </w:p>
    <w:p w14:paraId="664E5ED5" w14:textId="77777777" w:rsidR="001E722E" w:rsidRDefault="001E722E" w:rsidP="007B18D3">
      <w:pPr>
        <w:rPr>
          <w:rFonts w:ascii="Times-Roman" w:hAnsi="Times-Roman" w:cs="Times-Roman"/>
          <w:lang w:eastAsia="en-GB"/>
        </w:rPr>
      </w:pPr>
      <w:r>
        <w:rPr>
          <w:rFonts w:ascii="Times-Roman" w:hAnsi="Times-Roman" w:cs="Times-Roman"/>
          <w:lang w:eastAsia="en-GB"/>
        </w:rPr>
        <w:t>Therefore, it is proposed</w:t>
      </w:r>
    </w:p>
    <w:p w14:paraId="679900F2" w14:textId="77777777" w:rsidR="001E722E" w:rsidRDefault="001E722E" w:rsidP="00F41043">
      <w:pPr>
        <w:pStyle w:val="NO"/>
        <w:spacing w:after="0"/>
        <w:ind w:left="1420" w:hanging="1136"/>
        <w:rPr>
          <w:lang w:eastAsia="ko-KR"/>
        </w:rPr>
      </w:pPr>
      <w:r w:rsidRPr="00AE43DC">
        <w:rPr>
          <w:b/>
          <w:lang w:eastAsia="ko-KR"/>
        </w:rPr>
        <w:t>Proposal 3:</w:t>
      </w:r>
      <w:r>
        <w:rPr>
          <w:lang w:eastAsia="ko-KR"/>
        </w:rPr>
        <w:tab/>
      </w:r>
      <w:r>
        <w:rPr>
          <w:lang w:val="en-US" w:eastAsia="ko-KR"/>
        </w:rPr>
        <w:t>Add the additional NR positioning methods from Proposal 1 and 2 and associated signalling content to LPP:</w:t>
      </w:r>
    </w:p>
    <w:p w14:paraId="73C62F82" w14:textId="77777777" w:rsidR="001E722E" w:rsidRPr="005F6F4C" w:rsidRDefault="001E722E" w:rsidP="00F41043">
      <w:pPr>
        <w:pStyle w:val="NO"/>
        <w:spacing w:after="0"/>
        <w:ind w:left="1421" w:firstLine="283"/>
        <w:rPr>
          <w:lang w:val="en-US"/>
        </w:rPr>
      </w:pPr>
      <w:r>
        <w:rPr>
          <w:lang w:eastAsia="ko-KR"/>
        </w:rPr>
        <w:t>-</w:t>
      </w:r>
      <w:r>
        <w:rPr>
          <w:lang w:eastAsia="ko-KR"/>
        </w:rPr>
        <w:tab/>
      </w:r>
      <w:r>
        <w:rPr>
          <w:lang w:val="en-US"/>
        </w:rPr>
        <w:t>NR-OTDOA positioning,</w:t>
      </w:r>
    </w:p>
    <w:p w14:paraId="15198823" w14:textId="77777777" w:rsidR="001E722E" w:rsidRDefault="001E722E" w:rsidP="00F41043">
      <w:pPr>
        <w:pStyle w:val="NO"/>
        <w:spacing w:after="0"/>
        <w:ind w:left="1138" w:hanging="850"/>
        <w:rPr>
          <w:lang w:val="en-US"/>
        </w:rPr>
      </w:pPr>
      <w:r>
        <w:rPr>
          <w:b/>
        </w:rPr>
        <w:tab/>
      </w:r>
      <w:r>
        <w:rPr>
          <w:b/>
        </w:rPr>
        <w:tab/>
      </w:r>
      <w:r>
        <w:rPr>
          <w:b/>
        </w:rPr>
        <w:tab/>
      </w:r>
      <w:r>
        <w:rPr>
          <w:b/>
          <w:lang w:val="en-US"/>
        </w:rPr>
        <w:t>-</w:t>
      </w:r>
      <w:r>
        <w:rPr>
          <w:lang w:val="en-US"/>
        </w:rPr>
        <w:tab/>
        <w:t>Multi-RTT positioning,</w:t>
      </w:r>
    </w:p>
    <w:p w14:paraId="0F886E93" w14:textId="77777777" w:rsidR="001E722E" w:rsidRDefault="001E722E" w:rsidP="00F41043">
      <w:pPr>
        <w:pStyle w:val="NO"/>
        <w:spacing w:after="0"/>
        <w:ind w:left="1138" w:hanging="850"/>
        <w:rPr>
          <w:lang w:val="en-US"/>
        </w:rPr>
      </w:pPr>
      <w:r>
        <w:rPr>
          <w:b/>
          <w:lang w:val="en-US"/>
        </w:rPr>
        <w:tab/>
      </w:r>
      <w:r>
        <w:rPr>
          <w:b/>
          <w:lang w:val="en-US"/>
        </w:rPr>
        <w:tab/>
      </w:r>
      <w:r>
        <w:rPr>
          <w:b/>
          <w:lang w:val="en-US"/>
        </w:rPr>
        <w:tab/>
        <w:t>-</w:t>
      </w:r>
      <w:r>
        <w:rPr>
          <w:lang w:val="en-US"/>
        </w:rPr>
        <w:tab/>
        <w:t>DL-</w:t>
      </w:r>
      <w:proofErr w:type="spellStart"/>
      <w:r>
        <w:rPr>
          <w:lang w:val="en-US"/>
        </w:rPr>
        <w:t>AoD</w:t>
      </w:r>
      <w:proofErr w:type="spellEnd"/>
      <w:r>
        <w:rPr>
          <w:lang w:val="en-US"/>
        </w:rPr>
        <w:t xml:space="preserve"> positioning,</w:t>
      </w:r>
    </w:p>
    <w:p w14:paraId="0006B84D" w14:textId="77777777" w:rsidR="001E722E" w:rsidRDefault="001E722E" w:rsidP="00F41043">
      <w:pPr>
        <w:pStyle w:val="NO"/>
        <w:spacing w:after="0"/>
        <w:ind w:left="2002" w:hanging="288"/>
        <w:rPr>
          <w:lang w:val="en-US"/>
        </w:rPr>
      </w:pPr>
      <w:r>
        <w:rPr>
          <w:b/>
          <w:lang w:val="en-US"/>
        </w:rPr>
        <w:t>-</w:t>
      </w:r>
      <w:r>
        <w:rPr>
          <w:lang w:val="en-US"/>
        </w:rPr>
        <w:tab/>
        <w:t>Uplink positioning,</w:t>
      </w:r>
    </w:p>
    <w:p w14:paraId="1CD90C9C" w14:textId="77777777" w:rsidR="001E722E" w:rsidRPr="0030231A" w:rsidRDefault="001E722E" w:rsidP="00F41043">
      <w:pPr>
        <w:pStyle w:val="NO"/>
        <w:ind w:left="1994" w:hanging="285"/>
        <w:rPr>
          <w:lang w:val="en-US"/>
        </w:rPr>
      </w:pPr>
      <w:r>
        <w:rPr>
          <w:lang w:val="en-US"/>
        </w:rPr>
        <w:t>-</w:t>
      </w:r>
      <w:r>
        <w:rPr>
          <w:lang w:val="en-US"/>
        </w:rPr>
        <w:tab/>
        <w:t>NR E-CID positioning (FFS whether as extension to Rel-15 E-CID positioning method or as a new positioning method).</w:t>
      </w:r>
    </w:p>
    <w:p w14:paraId="4DC57DB6" w14:textId="77777777" w:rsidR="001E722E" w:rsidRDefault="001E722E" w:rsidP="00AD586E">
      <w:pPr>
        <w:autoSpaceDE w:val="0"/>
        <w:autoSpaceDN w:val="0"/>
        <w:adjustRightInd w:val="0"/>
        <w:spacing w:after="0"/>
        <w:rPr>
          <w:rFonts w:ascii="Times-Roman" w:hAnsi="Times-Roman" w:cs="Times-Roman"/>
          <w:lang w:eastAsia="en-GB"/>
        </w:rPr>
      </w:pPr>
    </w:p>
    <w:p w14:paraId="2C7489B5" w14:textId="77777777" w:rsidR="001E722E" w:rsidRDefault="001E722E" w:rsidP="00B43B7A">
      <w:pPr>
        <w:pStyle w:val="Heading2"/>
        <w:rPr>
          <w:lang w:eastAsia="en-GB"/>
        </w:rPr>
      </w:pPr>
      <w:r>
        <w:rPr>
          <w:lang w:eastAsia="en-GB"/>
        </w:rPr>
        <w:t>4.2</w:t>
      </w:r>
      <w:r>
        <w:rPr>
          <w:lang w:eastAsia="en-GB"/>
        </w:rPr>
        <w:tab/>
        <w:t>UL-PRS (SRS) configuration for the target device</w:t>
      </w:r>
    </w:p>
    <w:p w14:paraId="0DD3AF63" w14:textId="77777777" w:rsidR="001E722E" w:rsidRDefault="001E722E" w:rsidP="00987274">
      <w:pPr>
        <w:rPr>
          <w:lang w:eastAsia="en-GB"/>
        </w:rPr>
      </w:pPr>
      <w:r>
        <w:rPr>
          <w:lang w:eastAsia="en-GB"/>
        </w:rPr>
        <w:t>Similar to the Rel-15 SRS, the SRS for positioning (referred to as UL-PRS) can be configured for periodic, semi</w:t>
      </w:r>
      <w:r>
        <w:rPr>
          <w:lang w:eastAsia="en-GB"/>
        </w:rPr>
        <w:noBreakHyphen/>
        <w:t>persistent, or aperiodic transmissions as agreed by RAN1 [10],[11]. For the Rel-15 SRS this means:</w:t>
      </w:r>
    </w:p>
    <w:p w14:paraId="0CFC1926" w14:textId="77777777" w:rsidR="001E722E" w:rsidRDefault="001E722E" w:rsidP="00F94D20">
      <w:pPr>
        <w:pStyle w:val="B1"/>
        <w:rPr>
          <w:lang w:eastAsia="en-GB"/>
        </w:rPr>
      </w:pPr>
      <w:r>
        <w:rPr>
          <w:lang w:val="en-US" w:eastAsia="en-GB"/>
        </w:rPr>
        <w:t>-</w:t>
      </w:r>
      <w:r>
        <w:rPr>
          <w:lang w:val="en-US" w:eastAsia="en-GB"/>
        </w:rPr>
        <w:tab/>
      </w:r>
      <w:r>
        <w:rPr>
          <w:lang w:eastAsia="en-GB"/>
        </w:rPr>
        <w:t xml:space="preserve">A </w:t>
      </w:r>
      <w:r w:rsidRPr="00F94D20">
        <w:rPr>
          <w:i/>
          <w:lang w:eastAsia="en-GB"/>
        </w:rPr>
        <w:t>periodic SRS</w:t>
      </w:r>
      <w:r>
        <w:rPr>
          <w:lang w:eastAsia="en-GB"/>
        </w:rPr>
        <w:t xml:space="preserve"> is transmitted with a certain configured periodicity and a</w:t>
      </w:r>
      <w:r>
        <w:rPr>
          <w:lang w:val="en-US" w:eastAsia="en-GB"/>
        </w:rPr>
        <w:t xml:space="preserve"> </w:t>
      </w:r>
      <w:r>
        <w:rPr>
          <w:lang w:eastAsia="en-GB"/>
        </w:rPr>
        <w:t>certain configured slot offset within that periodicity;</w:t>
      </w:r>
    </w:p>
    <w:p w14:paraId="3E5D726A" w14:textId="77777777" w:rsidR="001E722E" w:rsidRDefault="001E722E" w:rsidP="00F94D20">
      <w:pPr>
        <w:pStyle w:val="B1"/>
        <w:rPr>
          <w:lang w:eastAsia="en-GB"/>
        </w:rPr>
      </w:pPr>
      <w:r>
        <w:rPr>
          <w:lang w:val="en-US" w:eastAsia="en-GB"/>
        </w:rPr>
        <w:t>-</w:t>
      </w:r>
      <w:r>
        <w:rPr>
          <w:lang w:val="en-US" w:eastAsia="en-GB"/>
        </w:rPr>
        <w:tab/>
      </w:r>
      <w:r>
        <w:rPr>
          <w:lang w:eastAsia="en-GB"/>
        </w:rPr>
        <w:t xml:space="preserve">A </w:t>
      </w:r>
      <w:r w:rsidRPr="00F94D20">
        <w:rPr>
          <w:i/>
          <w:lang w:eastAsia="en-GB"/>
        </w:rPr>
        <w:t>semi-persistent SRS</w:t>
      </w:r>
      <w:r>
        <w:rPr>
          <w:lang w:eastAsia="en-GB"/>
        </w:rPr>
        <w:t xml:space="preserve"> has a configured periodicity and slot offset in the same</w:t>
      </w:r>
      <w:r>
        <w:rPr>
          <w:lang w:val="en-US" w:eastAsia="en-GB"/>
        </w:rPr>
        <w:t xml:space="preserve"> </w:t>
      </w:r>
      <w:r>
        <w:rPr>
          <w:lang w:eastAsia="en-GB"/>
        </w:rPr>
        <w:t>way as a periodic SRS. However, actual SRS transmission according to the</w:t>
      </w:r>
      <w:r>
        <w:rPr>
          <w:lang w:val="en-US" w:eastAsia="en-GB"/>
        </w:rPr>
        <w:t xml:space="preserve"> </w:t>
      </w:r>
      <w:r>
        <w:rPr>
          <w:lang w:eastAsia="en-GB"/>
        </w:rPr>
        <w:t>configured periodicity and slot offset is activated and deactivated by means of</w:t>
      </w:r>
      <w:r>
        <w:rPr>
          <w:lang w:val="en-US" w:eastAsia="en-GB"/>
        </w:rPr>
        <w:t xml:space="preserve"> </w:t>
      </w:r>
      <w:r>
        <w:rPr>
          <w:lang w:eastAsia="en-GB"/>
        </w:rPr>
        <w:t>MAC CE signalling;</w:t>
      </w:r>
    </w:p>
    <w:p w14:paraId="21FB1B69" w14:textId="77777777" w:rsidR="001E722E" w:rsidRDefault="001E722E" w:rsidP="00F94D20">
      <w:pPr>
        <w:pStyle w:val="B1"/>
        <w:rPr>
          <w:lang w:eastAsia="en-GB"/>
        </w:rPr>
      </w:pPr>
      <w:r>
        <w:rPr>
          <w:lang w:val="en-US" w:eastAsia="en-GB"/>
        </w:rPr>
        <w:t>-</w:t>
      </w:r>
      <w:r>
        <w:rPr>
          <w:lang w:val="en-US" w:eastAsia="en-GB"/>
        </w:rPr>
        <w:tab/>
      </w:r>
      <w:r>
        <w:rPr>
          <w:lang w:eastAsia="en-GB"/>
        </w:rPr>
        <w:t xml:space="preserve">An </w:t>
      </w:r>
      <w:r w:rsidRPr="00F94D20">
        <w:rPr>
          <w:i/>
          <w:lang w:eastAsia="en-GB"/>
        </w:rPr>
        <w:t>aperiodic SRS</w:t>
      </w:r>
      <w:r>
        <w:rPr>
          <w:lang w:eastAsia="en-GB"/>
        </w:rPr>
        <w:t xml:space="preserve"> is only transmitted when explicitly triggered by means of</w:t>
      </w:r>
      <w:r>
        <w:rPr>
          <w:lang w:val="en-US" w:eastAsia="en-GB"/>
        </w:rPr>
        <w:t xml:space="preserve"> L1 </w:t>
      </w:r>
      <w:r>
        <w:rPr>
          <w:lang w:eastAsia="en-GB"/>
        </w:rPr>
        <w:t>DCI.</w:t>
      </w:r>
    </w:p>
    <w:p w14:paraId="395748E3" w14:textId="77777777" w:rsidR="001E722E" w:rsidRDefault="001E722E" w:rsidP="00987274">
      <w:r>
        <w:rPr>
          <w:lang w:eastAsia="en-GB"/>
        </w:rPr>
        <w:t xml:space="preserve">The Rel-15 SRS configuration is provided to the UE using the RRC IE </w:t>
      </w:r>
      <w:r w:rsidRPr="00AB1A0A">
        <w:rPr>
          <w:i/>
        </w:rPr>
        <w:t>SRS</w:t>
      </w:r>
      <w:r>
        <w:rPr>
          <w:i/>
        </w:rPr>
        <w:noBreakHyphen/>
      </w:r>
      <w:r w:rsidRPr="00AB1A0A">
        <w:rPr>
          <w:i/>
        </w:rPr>
        <w:t>Config</w:t>
      </w:r>
      <w:r w:rsidRPr="00987274">
        <w:t>, which may be included in the uplink BWP configuration</w:t>
      </w:r>
      <w:r>
        <w:t xml:space="preserve"> [12]</w:t>
      </w:r>
      <w:r w:rsidRPr="00987274">
        <w:t xml:space="preserve">. </w:t>
      </w:r>
      <w:r>
        <w:t xml:space="preserve">A target UE can be configured with multiple SRS resource sets that can be used for different purposes (parameter </w:t>
      </w:r>
      <w:r w:rsidRPr="00F121C6">
        <w:rPr>
          <w:i/>
        </w:rPr>
        <w:t>usage</w:t>
      </w:r>
      <w:r>
        <w:t xml:space="preserve"> in the </w:t>
      </w:r>
      <w:r>
        <w:rPr>
          <w:lang w:eastAsia="en-GB"/>
        </w:rPr>
        <w:t xml:space="preserve">RRC IE </w:t>
      </w:r>
      <w:r w:rsidRPr="00AB1A0A">
        <w:rPr>
          <w:i/>
        </w:rPr>
        <w:t>SRS</w:t>
      </w:r>
      <w:r>
        <w:rPr>
          <w:i/>
        </w:rPr>
        <w:noBreakHyphen/>
      </w:r>
      <w:r w:rsidRPr="00AB1A0A">
        <w:rPr>
          <w:i/>
        </w:rPr>
        <w:t>Config</w:t>
      </w:r>
      <w:r w:rsidRPr="0035281F">
        <w:t xml:space="preserve"> [1</w:t>
      </w:r>
      <w:r>
        <w:t>2</w:t>
      </w:r>
      <w:r w:rsidRPr="0035281F">
        <w:t>]</w:t>
      </w:r>
      <w:r w:rsidRPr="00F121C6">
        <w:t>)</w:t>
      </w:r>
      <w:r>
        <w:t xml:space="preserve">. Therefore, the UL-PRS for Rel-16 may make use of the </w:t>
      </w:r>
      <w:r>
        <w:rPr>
          <w:lang w:eastAsia="en-GB"/>
        </w:rPr>
        <w:t xml:space="preserve">RRC IE </w:t>
      </w:r>
      <w:r w:rsidRPr="00AB1A0A">
        <w:rPr>
          <w:i/>
        </w:rPr>
        <w:t>SRS</w:t>
      </w:r>
      <w:r>
        <w:rPr>
          <w:i/>
        </w:rPr>
        <w:noBreakHyphen/>
      </w:r>
      <w:r w:rsidRPr="00AB1A0A">
        <w:rPr>
          <w:i/>
        </w:rPr>
        <w:t>Config</w:t>
      </w:r>
      <w:r>
        <w:rPr>
          <w:i/>
        </w:rPr>
        <w:t xml:space="preserve">; </w:t>
      </w:r>
      <w:r>
        <w:t xml:space="preserve">e.g. by defining a new </w:t>
      </w:r>
      <w:r w:rsidRPr="0081483D">
        <w:t>"</w:t>
      </w:r>
      <w:r>
        <w:t>positioning usage</w:t>
      </w:r>
      <w:r w:rsidRPr="0081483D">
        <w:t>"</w:t>
      </w:r>
      <w:r>
        <w:t xml:space="preserve"> parameter and using the Rel-15 SRS activation/deactivation/trigger mechanism</w:t>
      </w:r>
      <w:r>
        <w:rPr>
          <w:i/>
        </w:rPr>
        <w:t xml:space="preserve">. </w:t>
      </w:r>
      <w:r>
        <w:t>However, this seems less practical:</w:t>
      </w:r>
    </w:p>
    <w:p w14:paraId="6493F9B7" w14:textId="77777777" w:rsidR="001E722E" w:rsidRDefault="001E722E" w:rsidP="00330B7D">
      <w:pPr>
        <w:pStyle w:val="B1"/>
        <w:spacing w:after="60"/>
        <w:ind w:left="576" w:hanging="288"/>
        <w:rPr>
          <w:lang w:val="en-US"/>
        </w:rPr>
      </w:pPr>
      <w:r>
        <w:rPr>
          <w:lang w:val="en-US"/>
        </w:rPr>
        <w:t>(a)</w:t>
      </w:r>
      <w:r>
        <w:rPr>
          <w:lang w:val="en-US"/>
        </w:rPr>
        <w:tab/>
        <w:t>N</w:t>
      </w:r>
      <w:proofErr w:type="spellStart"/>
      <w:r>
        <w:t>ot</w:t>
      </w:r>
      <w:proofErr w:type="spellEnd"/>
      <w:r>
        <w:t xml:space="preserve"> all parameter</w:t>
      </w:r>
      <w:r>
        <w:rPr>
          <w:lang w:val="en-US"/>
        </w:rPr>
        <w:t>s</w:t>
      </w:r>
      <w:r>
        <w:t xml:space="preserve"> </w:t>
      </w:r>
      <w:r>
        <w:rPr>
          <w:lang w:val="en-US"/>
        </w:rPr>
        <w:t>required for</w:t>
      </w:r>
      <w:r>
        <w:t xml:space="preserve"> the </w:t>
      </w:r>
      <w:r w:rsidRPr="0081483D">
        <w:t>"</w:t>
      </w:r>
      <w:r>
        <w:t>positioning SRS</w:t>
      </w:r>
      <w:r w:rsidRPr="0081483D">
        <w:t>"</w:t>
      </w:r>
      <w:r>
        <w:t xml:space="preserve"> can be determined by the serving </w:t>
      </w:r>
      <w:proofErr w:type="spellStart"/>
      <w:r>
        <w:t>gNB</w:t>
      </w:r>
      <w:proofErr w:type="spellEnd"/>
      <w:r>
        <w:rPr>
          <w:lang w:val="en-US"/>
        </w:rPr>
        <w:t xml:space="preserve"> (e.g. at step 4 in Figure 4). </w:t>
      </w:r>
    </w:p>
    <w:p w14:paraId="1BDFC5BD" w14:textId="77777777" w:rsidR="001E722E" w:rsidRDefault="001E722E" w:rsidP="00330B7D">
      <w:pPr>
        <w:pStyle w:val="B2"/>
        <w:spacing w:after="60"/>
        <w:ind w:left="850" w:hanging="288"/>
      </w:pPr>
      <w:r>
        <w:rPr>
          <w:lang w:val="en-US"/>
        </w:rPr>
        <w:t>-</w:t>
      </w:r>
      <w:r>
        <w:rPr>
          <w:lang w:val="en-US"/>
        </w:rPr>
        <w:tab/>
      </w:r>
      <w:r w:rsidRPr="000C1E1F">
        <w:rPr>
          <w:i/>
        </w:rPr>
        <w:t>Pathloss Reference.</w:t>
      </w:r>
      <w:r>
        <w:t xml:space="preserve"> The Rel-15 SRS configuration can include a pathloss reference (SSB index or CSI-RS index) [1</w:t>
      </w:r>
      <w:r>
        <w:rPr>
          <w:lang w:val="en-US"/>
        </w:rPr>
        <w:t>2</w:t>
      </w:r>
      <w:r>
        <w:t>] to be used for SRS pathloss estimation. The DL pathloss estimate obtained by the UE based on the configured reference signal (SSB or CSI-RS) controls the SRS transmit power [1</w:t>
      </w:r>
      <w:r>
        <w:rPr>
          <w:lang w:val="en-US"/>
        </w:rPr>
        <w:t>3</w:t>
      </w:r>
      <w:r>
        <w:t>]. For the UL-PRS transmit power control, the UE can be instructed to use neighbour cells for pathloss estimation [</w:t>
      </w:r>
      <w:r>
        <w:rPr>
          <w:lang w:val="en-US"/>
        </w:rPr>
        <w:t>10</w:t>
      </w:r>
      <w:r>
        <w:t>]</w:t>
      </w:r>
      <w:r>
        <w:rPr>
          <w:lang w:val="en-US"/>
        </w:rPr>
        <w:t>,[11]</w:t>
      </w:r>
      <w:r>
        <w:t xml:space="preserve">. The DL reference signal which can be used as pathloss reference </w:t>
      </w:r>
      <w:r>
        <w:rPr>
          <w:lang w:val="en-US"/>
        </w:rPr>
        <w:t xml:space="preserve">can be at least an SSB, and in case of multi-RTT also a DL-PRS </w:t>
      </w:r>
      <w:r>
        <w:t>(</w:t>
      </w:r>
      <w:r>
        <w:rPr>
          <w:lang w:val="en-US"/>
        </w:rPr>
        <w:t xml:space="preserve">use of </w:t>
      </w:r>
      <w:r>
        <w:t>CSI-RS</w:t>
      </w:r>
      <w:r>
        <w:rPr>
          <w:lang w:val="en-US"/>
        </w:rPr>
        <w:t xml:space="preserve"> as pathloss reference is currently FFS</w:t>
      </w:r>
      <w:r>
        <w:t>) [1</w:t>
      </w:r>
      <w:r>
        <w:rPr>
          <w:lang w:val="en-US"/>
        </w:rPr>
        <w:t>1</w:t>
      </w:r>
      <w:r>
        <w:t>]. However, the neighbour cells for positioning are selected by an LMF (e.g. based on a-priori UE location information and desired QoS, etc.), and therefore, the UL-PRS pathloss reference need</w:t>
      </w:r>
      <w:r>
        <w:rPr>
          <w:lang w:val="en-US"/>
        </w:rPr>
        <w:t>s</w:t>
      </w:r>
      <w:r>
        <w:t xml:space="preserve"> to be selected by an LMF</w:t>
      </w:r>
      <w:r>
        <w:rPr>
          <w:lang w:val="en-US"/>
        </w:rPr>
        <w:t xml:space="preserve"> (Step 7a in Figure 4)</w:t>
      </w:r>
      <w:r>
        <w:t>.</w:t>
      </w:r>
    </w:p>
    <w:p w14:paraId="72B1987B" w14:textId="77777777" w:rsidR="001E722E" w:rsidRDefault="001E722E" w:rsidP="000C1E1F">
      <w:pPr>
        <w:pStyle w:val="B2"/>
      </w:pPr>
      <w:r>
        <w:rPr>
          <w:lang w:val="en-US"/>
        </w:rPr>
        <w:t>-</w:t>
      </w:r>
      <w:r>
        <w:rPr>
          <w:lang w:val="en-US"/>
        </w:rPr>
        <w:tab/>
      </w:r>
      <w:r w:rsidRPr="000C1E1F">
        <w:rPr>
          <w:i/>
        </w:rPr>
        <w:t>Spatial Relation between UL-PRS and DL RS.</w:t>
      </w:r>
      <w:r>
        <w:t xml:space="preserve"> In Rel-15, each SRS resource can have a spatial relation with a DL reference signal (SSB index or CSI-RS index), or with a SRS resource [1</w:t>
      </w:r>
      <w:r>
        <w:rPr>
          <w:lang w:val="en-US"/>
        </w:rPr>
        <w:t>2</w:t>
      </w:r>
      <w:r>
        <w:t>]. The UE then transmits the target SRS resource with the same spatial domain transmission filter as used for the reception of the reference SSB or CSI-RS; or with the same spatial domain transmission filter used for the transmission of the reference SRS. In essence, such a spatial relation means that the UE transmits the UL-PRS using the same beam as it used for receiving the corresponding downlink signal. However, for positioning, the target UL-PRS (SRS) can have a spatial relation with a DL reference signal from neighbouring cells [</w:t>
      </w:r>
      <w:r>
        <w:rPr>
          <w:lang w:val="en-US"/>
        </w:rPr>
        <w:t>10</w:t>
      </w:r>
      <w:r>
        <w:t>]</w:t>
      </w:r>
      <w:r>
        <w:rPr>
          <w:lang w:val="en-US"/>
        </w:rPr>
        <w:t>,[11]</w:t>
      </w:r>
      <w:r>
        <w:t>.  The reference DL RS can be at least a</w:t>
      </w:r>
      <w:r>
        <w:rPr>
          <w:lang w:val="en-US"/>
        </w:rPr>
        <w:t>n</w:t>
      </w:r>
      <w:r>
        <w:t xml:space="preserve"> SSB index; other DL RSs such as CSI-RS or DL-PRS are currently FFS [</w:t>
      </w:r>
      <w:r>
        <w:rPr>
          <w:lang w:val="en-US"/>
        </w:rPr>
        <w:t>11</w:t>
      </w:r>
      <w:r>
        <w:t>]. Since the neighbour cells for positioning must be selected by an LMF (e.g. based on a-priori UE location information and desired QoS, etc.), the spatial relation information for the UL-PRS need</w:t>
      </w:r>
      <w:r>
        <w:rPr>
          <w:lang w:val="en-US"/>
        </w:rPr>
        <w:t>s</w:t>
      </w:r>
      <w:r>
        <w:t xml:space="preserve"> to be determined by an LMF</w:t>
      </w:r>
      <w:r>
        <w:rPr>
          <w:lang w:val="en-US"/>
        </w:rPr>
        <w:t xml:space="preserve"> (Step 7a in Figure 4)</w:t>
      </w:r>
      <w:r>
        <w:t>.</w:t>
      </w:r>
    </w:p>
    <w:p w14:paraId="2233A910" w14:textId="77777777" w:rsidR="001E722E" w:rsidRDefault="001E722E" w:rsidP="000C1E1F">
      <w:pPr>
        <w:pStyle w:val="B1"/>
        <w:rPr>
          <w:lang w:val="en-US"/>
        </w:rPr>
      </w:pPr>
      <w:r>
        <w:rPr>
          <w:lang w:val="en-US"/>
        </w:rPr>
        <w:t>(b)</w:t>
      </w:r>
      <w:r>
        <w:rPr>
          <w:lang w:val="en-US"/>
        </w:rPr>
        <w:tab/>
        <w:t xml:space="preserve">Activation of UL-PRS should only be required once all selected </w:t>
      </w:r>
      <w:proofErr w:type="spellStart"/>
      <w:r>
        <w:rPr>
          <w:lang w:val="en-US"/>
        </w:rPr>
        <w:t>gNBs</w:t>
      </w:r>
      <w:proofErr w:type="spellEnd"/>
      <w:r>
        <w:rPr>
          <w:lang w:val="en-US"/>
        </w:rPr>
        <w:t xml:space="preserve"> have been configured for UL-PRS measurements (and have accepted the UL-PRS measurement request; e.g., after  step 7 in Figure 4).  The serving </w:t>
      </w:r>
      <w:proofErr w:type="spellStart"/>
      <w:r>
        <w:rPr>
          <w:lang w:val="en-US"/>
        </w:rPr>
        <w:t>gNB</w:t>
      </w:r>
      <w:proofErr w:type="spellEnd"/>
      <w:r>
        <w:rPr>
          <w:lang w:val="en-US"/>
        </w:rPr>
        <w:t xml:space="preserve"> cannot autonomously activate or deactivate the UL-PRS by means of e.g. MAC CE signalling or by DCI, since the activation needs to be coordinated with the measuring </w:t>
      </w:r>
      <w:proofErr w:type="spellStart"/>
      <w:r>
        <w:rPr>
          <w:lang w:val="en-US"/>
        </w:rPr>
        <w:t>gNBs</w:t>
      </w:r>
      <w:proofErr w:type="spellEnd"/>
      <w:r>
        <w:rPr>
          <w:lang w:val="en-US"/>
        </w:rPr>
        <w:t xml:space="preserve">/TRPs. Therefore, the UL-PRS activation/trigger must be sent from the LMF. </w:t>
      </w:r>
    </w:p>
    <w:p w14:paraId="32E98063" w14:textId="77777777" w:rsidR="001E722E" w:rsidRDefault="001E722E" w:rsidP="00386899">
      <w:pPr>
        <w:rPr>
          <w:lang w:val="en-US" w:eastAsia="en-GB"/>
        </w:rPr>
      </w:pPr>
      <w:r>
        <w:rPr>
          <w:lang w:val="en-US"/>
        </w:rPr>
        <w:t xml:space="preserve">For item (a) the LMF could provide the parameters to the serving </w:t>
      </w:r>
      <w:proofErr w:type="spellStart"/>
      <w:r>
        <w:rPr>
          <w:lang w:val="en-US"/>
        </w:rPr>
        <w:t>gNB</w:t>
      </w:r>
      <w:proofErr w:type="spellEnd"/>
      <w:r>
        <w:rPr>
          <w:lang w:val="en-US"/>
        </w:rPr>
        <w:t xml:space="preserve"> using </w:t>
      </w:r>
      <w:proofErr w:type="spellStart"/>
      <w:r>
        <w:rPr>
          <w:lang w:val="en-US"/>
        </w:rPr>
        <w:t>NRPPa</w:t>
      </w:r>
      <w:proofErr w:type="spellEnd"/>
      <w:r>
        <w:rPr>
          <w:lang w:val="en-US"/>
        </w:rPr>
        <w:t xml:space="preserve"> signalling (e.g., at step 3 in Figure 4). However, </w:t>
      </w:r>
      <w:r>
        <w:rPr>
          <w:lang w:val="en-US" w:eastAsia="en-GB"/>
        </w:rPr>
        <w:t xml:space="preserve">at this step the LMF does not know whether each neighbour </w:t>
      </w:r>
      <w:proofErr w:type="spellStart"/>
      <w:r>
        <w:rPr>
          <w:lang w:val="en-US" w:eastAsia="en-GB"/>
        </w:rPr>
        <w:t>gNB</w:t>
      </w:r>
      <w:proofErr w:type="spellEnd"/>
      <w:r>
        <w:rPr>
          <w:lang w:val="en-US" w:eastAsia="en-GB"/>
        </w:rPr>
        <w:t xml:space="preserve"> is able to accept the UL PRS </w:t>
      </w:r>
      <w:r>
        <w:rPr>
          <w:lang w:val="en-US" w:eastAsia="en-GB"/>
        </w:rPr>
        <w:lastRenderedPageBreak/>
        <w:t>measurement request at step 7, and therefore, the UE may be configured with a e.g. pathloss reference or spatial relation from a neighbour cell which does not participate in the UL positioning measurement process.</w:t>
      </w:r>
    </w:p>
    <w:p w14:paraId="42EF2AEF" w14:textId="77777777" w:rsidR="001E722E" w:rsidRDefault="001E722E" w:rsidP="00386899">
      <w:pPr>
        <w:rPr>
          <w:lang w:val="en-US"/>
        </w:rPr>
      </w:pPr>
      <w:proofErr w:type="gramStart"/>
      <w:r>
        <w:rPr>
          <w:lang w:val="en-US"/>
        </w:rPr>
        <w:t>Similarly</w:t>
      </w:r>
      <w:proofErr w:type="gramEnd"/>
      <w:r>
        <w:rPr>
          <w:lang w:val="en-US"/>
        </w:rPr>
        <w:t xml:space="preserve"> for item (b), new </w:t>
      </w:r>
      <w:proofErr w:type="spellStart"/>
      <w:r>
        <w:rPr>
          <w:lang w:val="en-US"/>
        </w:rPr>
        <w:t>NRPPa</w:t>
      </w:r>
      <w:proofErr w:type="spellEnd"/>
      <w:r>
        <w:rPr>
          <w:lang w:val="en-US"/>
        </w:rPr>
        <w:t xml:space="preserve"> signalling may be introduced to trigger SRS activation/deactivation at the serving </w:t>
      </w:r>
      <w:proofErr w:type="spellStart"/>
      <w:r>
        <w:rPr>
          <w:lang w:val="en-US"/>
        </w:rPr>
        <w:t>gNB</w:t>
      </w:r>
      <w:proofErr w:type="spellEnd"/>
      <w:r>
        <w:rPr>
          <w:lang w:val="en-US"/>
        </w:rPr>
        <w:t xml:space="preserve">. However, this appears equivalent to using direct LMF-UE signalling via LPP as in step 9 in Figure 4 above. In particular, for positioning methods which require LPP signalling in any case (e.g., UL+DL methods or hybrid methods), this </w:t>
      </w:r>
      <w:proofErr w:type="spellStart"/>
      <w:r>
        <w:rPr>
          <w:lang w:val="en-US"/>
        </w:rPr>
        <w:t>NRPPa</w:t>
      </w:r>
      <w:proofErr w:type="spellEnd"/>
      <w:r>
        <w:rPr>
          <w:lang w:val="en-US"/>
        </w:rPr>
        <w:t xml:space="preserve"> signalling and activation would be an additional and redundant signalling step; in particular since the LMF needs to know the UL-PRS configuration anyhow for configuring the neighbour </w:t>
      </w:r>
      <w:proofErr w:type="spellStart"/>
      <w:r>
        <w:rPr>
          <w:lang w:val="en-US"/>
        </w:rPr>
        <w:t>gNBs</w:t>
      </w:r>
      <w:proofErr w:type="spellEnd"/>
      <w:r>
        <w:rPr>
          <w:lang w:val="en-US"/>
        </w:rPr>
        <w:t xml:space="preserve"> (step 7b in Figure 4).</w:t>
      </w:r>
    </w:p>
    <w:p w14:paraId="6C4EEBE9" w14:textId="77777777" w:rsidR="001E722E" w:rsidRDefault="001E722E" w:rsidP="00386899">
      <w:pPr>
        <w:rPr>
          <w:lang w:val="en-US"/>
        </w:rPr>
      </w:pPr>
      <w:r>
        <w:rPr>
          <w:lang w:val="en-US"/>
        </w:rPr>
        <w:t xml:space="preserve">Instead of using the Rel-15 SRS mechanism, Figure 4 considers the UL-PRS (SRS) configuration essentially as </w:t>
      </w:r>
      <w:r w:rsidRPr="0081483D">
        <w:t>"</w:t>
      </w:r>
      <w:r>
        <w:rPr>
          <w:lang w:val="en-US"/>
        </w:rPr>
        <w:t>assistance data</w:t>
      </w:r>
      <w:r w:rsidRPr="0081483D">
        <w:t>"</w:t>
      </w:r>
      <w:r>
        <w:rPr>
          <w:lang w:val="en-US"/>
        </w:rPr>
        <w:t xml:space="preserve"> for both, UE and measuring </w:t>
      </w:r>
      <w:proofErr w:type="spellStart"/>
      <w:r>
        <w:rPr>
          <w:lang w:val="en-US"/>
        </w:rPr>
        <w:t>gNBs</w:t>
      </w:r>
      <w:proofErr w:type="spellEnd"/>
      <w:r>
        <w:rPr>
          <w:lang w:val="en-US"/>
        </w:rPr>
        <w:t xml:space="preserve">; they determine the time/frequency/spatial information for the UE to transmit and for the </w:t>
      </w:r>
      <w:proofErr w:type="spellStart"/>
      <w:r>
        <w:rPr>
          <w:lang w:val="en-US"/>
        </w:rPr>
        <w:t>gNBs</w:t>
      </w:r>
      <w:proofErr w:type="spellEnd"/>
      <w:r>
        <w:rPr>
          <w:lang w:val="en-US"/>
        </w:rPr>
        <w:t xml:space="preserve"> to measure the UL-PRS.  Similarly, the activation/deactivation/triggering could be equivalent to a </w:t>
      </w:r>
      <w:r w:rsidRPr="0081483D">
        <w:t>"</w:t>
      </w:r>
      <w:r>
        <w:rPr>
          <w:lang w:val="en-US"/>
        </w:rPr>
        <w:t>LPP location request</w:t>
      </w:r>
      <w:r w:rsidRPr="0081483D">
        <w:t>"</w:t>
      </w:r>
      <w:r>
        <w:rPr>
          <w:lang w:val="en-US"/>
        </w:rPr>
        <w:t xml:space="preserve">. </w:t>
      </w:r>
    </w:p>
    <w:p w14:paraId="2ABD48B9" w14:textId="77777777" w:rsidR="001E722E" w:rsidRDefault="001E722E" w:rsidP="00386899">
      <w:pPr>
        <w:rPr>
          <w:lang w:val="en-US"/>
        </w:rPr>
      </w:pPr>
      <w:r>
        <w:rPr>
          <w:lang w:val="en-US"/>
        </w:rPr>
        <w:t xml:space="preserve">This may also better support </w:t>
      </w:r>
      <w:r w:rsidRPr="00C5493F">
        <w:rPr>
          <w:lang w:val="en-US"/>
        </w:rPr>
        <w:t xml:space="preserve">UE mobility. </w:t>
      </w:r>
      <w:r>
        <w:rPr>
          <w:lang w:val="en-US"/>
        </w:rPr>
        <w:t xml:space="preserve">I.e., the UE could continue transmitting the configured/activated UL-PRS configuration during/after handover, since this is controlled by an LMF. </w:t>
      </w:r>
      <w:r w:rsidRPr="00C5493F">
        <w:rPr>
          <w:lang w:val="en-US"/>
        </w:rPr>
        <w:t>Using the Rel-15 SRS mechanism</w:t>
      </w:r>
      <w:r>
        <w:rPr>
          <w:lang w:val="en-US"/>
        </w:rPr>
        <w:t>,</w:t>
      </w:r>
      <w:r w:rsidRPr="00C5493F">
        <w:rPr>
          <w:lang w:val="en-US"/>
        </w:rPr>
        <w:t xml:space="preserve"> </w:t>
      </w:r>
      <w:r>
        <w:rPr>
          <w:lang w:val="en-US"/>
        </w:rPr>
        <w:t xml:space="preserve">the </w:t>
      </w:r>
      <w:r w:rsidRPr="00C5493F">
        <w:rPr>
          <w:lang w:val="en-US"/>
        </w:rPr>
        <w:t>configured e.g. semi-persistent SRS resource sets are deactivated after a handover and would need to be re-activated by the new serving cell. However, the new serving cell has no "positioning context", which seem</w:t>
      </w:r>
      <w:r>
        <w:rPr>
          <w:lang w:val="en-US"/>
        </w:rPr>
        <w:t>s</w:t>
      </w:r>
      <w:r w:rsidRPr="00C5493F">
        <w:rPr>
          <w:lang w:val="en-US"/>
        </w:rPr>
        <w:t xml:space="preserve"> to require additional </w:t>
      </w:r>
      <w:proofErr w:type="spellStart"/>
      <w:r w:rsidRPr="00C5493F">
        <w:rPr>
          <w:lang w:val="en-US"/>
        </w:rPr>
        <w:t>NRPPa</w:t>
      </w:r>
      <w:proofErr w:type="spellEnd"/>
      <w:r w:rsidRPr="00C5493F">
        <w:rPr>
          <w:lang w:val="en-US"/>
        </w:rPr>
        <w:t xml:space="preserve"> signalling to inform the LMF about a cell change and configure/trigger UL-PRS in the new serving cell.</w:t>
      </w:r>
    </w:p>
    <w:p w14:paraId="3A9BBD72" w14:textId="77777777" w:rsidR="001E722E" w:rsidRDefault="001E722E" w:rsidP="00386899">
      <w:pPr>
        <w:rPr>
          <w:lang w:val="en-US"/>
        </w:rPr>
      </w:pPr>
      <w:r>
        <w:rPr>
          <w:lang w:val="en-US"/>
        </w:rPr>
        <w:t xml:space="preserve">However, using LPP for SRS configuration and activation as described above could result in colliding SRS configurations at the UE; i.e. </w:t>
      </w:r>
      <w:r w:rsidRPr="001221D2">
        <w:rPr>
          <w:lang w:val="en-US"/>
        </w:rPr>
        <w:t xml:space="preserve">multiple SRS resources </w:t>
      </w:r>
      <w:r>
        <w:rPr>
          <w:lang w:val="en-US"/>
        </w:rPr>
        <w:t xml:space="preserve">could </w:t>
      </w:r>
      <w:r w:rsidRPr="001221D2">
        <w:rPr>
          <w:lang w:val="en-US"/>
        </w:rPr>
        <w:t>occur in the same symbol</w:t>
      </w:r>
      <w:r>
        <w:rPr>
          <w:lang w:val="en-US"/>
        </w:rPr>
        <w:t xml:space="preserve">. E.g., a </w:t>
      </w:r>
      <w:r w:rsidRPr="0081483D">
        <w:t>"</w:t>
      </w:r>
      <w:r>
        <w:rPr>
          <w:lang w:val="en-US"/>
        </w:rPr>
        <w:t>normal</w:t>
      </w:r>
      <w:r w:rsidRPr="0081483D">
        <w:t>"</w:t>
      </w:r>
      <w:r>
        <w:rPr>
          <w:lang w:val="en-US"/>
        </w:rPr>
        <w:t xml:space="preserve"> SRS usage for e.g. </w:t>
      </w:r>
      <w:proofErr w:type="spellStart"/>
      <w:r w:rsidRPr="008D62B5">
        <w:rPr>
          <w:i/>
          <w:lang w:val="en-US"/>
        </w:rPr>
        <w:t>beamManagement</w:t>
      </w:r>
      <w:proofErr w:type="spellEnd"/>
      <w:r>
        <w:rPr>
          <w:i/>
          <w:lang w:val="en-US"/>
        </w:rPr>
        <w:t xml:space="preserve"> </w:t>
      </w:r>
      <w:r>
        <w:rPr>
          <w:lang w:val="en-US"/>
        </w:rPr>
        <w:t xml:space="preserve">may collide with the UL-PRS (e.g., conflicting pathloss reference or spatial relation). For semi-persistent or aperiodic UL-PRS, </w:t>
      </w:r>
      <w:r>
        <w:t xml:space="preserve">the collision should only </w:t>
      </w:r>
      <w:r>
        <w:rPr>
          <w:lang w:val="en-US"/>
        </w:rPr>
        <w:t>happen</w:t>
      </w:r>
      <w:r>
        <w:t xml:space="preserve"> when SRS is triggered to be transmitted, and not when it is just configured</w:t>
      </w:r>
      <w:r>
        <w:rPr>
          <w:lang w:val="en-US"/>
        </w:rPr>
        <w:t xml:space="preserve">. However, since the serving </w:t>
      </w:r>
      <w:proofErr w:type="spellStart"/>
      <w:r>
        <w:rPr>
          <w:lang w:val="en-US"/>
        </w:rPr>
        <w:t>gNB</w:t>
      </w:r>
      <w:proofErr w:type="spellEnd"/>
      <w:r>
        <w:rPr>
          <w:lang w:val="en-US"/>
        </w:rPr>
        <w:t xml:space="preserve"> can determine non-positioning specific SRS details at step 4 in Figure 4, the serving </w:t>
      </w:r>
      <w:proofErr w:type="spellStart"/>
      <w:r>
        <w:rPr>
          <w:lang w:val="en-US"/>
        </w:rPr>
        <w:t>gNB</w:t>
      </w:r>
      <w:proofErr w:type="spellEnd"/>
      <w:r>
        <w:rPr>
          <w:lang w:val="en-US"/>
        </w:rPr>
        <w:t xml:space="preserve"> would be aware of the UL-PRS resource sets. This may require reserving UL-PRS resources which cannot be used for other applications. However, this may be less of a concern, since the positioning SRS (UL-PRS) appears less useful for other purposes anyhow (e.g., given the pathloss reference or spatial relation) and the reuse of an existing (Rel-15) SRS configuration/usage for positioning would still be possible with the procedure in Figure 4 since this can be decided by the serving </w:t>
      </w:r>
      <w:proofErr w:type="spellStart"/>
      <w:r>
        <w:rPr>
          <w:lang w:val="en-US"/>
        </w:rPr>
        <w:t>gNB</w:t>
      </w:r>
      <w:proofErr w:type="spellEnd"/>
      <w:r>
        <w:rPr>
          <w:lang w:val="en-US"/>
        </w:rPr>
        <w:t xml:space="preserve"> at step 4 in Figure 4. Otherwise (e.g. if collisions would happen after handover), some priority/collision handling rules could be specified.</w:t>
      </w:r>
    </w:p>
    <w:p w14:paraId="03BF88E6" w14:textId="77777777" w:rsidR="001E722E" w:rsidRDefault="001E722E" w:rsidP="00386899">
      <w:pPr>
        <w:rPr>
          <w:lang w:val="en-US"/>
        </w:rPr>
      </w:pPr>
      <w:r>
        <w:rPr>
          <w:lang w:val="en-US"/>
        </w:rPr>
        <w:t xml:space="preserve">Note that a serving </w:t>
      </w:r>
      <w:proofErr w:type="spellStart"/>
      <w:r>
        <w:rPr>
          <w:lang w:val="en-US"/>
        </w:rPr>
        <w:t>gNB</w:t>
      </w:r>
      <w:proofErr w:type="spellEnd"/>
      <w:r>
        <w:rPr>
          <w:lang w:val="en-US"/>
        </w:rPr>
        <w:t xml:space="preserve"> can be aware of the final UL-PRS configuration provided by the LMF using LPP at step 8 in Figure 4 (e.g., by sending the UL PRS Measurement Request for the serving </w:t>
      </w:r>
      <w:proofErr w:type="spellStart"/>
      <w:r>
        <w:rPr>
          <w:lang w:val="en-US"/>
        </w:rPr>
        <w:t>gNB</w:t>
      </w:r>
      <w:proofErr w:type="spellEnd"/>
      <w:r>
        <w:rPr>
          <w:lang w:val="en-US"/>
        </w:rPr>
        <w:t xml:space="preserve"> at step 7b in UE-associated mode and/or including some additional information in the message). With the above approach, the serving </w:t>
      </w:r>
      <w:proofErr w:type="spellStart"/>
      <w:r>
        <w:rPr>
          <w:lang w:val="en-US"/>
        </w:rPr>
        <w:t>gNB</w:t>
      </w:r>
      <w:proofErr w:type="spellEnd"/>
      <w:r>
        <w:rPr>
          <w:lang w:val="en-US"/>
        </w:rPr>
        <w:t xml:space="preserve"> provides the LMF with SRS resources that are available for UL PRS at step 4 in Figure 4 and the LMF determines the remaining (e.g. positioning specific) configuration parameter at step 7a. The serving </w:t>
      </w:r>
      <w:proofErr w:type="spellStart"/>
      <w:r>
        <w:rPr>
          <w:lang w:val="en-US"/>
        </w:rPr>
        <w:t>gNB</w:t>
      </w:r>
      <w:proofErr w:type="spellEnd"/>
      <w:r>
        <w:rPr>
          <w:lang w:val="en-US"/>
        </w:rPr>
        <w:t xml:space="preserve"> could then send this information to any new serving </w:t>
      </w:r>
      <w:proofErr w:type="spellStart"/>
      <w:r>
        <w:rPr>
          <w:lang w:val="en-US"/>
        </w:rPr>
        <w:t>gNB</w:t>
      </w:r>
      <w:proofErr w:type="spellEnd"/>
      <w:r>
        <w:rPr>
          <w:lang w:val="en-US"/>
        </w:rPr>
        <w:t xml:space="preserve"> following handover in a handover request message to enable the new serving </w:t>
      </w:r>
      <w:proofErr w:type="spellStart"/>
      <w:r>
        <w:rPr>
          <w:lang w:val="en-US"/>
        </w:rPr>
        <w:t>gNB</w:t>
      </w:r>
      <w:proofErr w:type="spellEnd"/>
      <w:r>
        <w:rPr>
          <w:lang w:val="en-US"/>
        </w:rPr>
        <w:t xml:space="preserve"> to similarly avoid potential conflicts with the UL PRS.</w:t>
      </w:r>
    </w:p>
    <w:p w14:paraId="65F381CC" w14:textId="77777777" w:rsidR="001E722E" w:rsidRDefault="001E722E" w:rsidP="00386899">
      <w:pPr>
        <w:rPr>
          <w:lang w:val="en-US"/>
        </w:rPr>
      </w:pPr>
    </w:p>
    <w:p w14:paraId="49C74953" w14:textId="77777777" w:rsidR="001E722E" w:rsidRDefault="001E722E" w:rsidP="00A03982">
      <w:pPr>
        <w:pStyle w:val="NO"/>
        <w:ind w:left="1704" w:hanging="1420"/>
        <w:rPr>
          <w:lang w:val="en-US"/>
        </w:rPr>
      </w:pPr>
      <w:r>
        <w:rPr>
          <w:b/>
          <w:lang w:val="en-US"/>
        </w:rPr>
        <w:t>Observation</w:t>
      </w:r>
      <w:r w:rsidRPr="00141597">
        <w:rPr>
          <w:b/>
        </w:rPr>
        <w:t xml:space="preserve"> </w:t>
      </w:r>
      <w:r>
        <w:rPr>
          <w:b/>
          <w:lang w:val="en-US"/>
        </w:rPr>
        <w:t>3</w:t>
      </w:r>
      <w:r w:rsidRPr="00141597">
        <w:rPr>
          <w:b/>
        </w:rPr>
        <w:t>:</w:t>
      </w:r>
      <w:r w:rsidRPr="00141597">
        <w:rPr>
          <w:b/>
        </w:rPr>
        <w:tab/>
      </w:r>
      <w:r w:rsidRPr="0086305A">
        <w:rPr>
          <w:lang w:val="en-US"/>
        </w:rPr>
        <w:t>Not all parameter</w:t>
      </w:r>
      <w:r>
        <w:rPr>
          <w:lang w:val="en-US"/>
        </w:rPr>
        <w:t>s</w:t>
      </w:r>
      <w:r w:rsidRPr="0086305A">
        <w:rPr>
          <w:lang w:val="en-US"/>
        </w:rPr>
        <w:t xml:space="preserve"> </w:t>
      </w:r>
      <w:r>
        <w:rPr>
          <w:lang w:val="en-US"/>
        </w:rPr>
        <w:t>required for UL-PRS (</w:t>
      </w:r>
      <w:r w:rsidRPr="00BC1EA0">
        <w:rPr>
          <w:lang w:val="en-US"/>
        </w:rPr>
        <w:t>"positioning SRS"</w:t>
      </w:r>
      <w:r>
        <w:rPr>
          <w:lang w:val="en-US"/>
        </w:rPr>
        <w:t>)</w:t>
      </w:r>
      <w:r w:rsidRPr="00BC1EA0">
        <w:rPr>
          <w:lang w:val="en-US"/>
        </w:rPr>
        <w:t xml:space="preserve"> can be determined by the serving </w:t>
      </w:r>
      <w:proofErr w:type="spellStart"/>
      <w:r w:rsidRPr="00BC1EA0">
        <w:rPr>
          <w:lang w:val="en-US"/>
        </w:rPr>
        <w:t>gNB</w:t>
      </w:r>
      <w:proofErr w:type="spellEnd"/>
      <w:r>
        <w:rPr>
          <w:lang w:val="en-US"/>
        </w:rPr>
        <w:t>. At least part of the UL-PRS configuration must be determined by an LMF.</w:t>
      </w:r>
    </w:p>
    <w:p w14:paraId="7D54C34D" w14:textId="77777777" w:rsidR="001E722E" w:rsidRDefault="001E722E" w:rsidP="00A03982">
      <w:pPr>
        <w:pStyle w:val="NO"/>
        <w:ind w:left="1704" w:hanging="1420"/>
        <w:rPr>
          <w:lang w:val="en-US"/>
        </w:rPr>
      </w:pPr>
      <w:r>
        <w:rPr>
          <w:b/>
          <w:lang w:val="en-US"/>
        </w:rPr>
        <w:t>Observation 4:</w:t>
      </w:r>
      <w:r>
        <w:rPr>
          <w:lang w:val="en-US"/>
        </w:rPr>
        <w:tab/>
        <w:t xml:space="preserve">The serving </w:t>
      </w:r>
      <w:proofErr w:type="spellStart"/>
      <w:r>
        <w:rPr>
          <w:lang w:val="en-US"/>
        </w:rPr>
        <w:t>gNB</w:t>
      </w:r>
      <w:proofErr w:type="spellEnd"/>
      <w:r>
        <w:rPr>
          <w:lang w:val="en-US"/>
        </w:rPr>
        <w:t xml:space="preserve"> cannot autonomously activate or deactivate the UL-PRS, since the activation needs to be coordinated with the measuring </w:t>
      </w:r>
      <w:proofErr w:type="spellStart"/>
      <w:r>
        <w:rPr>
          <w:lang w:val="en-US"/>
        </w:rPr>
        <w:t>gNBs</w:t>
      </w:r>
      <w:proofErr w:type="spellEnd"/>
      <w:r>
        <w:rPr>
          <w:lang w:val="en-US"/>
        </w:rPr>
        <w:t>/TRPs.</w:t>
      </w:r>
    </w:p>
    <w:p w14:paraId="37D54C1F" w14:textId="77777777" w:rsidR="001E722E" w:rsidRDefault="001E722E" w:rsidP="00A03982">
      <w:pPr>
        <w:pStyle w:val="NO"/>
        <w:ind w:left="1704" w:hanging="1420"/>
        <w:rPr>
          <w:lang w:val="en-US"/>
        </w:rPr>
      </w:pPr>
      <w:r>
        <w:rPr>
          <w:b/>
          <w:lang w:val="en-US"/>
        </w:rPr>
        <w:t>Observation 5:</w:t>
      </w:r>
      <w:r>
        <w:rPr>
          <w:lang w:val="en-US"/>
        </w:rPr>
        <w:tab/>
        <w:t>Controlling the UL-PRS transmission by an LMF would be more efficient and can better support mobility.</w:t>
      </w:r>
    </w:p>
    <w:p w14:paraId="0CD61183" w14:textId="77777777" w:rsidR="001E722E" w:rsidRDefault="001E722E" w:rsidP="00386899">
      <w:pPr>
        <w:rPr>
          <w:lang w:val="en-US"/>
        </w:rPr>
      </w:pPr>
      <w:r>
        <w:rPr>
          <w:lang w:val="en-US"/>
        </w:rPr>
        <w:t>Therefore,</w:t>
      </w:r>
    </w:p>
    <w:p w14:paraId="0B6A96AD" w14:textId="77777777" w:rsidR="001E722E" w:rsidRDefault="001E722E" w:rsidP="008B048F">
      <w:pPr>
        <w:ind w:left="1420" w:hanging="1135"/>
        <w:rPr>
          <w:lang w:val="en-US"/>
        </w:rPr>
      </w:pPr>
      <w:r w:rsidRPr="008B048F">
        <w:rPr>
          <w:b/>
          <w:lang w:val="en-US"/>
        </w:rPr>
        <w:t xml:space="preserve">Proposal </w:t>
      </w:r>
      <w:r>
        <w:rPr>
          <w:b/>
          <w:lang w:val="en-US"/>
        </w:rPr>
        <w:t>4</w:t>
      </w:r>
      <w:r w:rsidRPr="008B048F">
        <w:rPr>
          <w:b/>
          <w:lang w:val="en-US"/>
        </w:rPr>
        <w:t>:</w:t>
      </w:r>
      <w:r>
        <w:rPr>
          <w:lang w:val="en-US"/>
        </w:rPr>
        <w:tab/>
        <w:t>The UL-PRS configuration (</w:t>
      </w:r>
      <w:r w:rsidRPr="00BC1EA0">
        <w:rPr>
          <w:lang w:val="en-US"/>
        </w:rPr>
        <w:t>"positioning SRS"</w:t>
      </w:r>
      <w:r>
        <w:rPr>
          <w:lang w:val="en-US"/>
        </w:rPr>
        <w:t>) is provided by an LMF to the target device using LPP signalling.</w:t>
      </w:r>
    </w:p>
    <w:p w14:paraId="13231449" w14:textId="77777777" w:rsidR="001E722E" w:rsidRDefault="001E722E" w:rsidP="002F3E7D">
      <w:pPr>
        <w:ind w:left="1420" w:hanging="1135"/>
        <w:rPr>
          <w:noProof/>
          <w:lang w:eastAsia="ko-KR"/>
        </w:rPr>
      </w:pPr>
      <w:r w:rsidRPr="008B048F">
        <w:rPr>
          <w:b/>
          <w:lang w:val="en-US"/>
        </w:rPr>
        <w:t xml:space="preserve">Proposal </w:t>
      </w:r>
      <w:r>
        <w:rPr>
          <w:b/>
          <w:lang w:val="en-US"/>
        </w:rPr>
        <w:t>5</w:t>
      </w:r>
      <w:r w:rsidRPr="008B048F">
        <w:rPr>
          <w:b/>
          <w:lang w:val="en-US"/>
        </w:rPr>
        <w:t>:</w:t>
      </w:r>
      <w:r>
        <w:rPr>
          <w:lang w:val="en-US"/>
        </w:rPr>
        <w:tab/>
        <w:t>The command to transmit (activate) UL-PRS is provided by an LMF to the target device using LPP signalling.</w:t>
      </w:r>
    </w:p>
    <w:p w14:paraId="43CDF927" w14:textId="77777777" w:rsidR="001E722E" w:rsidRPr="0081483D" w:rsidRDefault="001E722E" w:rsidP="00E44670">
      <w:pPr>
        <w:rPr>
          <w:noProof/>
          <w:lang w:eastAsia="ko-KR"/>
        </w:rPr>
      </w:pPr>
    </w:p>
    <w:p w14:paraId="4FDC35B1" w14:textId="77777777" w:rsidR="001E722E" w:rsidRPr="0081483D" w:rsidRDefault="001E722E" w:rsidP="006D46B4">
      <w:pPr>
        <w:pStyle w:val="Heading1"/>
        <w:spacing w:before="0"/>
        <w:ind w:left="1138" w:hanging="1138"/>
        <w:rPr>
          <w:noProof/>
          <w:lang w:eastAsia="ko-KR"/>
        </w:rPr>
      </w:pPr>
      <w:r>
        <w:rPr>
          <w:noProof/>
          <w:lang w:eastAsia="ko-KR"/>
        </w:rPr>
        <w:t>5</w:t>
      </w:r>
      <w:r w:rsidRPr="0081483D">
        <w:rPr>
          <w:rFonts w:hint="eastAsia"/>
          <w:noProof/>
          <w:lang w:eastAsia="ko-KR"/>
        </w:rPr>
        <w:t xml:space="preserve">. </w:t>
      </w:r>
      <w:r w:rsidRPr="0081483D">
        <w:rPr>
          <w:noProof/>
          <w:lang w:eastAsia="ko-KR"/>
        </w:rPr>
        <w:tab/>
        <w:t xml:space="preserve">Summary </w:t>
      </w:r>
    </w:p>
    <w:p w14:paraId="4E04B00D" w14:textId="77777777" w:rsidR="001E722E" w:rsidRDefault="001E722E" w:rsidP="00771F56">
      <w:pPr>
        <w:rPr>
          <w:lang w:eastAsia="ko-KR"/>
        </w:rPr>
      </w:pPr>
      <w:r w:rsidRPr="0081483D">
        <w:rPr>
          <w:lang w:eastAsia="ko-KR"/>
        </w:rPr>
        <w:t xml:space="preserve">In this contribution we </w:t>
      </w:r>
      <w:r>
        <w:rPr>
          <w:lang w:eastAsia="ko-KR"/>
        </w:rPr>
        <w:t xml:space="preserve">discussed the additional NR positioning methods for Rel-16 and </w:t>
      </w:r>
      <w:r w:rsidRPr="0081483D">
        <w:rPr>
          <w:lang w:eastAsia="ko-KR"/>
        </w:rPr>
        <w:t xml:space="preserve">proposed the positioning procedures to support positioning solutions based on combined downlink- and uplink measurements (e.g., to support multi-cell RTT location). </w:t>
      </w:r>
    </w:p>
    <w:p w14:paraId="24E2BA04" w14:textId="77777777" w:rsidR="001E722E" w:rsidRDefault="001E722E" w:rsidP="00771F56">
      <w:pPr>
        <w:rPr>
          <w:lang w:eastAsia="ko-KR"/>
        </w:rPr>
      </w:pPr>
      <w:r>
        <w:rPr>
          <w:lang w:eastAsia="ko-KR"/>
        </w:rPr>
        <w:lastRenderedPageBreak/>
        <w:t>The Observations and Proposals are as follows:</w:t>
      </w:r>
      <w:r w:rsidRPr="0081483D">
        <w:rPr>
          <w:lang w:eastAsia="ko-KR"/>
        </w:rPr>
        <w:t xml:space="preserve"> </w:t>
      </w:r>
    </w:p>
    <w:p w14:paraId="2906F662" w14:textId="77777777" w:rsidR="001E722E" w:rsidRDefault="001E722E" w:rsidP="00290B40">
      <w:pPr>
        <w:pStyle w:val="NO"/>
        <w:ind w:left="1704" w:hanging="1420"/>
        <w:rPr>
          <w:lang w:val="en-US"/>
        </w:rPr>
      </w:pPr>
      <w:r>
        <w:rPr>
          <w:b/>
          <w:lang w:val="en-US"/>
        </w:rPr>
        <w:t>Observation</w:t>
      </w:r>
      <w:r w:rsidRPr="00141597">
        <w:rPr>
          <w:b/>
        </w:rPr>
        <w:t xml:space="preserve"> 1:</w:t>
      </w:r>
      <w:r w:rsidRPr="00141597">
        <w:rPr>
          <w:b/>
        </w:rPr>
        <w:tab/>
      </w:r>
      <w:r w:rsidRPr="0086305A">
        <w:rPr>
          <w:lang w:val="en-US"/>
        </w:rPr>
        <w:t xml:space="preserve">DL-only </w:t>
      </w:r>
      <w:r>
        <w:rPr>
          <w:lang w:val="en-US"/>
        </w:rPr>
        <w:t>(OTDOA, DL-</w:t>
      </w:r>
      <w:proofErr w:type="spellStart"/>
      <w:r>
        <w:rPr>
          <w:lang w:val="en-US"/>
        </w:rPr>
        <w:t>AoD</w:t>
      </w:r>
      <w:proofErr w:type="spellEnd"/>
      <w:r>
        <w:rPr>
          <w:lang w:val="en-US"/>
        </w:rPr>
        <w:t>) and UL-only (UTDOA, UL-</w:t>
      </w:r>
      <w:proofErr w:type="spellStart"/>
      <w:r>
        <w:rPr>
          <w:lang w:val="en-US"/>
        </w:rPr>
        <w:t>AoA</w:t>
      </w:r>
      <w:proofErr w:type="spellEnd"/>
      <w:r>
        <w:rPr>
          <w:lang w:val="en-US"/>
        </w:rPr>
        <w:t xml:space="preserve">) positioning procedures can be supported as subsets of a Multi-RTT positioning procedure. </w:t>
      </w:r>
    </w:p>
    <w:p w14:paraId="0B26D9A8" w14:textId="77777777" w:rsidR="001E722E" w:rsidRDefault="001E722E" w:rsidP="00983AD7">
      <w:pPr>
        <w:pStyle w:val="NO"/>
        <w:spacing w:after="60"/>
        <w:ind w:left="1699" w:hanging="1420"/>
        <w:rPr>
          <w:lang w:val="en-US"/>
        </w:rPr>
      </w:pPr>
      <w:r>
        <w:rPr>
          <w:b/>
          <w:lang w:val="en-US"/>
        </w:rPr>
        <w:t>Observation</w:t>
      </w:r>
      <w:r w:rsidRPr="00141597">
        <w:rPr>
          <w:b/>
        </w:rPr>
        <w:t xml:space="preserve"> </w:t>
      </w:r>
      <w:r>
        <w:rPr>
          <w:b/>
          <w:lang w:val="en-US"/>
        </w:rPr>
        <w:t>2</w:t>
      </w:r>
      <w:r w:rsidRPr="00141597">
        <w:rPr>
          <w:b/>
        </w:rPr>
        <w:t>:</w:t>
      </w:r>
      <w:r w:rsidRPr="00141597">
        <w:rPr>
          <w:b/>
        </w:rPr>
        <w:tab/>
      </w:r>
      <w:r>
        <w:rPr>
          <w:lang w:val="en-US"/>
        </w:rPr>
        <w:t>The NR positioning methods can be supported using existing LPP procedures (</w:t>
      </w:r>
      <w:r w:rsidRPr="00245B1C">
        <w:rPr>
          <w:lang w:val="en-US"/>
        </w:rPr>
        <w:t>Request/Provide Capabilities</w:t>
      </w:r>
      <w:r>
        <w:rPr>
          <w:lang w:val="en-US"/>
        </w:rPr>
        <w:t xml:space="preserve">, </w:t>
      </w:r>
      <w:r w:rsidRPr="002F06D2">
        <w:t>Request/Provide Assistance Data, Request/Provide Location Information</w:t>
      </w:r>
      <w:r>
        <w:rPr>
          <w:lang w:val="en-US"/>
        </w:rPr>
        <w:t xml:space="preserve">). New </w:t>
      </w:r>
      <w:proofErr w:type="spellStart"/>
      <w:r>
        <w:rPr>
          <w:lang w:val="en-US"/>
        </w:rPr>
        <w:t>NRPPa</w:t>
      </w:r>
      <w:proofErr w:type="spellEnd"/>
      <w:r>
        <w:rPr>
          <w:lang w:val="en-US"/>
        </w:rPr>
        <w:t xml:space="preserve"> procedures would be required for</w:t>
      </w:r>
    </w:p>
    <w:p w14:paraId="6C78C384" w14:textId="77777777" w:rsidR="001E722E" w:rsidRDefault="001E722E" w:rsidP="00983AD7">
      <w:pPr>
        <w:pStyle w:val="NO"/>
        <w:spacing w:after="60"/>
        <w:ind w:left="1699" w:firstLine="0"/>
        <w:rPr>
          <w:lang w:val="en-US"/>
        </w:rPr>
      </w:pPr>
      <w:r>
        <w:rPr>
          <w:b/>
          <w:lang w:val="en-US"/>
        </w:rPr>
        <w:t>-</w:t>
      </w:r>
      <w:r>
        <w:rPr>
          <w:lang w:val="en-US"/>
        </w:rPr>
        <w:tab/>
        <w:t>providing DL- and UL-PRS configuration information from an LMF to selected TRPs;</w:t>
      </w:r>
    </w:p>
    <w:p w14:paraId="6FF195B6" w14:textId="77777777" w:rsidR="001E722E" w:rsidRDefault="001E722E" w:rsidP="00983AD7">
      <w:pPr>
        <w:pStyle w:val="NO"/>
        <w:spacing w:after="60"/>
        <w:ind w:left="1699" w:firstLine="0"/>
        <w:rPr>
          <w:lang w:val="en-US"/>
        </w:rPr>
      </w:pPr>
      <w:r>
        <w:rPr>
          <w:b/>
          <w:lang w:val="en-US"/>
        </w:rPr>
        <w:t>-</w:t>
      </w:r>
      <w:r>
        <w:rPr>
          <w:b/>
          <w:lang w:val="en-US"/>
        </w:rPr>
        <w:tab/>
      </w:r>
      <w:r>
        <w:rPr>
          <w:lang w:val="en-US"/>
        </w:rPr>
        <w:t>requesting UL positioning measurements from TRPs by an LMF, and</w:t>
      </w:r>
    </w:p>
    <w:p w14:paraId="22096393" w14:textId="77777777" w:rsidR="001E722E" w:rsidRDefault="001E722E" w:rsidP="00983AD7">
      <w:pPr>
        <w:pStyle w:val="NO"/>
        <w:spacing w:after="60"/>
        <w:ind w:left="1699" w:firstLine="0"/>
        <w:rPr>
          <w:lang w:val="en-US"/>
        </w:rPr>
      </w:pPr>
      <w:r>
        <w:rPr>
          <w:b/>
          <w:lang w:val="en-US"/>
        </w:rPr>
        <w:t>-</w:t>
      </w:r>
      <w:r>
        <w:rPr>
          <w:lang w:val="en-US"/>
        </w:rPr>
        <w:t xml:space="preserve"> </w:t>
      </w:r>
      <w:r>
        <w:rPr>
          <w:lang w:val="en-US"/>
        </w:rPr>
        <w:tab/>
        <w:t>reporting UL positioning measurements by TRPs to an LMF.</w:t>
      </w:r>
    </w:p>
    <w:p w14:paraId="5D3DCD00" w14:textId="77777777" w:rsidR="001E722E" w:rsidRDefault="001E722E" w:rsidP="00983AD7">
      <w:pPr>
        <w:pStyle w:val="NO"/>
        <w:spacing w:after="60"/>
        <w:ind w:left="1699" w:firstLine="0"/>
        <w:rPr>
          <w:lang w:val="en-US"/>
        </w:rPr>
      </w:pPr>
      <w:r w:rsidRPr="00954B80">
        <w:rPr>
          <w:lang w:val="en-US"/>
        </w:rPr>
        <w:t xml:space="preserve">In addition, </w:t>
      </w:r>
      <w:r>
        <w:rPr>
          <w:lang w:val="en-US"/>
        </w:rPr>
        <w:t xml:space="preserve">new </w:t>
      </w:r>
      <w:proofErr w:type="spellStart"/>
      <w:r w:rsidRPr="00954B80">
        <w:rPr>
          <w:lang w:val="en-US"/>
        </w:rPr>
        <w:t>NRPPa</w:t>
      </w:r>
      <w:proofErr w:type="spellEnd"/>
      <w:r w:rsidRPr="00954B80">
        <w:rPr>
          <w:lang w:val="en-US"/>
        </w:rPr>
        <w:t xml:space="preserve"> procedures </w:t>
      </w:r>
      <w:r>
        <w:rPr>
          <w:lang w:val="en-US"/>
        </w:rPr>
        <w:t xml:space="preserve">would be required to provide TRP </w:t>
      </w:r>
      <w:r w:rsidRPr="00954B80">
        <w:rPr>
          <w:lang w:val="en-US"/>
        </w:rPr>
        <w:t xml:space="preserve">configuration information to </w:t>
      </w:r>
      <w:r>
        <w:rPr>
          <w:lang w:val="en-US"/>
        </w:rPr>
        <w:t>an</w:t>
      </w:r>
      <w:r w:rsidRPr="00954B80">
        <w:rPr>
          <w:lang w:val="en-US"/>
        </w:rPr>
        <w:t xml:space="preserve"> LMF; e.g., timing information, beam </w:t>
      </w:r>
      <w:r>
        <w:rPr>
          <w:lang w:val="en-US"/>
        </w:rPr>
        <w:t xml:space="preserve">information, </w:t>
      </w:r>
      <w:r w:rsidRPr="00954B80">
        <w:rPr>
          <w:lang w:val="en-US"/>
        </w:rPr>
        <w:t>etc.</w:t>
      </w:r>
    </w:p>
    <w:p w14:paraId="26EE6799" w14:textId="77777777" w:rsidR="001E722E" w:rsidRPr="00F94986" w:rsidRDefault="001E722E" w:rsidP="00983AD7">
      <w:pPr>
        <w:pStyle w:val="NO"/>
        <w:spacing w:after="60"/>
        <w:ind w:left="1699" w:firstLine="0"/>
        <w:rPr>
          <w:lang w:val="en-US"/>
        </w:rPr>
      </w:pPr>
    </w:p>
    <w:p w14:paraId="23090FF5" w14:textId="77777777" w:rsidR="001E722E" w:rsidRDefault="001E722E" w:rsidP="006354CF">
      <w:pPr>
        <w:pStyle w:val="NO"/>
        <w:ind w:left="1704" w:hanging="1420"/>
        <w:rPr>
          <w:lang w:val="en-US"/>
        </w:rPr>
      </w:pPr>
      <w:r>
        <w:rPr>
          <w:b/>
          <w:lang w:val="en-US"/>
        </w:rPr>
        <w:t>Observation</w:t>
      </w:r>
      <w:r w:rsidRPr="00141597">
        <w:rPr>
          <w:b/>
        </w:rPr>
        <w:t xml:space="preserve"> </w:t>
      </w:r>
      <w:r>
        <w:rPr>
          <w:b/>
          <w:lang w:val="en-US"/>
        </w:rPr>
        <w:t>3</w:t>
      </w:r>
      <w:r w:rsidRPr="00141597">
        <w:rPr>
          <w:b/>
        </w:rPr>
        <w:t>:</w:t>
      </w:r>
      <w:r w:rsidRPr="00141597">
        <w:rPr>
          <w:b/>
        </w:rPr>
        <w:tab/>
      </w:r>
      <w:r w:rsidRPr="0086305A">
        <w:rPr>
          <w:lang w:val="en-US"/>
        </w:rPr>
        <w:t>Not all parameter</w:t>
      </w:r>
      <w:r>
        <w:rPr>
          <w:lang w:val="en-US"/>
        </w:rPr>
        <w:t>s</w:t>
      </w:r>
      <w:r w:rsidRPr="0086305A">
        <w:rPr>
          <w:lang w:val="en-US"/>
        </w:rPr>
        <w:t xml:space="preserve"> </w:t>
      </w:r>
      <w:r>
        <w:rPr>
          <w:lang w:val="en-US"/>
        </w:rPr>
        <w:t>required for UL-PRS (</w:t>
      </w:r>
      <w:r w:rsidRPr="00BC1EA0">
        <w:rPr>
          <w:lang w:val="en-US"/>
        </w:rPr>
        <w:t>"positioning SRS"</w:t>
      </w:r>
      <w:r>
        <w:rPr>
          <w:lang w:val="en-US"/>
        </w:rPr>
        <w:t>)</w:t>
      </w:r>
      <w:r w:rsidRPr="00BC1EA0">
        <w:rPr>
          <w:lang w:val="en-US"/>
        </w:rPr>
        <w:t xml:space="preserve"> can be determined by the serving </w:t>
      </w:r>
      <w:proofErr w:type="spellStart"/>
      <w:r w:rsidRPr="00BC1EA0">
        <w:rPr>
          <w:lang w:val="en-US"/>
        </w:rPr>
        <w:t>gNB</w:t>
      </w:r>
      <w:proofErr w:type="spellEnd"/>
      <w:r>
        <w:rPr>
          <w:lang w:val="en-US"/>
        </w:rPr>
        <w:t>. At least part of the UL-PRS configuration must be determined by an LMF.</w:t>
      </w:r>
    </w:p>
    <w:p w14:paraId="2DB5E666" w14:textId="77777777" w:rsidR="001E722E" w:rsidRDefault="001E722E" w:rsidP="00B95AC3">
      <w:pPr>
        <w:pStyle w:val="NO"/>
        <w:ind w:left="1704" w:hanging="1420"/>
        <w:rPr>
          <w:lang w:val="en-US"/>
        </w:rPr>
      </w:pPr>
      <w:r>
        <w:rPr>
          <w:b/>
          <w:lang w:val="en-US"/>
        </w:rPr>
        <w:t>Observation 4:</w:t>
      </w:r>
      <w:r>
        <w:rPr>
          <w:lang w:val="en-US"/>
        </w:rPr>
        <w:tab/>
        <w:t xml:space="preserve">The serving </w:t>
      </w:r>
      <w:proofErr w:type="spellStart"/>
      <w:r>
        <w:rPr>
          <w:lang w:val="en-US"/>
        </w:rPr>
        <w:t>gNB</w:t>
      </w:r>
      <w:proofErr w:type="spellEnd"/>
      <w:r>
        <w:rPr>
          <w:lang w:val="en-US"/>
        </w:rPr>
        <w:t xml:space="preserve"> cannot autonomously activate or deactivate the UL-PRS, since the activation needs to be coordinated with the measuring </w:t>
      </w:r>
      <w:proofErr w:type="spellStart"/>
      <w:r>
        <w:rPr>
          <w:lang w:val="en-US"/>
        </w:rPr>
        <w:t>gNBs</w:t>
      </w:r>
      <w:proofErr w:type="spellEnd"/>
      <w:r>
        <w:rPr>
          <w:lang w:val="en-US"/>
        </w:rPr>
        <w:t>/TRPs.</w:t>
      </w:r>
    </w:p>
    <w:p w14:paraId="365499F7" w14:textId="77777777" w:rsidR="001E722E" w:rsidRDefault="001E722E" w:rsidP="006354CF">
      <w:pPr>
        <w:pStyle w:val="NO"/>
        <w:ind w:left="1704" w:hanging="1420"/>
        <w:rPr>
          <w:lang w:val="en-US"/>
        </w:rPr>
      </w:pPr>
      <w:r>
        <w:rPr>
          <w:b/>
          <w:lang w:val="en-US"/>
        </w:rPr>
        <w:t>Observation 5:</w:t>
      </w:r>
      <w:r>
        <w:rPr>
          <w:lang w:val="en-US"/>
        </w:rPr>
        <w:tab/>
        <w:t>Controlling the UL-PRS transmission by an LMF would be more efficient and would better support mobility.</w:t>
      </w:r>
    </w:p>
    <w:p w14:paraId="66A37A6F" w14:textId="77777777" w:rsidR="001E722E" w:rsidRDefault="001E722E" w:rsidP="006354CF">
      <w:pPr>
        <w:pStyle w:val="NO"/>
        <w:ind w:left="1704" w:hanging="1420"/>
        <w:rPr>
          <w:lang w:val="en-US"/>
        </w:rPr>
      </w:pPr>
    </w:p>
    <w:p w14:paraId="289CEF22" w14:textId="77777777" w:rsidR="001E722E" w:rsidRPr="00305FE4" w:rsidRDefault="001E722E" w:rsidP="006354CF">
      <w:pPr>
        <w:pStyle w:val="NO"/>
        <w:spacing w:after="0"/>
        <w:ind w:left="1138" w:hanging="850"/>
        <w:rPr>
          <w:lang w:val="en-US"/>
        </w:rPr>
      </w:pPr>
      <w:r w:rsidRPr="00141597">
        <w:rPr>
          <w:b/>
        </w:rPr>
        <w:t xml:space="preserve">Proposal </w:t>
      </w:r>
      <w:r>
        <w:rPr>
          <w:b/>
          <w:lang w:val="en-US"/>
        </w:rPr>
        <w:t>1</w:t>
      </w:r>
      <w:r w:rsidRPr="00141597">
        <w:rPr>
          <w:b/>
        </w:rPr>
        <w:t xml:space="preserve">: </w:t>
      </w:r>
      <w:r w:rsidRPr="00141597">
        <w:rPr>
          <w:b/>
        </w:rPr>
        <w:tab/>
      </w:r>
      <w:r w:rsidRPr="00141597">
        <w:t>Add the following</w:t>
      </w:r>
      <w:r>
        <w:rPr>
          <w:lang w:val="en-US"/>
        </w:rPr>
        <w:t xml:space="preserve"> </w:t>
      </w:r>
      <w:r w:rsidRPr="00141597">
        <w:t>positioning methods</w:t>
      </w:r>
      <w:r>
        <w:rPr>
          <w:lang w:val="en-US"/>
        </w:rPr>
        <w:t xml:space="preserve"> to NR Rel-16:</w:t>
      </w:r>
    </w:p>
    <w:p w14:paraId="278EBA07" w14:textId="77777777" w:rsidR="001E722E" w:rsidRPr="005F6F4C" w:rsidRDefault="001E722E" w:rsidP="006354CF">
      <w:pPr>
        <w:pStyle w:val="NO"/>
        <w:spacing w:after="0"/>
        <w:ind w:left="1138" w:hanging="850"/>
        <w:rPr>
          <w:lang w:val="en-US"/>
        </w:rPr>
      </w:pPr>
      <w:r>
        <w:rPr>
          <w:b/>
        </w:rPr>
        <w:tab/>
      </w:r>
      <w:r>
        <w:rPr>
          <w:b/>
        </w:rPr>
        <w:tab/>
      </w:r>
      <w:r>
        <w:rPr>
          <w:b/>
        </w:rPr>
        <w:tab/>
      </w:r>
      <w:r>
        <w:rPr>
          <w:b/>
          <w:lang w:val="en-US"/>
        </w:rPr>
        <w:t>-</w:t>
      </w:r>
      <w:r>
        <w:rPr>
          <w:lang w:val="en-US"/>
        </w:rPr>
        <w:tab/>
        <w:t>NR-OTDOA positioning,</w:t>
      </w:r>
    </w:p>
    <w:p w14:paraId="29836DBE" w14:textId="77777777" w:rsidR="001E722E" w:rsidRDefault="001E722E" w:rsidP="006354CF">
      <w:pPr>
        <w:pStyle w:val="NO"/>
        <w:spacing w:after="0"/>
        <w:ind w:left="1138" w:hanging="850"/>
        <w:rPr>
          <w:lang w:val="en-US"/>
        </w:rPr>
      </w:pPr>
      <w:r>
        <w:rPr>
          <w:b/>
        </w:rPr>
        <w:tab/>
      </w:r>
      <w:r>
        <w:rPr>
          <w:b/>
        </w:rPr>
        <w:tab/>
      </w:r>
      <w:r>
        <w:rPr>
          <w:b/>
        </w:rPr>
        <w:tab/>
      </w:r>
      <w:r>
        <w:rPr>
          <w:b/>
          <w:lang w:val="en-US"/>
        </w:rPr>
        <w:t>-</w:t>
      </w:r>
      <w:r>
        <w:rPr>
          <w:lang w:val="en-US"/>
        </w:rPr>
        <w:tab/>
        <w:t>Multi-RTT positioning,</w:t>
      </w:r>
    </w:p>
    <w:p w14:paraId="3215EBA4" w14:textId="77777777" w:rsidR="001E722E" w:rsidRDefault="001E722E" w:rsidP="006354CF">
      <w:pPr>
        <w:pStyle w:val="NO"/>
        <w:spacing w:after="0"/>
        <w:ind w:left="1138" w:hanging="850"/>
        <w:rPr>
          <w:lang w:val="en-US"/>
        </w:rPr>
      </w:pPr>
      <w:r>
        <w:rPr>
          <w:b/>
          <w:lang w:val="en-US"/>
        </w:rPr>
        <w:tab/>
      </w:r>
      <w:r>
        <w:rPr>
          <w:b/>
          <w:lang w:val="en-US"/>
        </w:rPr>
        <w:tab/>
      </w:r>
      <w:r>
        <w:rPr>
          <w:b/>
          <w:lang w:val="en-US"/>
        </w:rPr>
        <w:tab/>
        <w:t>-</w:t>
      </w:r>
      <w:r>
        <w:rPr>
          <w:lang w:val="en-US"/>
        </w:rPr>
        <w:tab/>
        <w:t>DL-</w:t>
      </w:r>
      <w:proofErr w:type="spellStart"/>
      <w:r>
        <w:rPr>
          <w:lang w:val="en-US"/>
        </w:rPr>
        <w:t>AoD</w:t>
      </w:r>
      <w:proofErr w:type="spellEnd"/>
      <w:r>
        <w:rPr>
          <w:lang w:val="en-US"/>
        </w:rPr>
        <w:t xml:space="preserve"> positioning,</w:t>
      </w:r>
    </w:p>
    <w:p w14:paraId="0DFDAF59" w14:textId="77777777" w:rsidR="001E722E" w:rsidRPr="00371685" w:rsidRDefault="001E722E" w:rsidP="006354CF">
      <w:pPr>
        <w:pStyle w:val="NO"/>
        <w:rPr>
          <w:lang w:val="en-US"/>
        </w:rPr>
      </w:pPr>
      <w:r>
        <w:rPr>
          <w:b/>
          <w:lang w:val="en-US"/>
        </w:rPr>
        <w:tab/>
      </w:r>
      <w:r>
        <w:rPr>
          <w:b/>
          <w:lang w:val="en-US"/>
        </w:rPr>
        <w:tab/>
      </w:r>
      <w:r>
        <w:rPr>
          <w:b/>
          <w:lang w:val="en-US"/>
        </w:rPr>
        <w:tab/>
      </w:r>
      <w:r>
        <w:rPr>
          <w:b/>
          <w:lang w:val="en-US"/>
        </w:rPr>
        <w:tab/>
        <w:t>-</w:t>
      </w:r>
      <w:r>
        <w:rPr>
          <w:lang w:val="en-US"/>
        </w:rPr>
        <w:tab/>
        <w:t>Uplink positioning.</w:t>
      </w:r>
      <w:r w:rsidRPr="00141597">
        <w:t xml:space="preserve"> </w:t>
      </w:r>
      <w:r>
        <w:rPr>
          <w:lang w:val="en-US"/>
        </w:rPr>
        <w:t xml:space="preserve"> </w:t>
      </w:r>
    </w:p>
    <w:p w14:paraId="583CA8B8" w14:textId="77777777" w:rsidR="001E722E" w:rsidRDefault="001E722E" w:rsidP="006354CF">
      <w:pPr>
        <w:pStyle w:val="NO"/>
        <w:ind w:left="1420" w:hanging="1136"/>
      </w:pPr>
      <w:r w:rsidRPr="0037480D">
        <w:rPr>
          <w:b/>
        </w:rPr>
        <w:t>Proposal 2:</w:t>
      </w:r>
      <w:r>
        <w:tab/>
        <w:t>RAN2 to discuss further whether NR E-CID should be a separate method or combined with Rel-15 E</w:t>
      </w:r>
      <w:r>
        <w:noBreakHyphen/>
        <w:t xml:space="preserve">CID. </w:t>
      </w:r>
    </w:p>
    <w:p w14:paraId="2A218E4F" w14:textId="77777777" w:rsidR="001E722E" w:rsidRDefault="001E722E" w:rsidP="00D66AAB">
      <w:pPr>
        <w:pStyle w:val="NO"/>
        <w:spacing w:after="0"/>
        <w:ind w:left="1420" w:hanging="1136"/>
        <w:rPr>
          <w:lang w:eastAsia="ko-KR"/>
        </w:rPr>
      </w:pPr>
      <w:r w:rsidRPr="00AE43DC">
        <w:rPr>
          <w:b/>
          <w:lang w:eastAsia="ko-KR"/>
        </w:rPr>
        <w:t>Proposal 3:</w:t>
      </w:r>
      <w:r>
        <w:rPr>
          <w:lang w:eastAsia="ko-KR"/>
        </w:rPr>
        <w:tab/>
      </w:r>
      <w:r>
        <w:rPr>
          <w:lang w:val="en-US" w:eastAsia="ko-KR"/>
        </w:rPr>
        <w:t>Add the additional NR positioning methods from Proposal 1 and 2 and associated signalling content to LPP:</w:t>
      </w:r>
    </w:p>
    <w:p w14:paraId="645D4304" w14:textId="77777777" w:rsidR="001E722E" w:rsidRPr="005F6F4C" w:rsidRDefault="001E722E" w:rsidP="0030231A">
      <w:pPr>
        <w:pStyle w:val="NO"/>
        <w:spacing w:after="0"/>
        <w:ind w:left="1421" w:firstLine="283"/>
        <w:rPr>
          <w:lang w:val="en-US"/>
        </w:rPr>
      </w:pPr>
      <w:r>
        <w:rPr>
          <w:lang w:eastAsia="ko-KR"/>
        </w:rPr>
        <w:t>-</w:t>
      </w:r>
      <w:r>
        <w:rPr>
          <w:lang w:eastAsia="ko-KR"/>
        </w:rPr>
        <w:tab/>
      </w:r>
      <w:r>
        <w:rPr>
          <w:lang w:val="en-US"/>
        </w:rPr>
        <w:t>NR-OTDOA positioning,</w:t>
      </w:r>
    </w:p>
    <w:p w14:paraId="68E0D3E1" w14:textId="77777777" w:rsidR="001E722E" w:rsidRDefault="001E722E" w:rsidP="0030231A">
      <w:pPr>
        <w:pStyle w:val="NO"/>
        <w:spacing w:after="0"/>
        <w:ind w:left="1138" w:hanging="850"/>
        <w:rPr>
          <w:lang w:val="en-US"/>
        </w:rPr>
      </w:pPr>
      <w:r>
        <w:rPr>
          <w:b/>
        </w:rPr>
        <w:tab/>
      </w:r>
      <w:r>
        <w:rPr>
          <w:b/>
        </w:rPr>
        <w:tab/>
      </w:r>
      <w:r>
        <w:rPr>
          <w:b/>
        </w:rPr>
        <w:tab/>
      </w:r>
      <w:r>
        <w:rPr>
          <w:b/>
          <w:lang w:val="en-US"/>
        </w:rPr>
        <w:t>-</w:t>
      </w:r>
      <w:r>
        <w:rPr>
          <w:lang w:val="en-US"/>
        </w:rPr>
        <w:tab/>
        <w:t>Multi-RTT positioning,</w:t>
      </w:r>
    </w:p>
    <w:p w14:paraId="142D605E" w14:textId="77777777" w:rsidR="001E722E" w:rsidRDefault="001E722E" w:rsidP="0030231A">
      <w:pPr>
        <w:pStyle w:val="NO"/>
        <w:spacing w:after="0"/>
        <w:ind w:left="1138" w:hanging="850"/>
        <w:rPr>
          <w:lang w:val="en-US"/>
        </w:rPr>
      </w:pPr>
      <w:r>
        <w:rPr>
          <w:b/>
          <w:lang w:val="en-US"/>
        </w:rPr>
        <w:tab/>
      </w:r>
      <w:r>
        <w:rPr>
          <w:b/>
          <w:lang w:val="en-US"/>
        </w:rPr>
        <w:tab/>
      </w:r>
      <w:r>
        <w:rPr>
          <w:b/>
          <w:lang w:val="en-US"/>
        </w:rPr>
        <w:tab/>
        <w:t>-</w:t>
      </w:r>
      <w:r>
        <w:rPr>
          <w:lang w:val="en-US"/>
        </w:rPr>
        <w:tab/>
        <w:t>DL-</w:t>
      </w:r>
      <w:proofErr w:type="spellStart"/>
      <w:r>
        <w:rPr>
          <w:lang w:val="en-US"/>
        </w:rPr>
        <w:t>AoD</w:t>
      </w:r>
      <w:proofErr w:type="spellEnd"/>
      <w:r>
        <w:rPr>
          <w:lang w:val="en-US"/>
        </w:rPr>
        <w:t xml:space="preserve"> positioning,</w:t>
      </w:r>
    </w:p>
    <w:p w14:paraId="2BD6B2C4" w14:textId="77777777" w:rsidR="001E722E" w:rsidRDefault="001E722E" w:rsidP="0030231A">
      <w:pPr>
        <w:pStyle w:val="NO"/>
        <w:spacing w:after="0"/>
        <w:ind w:left="2002" w:hanging="288"/>
        <w:rPr>
          <w:lang w:val="en-US"/>
        </w:rPr>
      </w:pPr>
      <w:r>
        <w:rPr>
          <w:b/>
          <w:lang w:val="en-US"/>
        </w:rPr>
        <w:t>-</w:t>
      </w:r>
      <w:r>
        <w:rPr>
          <w:lang w:val="en-US"/>
        </w:rPr>
        <w:tab/>
        <w:t>Uplink positioning (UTDOA,  UL-</w:t>
      </w:r>
      <w:proofErr w:type="spellStart"/>
      <w:r>
        <w:rPr>
          <w:lang w:val="en-US"/>
        </w:rPr>
        <w:t>AoA</w:t>
      </w:r>
      <w:proofErr w:type="spellEnd"/>
      <w:r>
        <w:rPr>
          <w:lang w:val="en-US"/>
        </w:rPr>
        <w:t>),</w:t>
      </w:r>
    </w:p>
    <w:p w14:paraId="6694E104" w14:textId="77777777" w:rsidR="001E722E" w:rsidRDefault="001E722E" w:rsidP="0030231A">
      <w:pPr>
        <w:pStyle w:val="NO"/>
        <w:ind w:left="1994" w:hanging="285"/>
        <w:rPr>
          <w:lang w:val="en-US"/>
        </w:rPr>
      </w:pPr>
      <w:r>
        <w:rPr>
          <w:lang w:val="en-US"/>
        </w:rPr>
        <w:t>-</w:t>
      </w:r>
      <w:r>
        <w:rPr>
          <w:lang w:val="en-US"/>
        </w:rPr>
        <w:tab/>
        <w:t>NR E-CID positioning (FFS whether as extension to Rel-15 E-CID positioning method or as a new positioning method).</w:t>
      </w:r>
    </w:p>
    <w:p w14:paraId="78895228" w14:textId="77777777" w:rsidR="001E722E" w:rsidRPr="0030231A" w:rsidRDefault="001E722E" w:rsidP="00C26E84">
      <w:pPr>
        <w:pStyle w:val="NO"/>
        <w:ind w:left="2260" w:hanging="840"/>
        <w:rPr>
          <w:lang w:val="en-US"/>
        </w:rPr>
      </w:pPr>
      <w:r>
        <w:rPr>
          <w:lang w:val="en-US"/>
        </w:rPr>
        <w:t>NOTE:</w:t>
      </w:r>
      <w:r>
        <w:rPr>
          <w:lang w:val="en-US"/>
        </w:rPr>
        <w:tab/>
        <w:t>In the attached LPP draft, NR E-CID is added as an extension to the Rel-15 E-CID positioning method as this seems to reduce ASN.1 change. But it is not precluded to change to a new NR E-CID positioning method.</w:t>
      </w:r>
    </w:p>
    <w:p w14:paraId="4721C476" w14:textId="77777777" w:rsidR="001E722E" w:rsidRDefault="001E722E" w:rsidP="006A2499">
      <w:pPr>
        <w:ind w:left="1420" w:hanging="1135"/>
        <w:rPr>
          <w:lang w:val="en-US"/>
        </w:rPr>
      </w:pPr>
      <w:r w:rsidRPr="008B048F">
        <w:rPr>
          <w:b/>
          <w:lang w:val="en-US"/>
        </w:rPr>
        <w:t xml:space="preserve">Proposal </w:t>
      </w:r>
      <w:r>
        <w:rPr>
          <w:b/>
          <w:lang w:val="en-US"/>
        </w:rPr>
        <w:t>4</w:t>
      </w:r>
      <w:r w:rsidRPr="008B048F">
        <w:rPr>
          <w:b/>
          <w:lang w:val="en-US"/>
        </w:rPr>
        <w:t>:</w:t>
      </w:r>
      <w:r>
        <w:rPr>
          <w:lang w:val="en-US"/>
        </w:rPr>
        <w:tab/>
        <w:t>The UL-PRS configuration (</w:t>
      </w:r>
      <w:r w:rsidRPr="00BC1EA0">
        <w:rPr>
          <w:lang w:val="en-US"/>
        </w:rPr>
        <w:t>"positioning SRS"</w:t>
      </w:r>
      <w:r>
        <w:rPr>
          <w:lang w:val="en-US"/>
        </w:rPr>
        <w:t>) is provided by an LMF to the target device using LPP signalling.</w:t>
      </w:r>
    </w:p>
    <w:p w14:paraId="757ACD7D" w14:textId="77777777" w:rsidR="001E722E" w:rsidRPr="0081483D" w:rsidRDefault="001E722E" w:rsidP="006A2499">
      <w:pPr>
        <w:ind w:left="1420" w:hanging="1136"/>
        <w:rPr>
          <w:lang w:val="en-US" w:eastAsia="ko-KR"/>
        </w:rPr>
      </w:pPr>
      <w:r w:rsidRPr="008B048F">
        <w:rPr>
          <w:b/>
          <w:lang w:val="en-US"/>
        </w:rPr>
        <w:t xml:space="preserve">Proposal </w:t>
      </w:r>
      <w:r>
        <w:rPr>
          <w:b/>
          <w:lang w:val="en-US"/>
        </w:rPr>
        <w:t>5</w:t>
      </w:r>
      <w:r w:rsidRPr="008B048F">
        <w:rPr>
          <w:b/>
          <w:lang w:val="en-US"/>
        </w:rPr>
        <w:t>:</w:t>
      </w:r>
      <w:r>
        <w:rPr>
          <w:lang w:val="en-US"/>
        </w:rPr>
        <w:tab/>
        <w:t>The command to transmit (activate) UL-PRS is provided by an LMF to the target device using LPP signalling.</w:t>
      </w:r>
    </w:p>
    <w:p w14:paraId="032A2076" w14:textId="77777777" w:rsidR="001E722E" w:rsidRDefault="001E722E" w:rsidP="00B015F6">
      <w:pPr>
        <w:rPr>
          <w:lang w:eastAsia="ko-KR"/>
        </w:rPr>
      </w:pPr>
      <w:r>
        <w:rPr>
          <w:lang w:eastAsia="ko-KR"/>
        </w:rPr>
        <w:t>An initial LPP draft according to the proposals above is provided in the Annex of this contribution.</w:t>
      </w:r>
    </w:p>
    <w:p w14:paraId="022BFFA6" w14:textId="77777777" w:rsidR="001E722E" w:rsidRDefault="001E722E" w:rsidP="00E871D0">
      <w:pPr>
        <w:pStyle w:val="NO"/>
      </w:pPr>
      <w:r w:rsidRPr="008B048F">
        <w:rPr>
          <w:b/>
        </w:rPr>
        <w:t xml:space="preserve">Proposal </w:t>
      </w:r>
      <w:r>
        <w:rPr>
          <w:b/>
        </w:rPr>
        <w:t>6</w:t>
      </w:r>
      <w:r w:rsidRPr="008B048F">
        <w:rPr>
          <w:b/>
        </w:rPr>
        <w:t>:</w:t>
      </w:r>
      <w:r>
        <w:tab/>
        <w:t>Endorse the LPP draft in the Annex as a starting point for a running CR for NR positioning.</w:t>
      </w:r>
    </w:p>
    <w:p w14:paraId="6CFB404C" w14:textId="77777777" w:rsidR="001E722E" w:rsidRPr="0081483D" w:rsidRDefault="001E722E" w:rsidP="00E44670">
      <w:pPr>
        <w:rPr>
          <w:noProof/>
          <w:lang w:eastAsia="ko-KR"/>
        </w:rPr>
      </w:pPr>
    </w:p>
    <w:p w14:paraId="7DDE8EE6" w14:textId="77777777" w:rsidR="001E722E" w:rsidRPr="0081483D" w:rsidRDefault="001E722E" w:rsidP="00AD586E">
      <w:pPr>
        <w:pStyle w:val="Heading1"/>
        <w:spacing w:before="120"/>
        <w:ind w:left="1138" w:hanging="1138"/>
        <w:rPr>
          <w:noProof/>
          <w:lang w:eastAsia="ko-KR"/>
        </w:rPr>
      </w:pPr>
      <w:r w:rsidRPr="0081483D">
        <w:rPr>
          <w:noProof/>
          <w:lang w:eastAsia="ko-KR"/>
        </w:rPr>
        <w:t>References</w:t>
      </w:r>
    </w:p>
    <w:p w14:paraId="5E1D0A75" w14:textId="77777777" w:rsidR="001E722E" w:rsidRDefault="001E722E" w:rsidP="00AD586E">
      <w:pPr>
        <w:ind w:left="568" w:hanging="568"/>
        <w:rPr>
          <w:lang w:eastAsia="ko-KR"/>
        </w:rPr>
      </w:pPr>
      <w:r w:rsidRPr="0081483D">
        <w:t>[1]</w:t>
      </w:r>
      <w:r w:rsidRPr="0081483D">
        <w:tab/>
        <w:t xml:space="preserve">RP-190752, </w:t>
      </w:r>
      <w:r w:rsidRPr="0081483D">
        <w:rPr>
          <w:lang w:eastAsia="ko-KR"/>
        </w:rPr>
        <w:t>"</w:t>
      </w:r>
      <w:r w:rsidRPr="0081483D">
        <w:t>New WID: NR Positioning Support</w:t>
      </w:r>
      <w:r w:rsidRPr="0081483D">
        <w:rPr>
          <w:lang w:eastAsia="ko-KR"/>
        </w:rPr>
        <w:t>".</w:t>
      </w:r>
    </w:p>
    <w:p w14:paraId="1B2722EB" w14:textId="77777777" w:rsidR="001E722E" w:rsidRDefault="001E722E" w:rsidP="00AD586E">
      <w:pPr>
        <w:ind w:left="568" w:hanging="568"/>
        <w:rPr>
          <w:lang w:eastAsia="ko-KR"/>
        </w:rPr>
      </w:pPr>
      <w:r>
        <w:rPr>
          <w:lang w:eastAsia="ko-KR"/>
        </w:rPr>
        <w:t>[2]</w:t>
      </w:r>
      <w:r>
        <w:rPr>
          <w:lang w:eastAsia="ko-KR"/>
        </w:rPr>
        <w:tab/>
      </w:r>
      <w:r w:rsidRPr="00B8705F">
        <w:rPr>
          <w:lang w:eastAsia="ko-KR"/>
        </w:rPr>
        <w:t>R2-1912011</w:t>
      </w:r>
      <w:r>
        <w:rPr>
          <w:lang w:eastAsia="ko-KR"/>
        </w:rPr>
        <w:t xml:space="preserve">, </w:t>
      </w:r>
      <w:r w:rsidRPr="0081483D">
        <w:rPr>
          <w:lang w:eastAsia="ko-KR"/>
        </w:rPr>
        <w:t>"</w:t>
      </w:r>
      <w:r>
        <w:rPr>
          <w:lang w:eastAsia="ko-KR"/>
        </w:rPr>
        <w:t>LS on DL/UL Reference Signals and Measurements for NR Positioning</w:t>
      </w:r>
      <w:r w:rsidRPr="0081483D">
        <w:rPr>
          <w:lang w:eastAsia="ko-KR"/>
        </w:rPr>
        <w:t>"</w:t>
      </w:r>
      <w:r>
        <w:rPr>
          <w:lang w:eastAsia="ko-KR"/>
        </w:rPr>
        <w:t>, RAN1.</w:t>
      </w:r>
    </w:p>
    <w:p w14:paraId="477340E0" w14:textId="77777777" w:rsidR="001E722E" w:rsidRDefault="001E722E" w:rsidP="002B1DE6">
      <w:pPr>
        <w:tabs>
          <w:tab w:val="left" w:pos="450"/>
        </w:tabs>
        <w:ind w:left="568" w:hanging="568"/>
      </w:pPr>
      <w:r>
        <w:lastRenderedPageBreak/>
        <w:t>[3]</w:t>
      </w:r>
      <w:r>
        <w:tab/>
      </w:r>
      <w:r>
        <w:tab/>
      </w:r>
      <w:r w:rsidRPr="0081483D">
        <w:t>3GPP TS 3</w:t>
      </w:r>
      <w:r>
        <w:t>8</w:t>
      </w:r>
      <w:r w:rsidRPr="0081483D">
        <w:t xml:space="preserve">.305: "Stage 2 functional specification of User Equipment (UE) positioning in </w:t>
      </w:r>
      <w:r>
        <w:t>NG-RAN</w:t>
      </w:r>
      <w:r w:rsidRPr="0081483D">
        <w:t xml:space="preserve">". </w:t>
      </w:r>
    </w:p>
    <w:p w14:paraId="2B8CB15C" w14:textId="77777777" w:rsidR="001E722E" w:rsidRPr="0081483D" w:rsidRDefault="001E722E" w:rsidP="00CD0425">
      <w:pPr>
        <w:tabs>
          <w:tab w:val="left" w:pos="450"/>
        </w:tabs>
      </w:pPr>
      <w:r w:rsidRPr="0081483D">
        <w:t>[</w:t>
      </w:r>
      <w:r>
        <w:t>4</w:t>
      </w:r>
      <w:r w:rsidRPr="0081483D">
        <w:t>]</w:t>
      </w:r>
      <w:r w:rsidRPr="0081483D">
        <w:tab/>
      </w:r>
      <w:r w:rsidRPr="0081483D">
        <w:tab/>
        <w:t>3GPP TS 36.355: "LTE Positioning Protocol (LPP)".</w:t>
      </w:r>
    </w:p>
    <w:p w14:paraId="4F7CE40C" w14:textId="77777777" w:rsidR="001E722E" w:rsidRDefault="001E722E" w:rsidP="00792D78">
      <w:pPr>
        <w:tabs>
          <w:tab w:val="left" w:pos="450"/>
        </w:tabs>
        <w:ind w:left="568" w:hanging="568"/>
      </w:pPr>
      <w:r w:rsidRPr="0081483D">
        <w:t>[</w:t>
      </w:r>
      <w:r>
        <w:t>5</w:t>
      </w:r>
      <w:r w:rsidRPr="0081483D">
        <w:t>]</w:t>
      </w:r>
      <w:r w:rsidRPr="0081483D">
        <w:tab/>
      </w:r>
      <w:r w:rsidRPr="0081483D">
        <w:tab/>
        <w:t xml:space="preserve">3GPP TS 36.305: "Stage 2 functional specification of User Equipment (UE) positioning in E-UTRAN". </w:t>
      </w:r>
    </w:p>
    <w:p w14:paraId="05458119" w14:textId="77777777" w:rsidR="001E722E" w:rsidRDefault="001E722E" w:rsidP="004D2E02">
      <w:pPr>
        <w:tabs>
          <w:tab w:val="left" w:pos="450"/>
        </w:tabs>
        <w:ind w:left="568" w:hanging="568"/>
      </w:pPr>
      <w:r w:rsidRPr="0081483D">
        <w:t>[</w:t>
      </w:r>
      <w:r>
        <w:t>6</w:t>
      </w:r>
      <w:r w:rsidRPr="0081483D">
        <w:t>]</w:t>
      </w:r>
      <w:r w:rsidRPr="0081483D">
        <w:tab/>
      </w:r>
      <w:r w:rsidRPr="0081483D">
        <w:tab/>
        <w:t xml:space="preserve">3GPP TS 36.214: "Physical layer; Measurements". </w:t>
      </w:r>
    </w:p>
    <w:p w14:paraId="56763C4D" w14:textId="77777777" w:rsidR="001E722E" w:rsidRPr="0081483D" w:rsidRDefault="001E722E" w:rsidP="005839F3">
      <w:pPr>
        <w:tabs>
          <w:tab w:val="left" w:pos="540"/>
        </w:tabs>
        <w:ind w:left="568" w:hanging="568"/>
      </w:pPr>
      <w:r>
        <w:t>[7]</w:t>
      </w:r>
      <w:r>
        <w:tab/>
        <w:t xml:space="preserve">3GPP TS 38.211: </w:t>
      </w:r>
      <w:r w:rsidRPr="0081483D">
        <w:t>"</w:t>
      </w:r>
      <w:r>
        <w:t>NR; Physical channels and modulation</w:t>
      </w:r>
      <w:r w:rsidRPr="0081483D">
        <w:t>"</w:t>
      </w:r>
      <w:r>
        <w:t>.</w:t>
      </w:r>
    </w:p>
    <w:p w14:paraId="10F433DC" w14:textId="77777777" w:rsidR="001E722E" w:rsidRPr="0081483D" w:rsidRDefault="001E722E" w:rsidP="0024536A">
      <w:pPr>
        <w:tabs>
          <w:tab w:val="left" w:pos="540"/>
        </w:tabs>
        <w:ind w:left="568" w:hanging="568"/>
      </w:pPr>
      <w:r>
        <w:t>[8]</w:t>
      </w:r>
      <w:r>
        <w:tab/>
        <w:t xml:space="preserve">3GPP TS 38.133: </w:t>
      </w:r>
      <w:r w:rsidRPr="0081483D">
        <w:t>"</w:t>
      </w:r>
      <w:r>
        <w:t>NR; Requirements for support of radio resource management</w:t>
      </w:r>
      <w:r w:rsidRPr="0081483D">
        <w:t>"</w:t>
      </w:r>
      <w:r>
        <w:t>.</w:t>
      </w:r>
    </w:p>
    <w:p w14:paraId="03764941" w14:textId="77777777" w:rsidR="001E722E" w:rsidRDefault="001E722E" w:rsidP="00BA26B7">
      <w:pPr>
        <w:tabs>
          <w:tab w:val="left" w:pos="450"/>
        </w:tabs>
      </w:pPr>
      <w:r w:rsidRPr="00A055DC">
        <w:t>[</w:t>
      </w:r>
      <w:r>
        <w:t>9</w:t>
      </w:r>
      <w:r w:rsidRPr="00A055DC">
        <w:t>]</w:t>
      </w:r>
      <w:r w:rsidRPr="00A055DC">
        <w:tab/>
      </w:r>
      <w:r>
        <w:tab/>
      </w:r>
      <w:r w:rsidRPr="00A055DC">
        <w:t>3GPP TS 23.273: "5G System Location Services (LCS); Stage 2".</w:t>
      </w:r>
    </w:p>
    <w:p w14:paraId="6BE4FD48" w14:textId="77777777" w:rsidR="001E722E" w:rsidRPr="00B252C9" w:rsidRDefault="001E722E" w:rsidP="003559BB">
      <w:pPr>
        <w:ind w:left="568" w:hanging="568"/>
      </w:pPr>
      <w:r>
        <w:t>[10]</w:t>
      </w:r>
      <w:r>
        <w:tab/>
      </w:r>
      <w:r w:rsidRPr="00E34008">
        <w:t>RP-191155, "Status report of WI: NR positioning support".</w:t>
      </w:r>
    </w:p>
    <w:p w14:paraId="4AD5959D" w14:textId="77777777" w:rsidR="001E722E" w:rsidRDefault="001E722E" w:rsidP="003559BB">
      <w:pPr>
        <w:ind w:left="568" w:hanging="568"/>
        <w:rPr>
          <w:lang w:val="en-US"/>
        </w:rPr>
      </w:pPr>
      <w:r>
        <w:rPr>
          <w:lang w:val="en-US"/>
        </w:rPr>
        <w:t>[11]</w:t>
      </w:r>
      <w:r>
        <w:rPr>
          <w:lang w:val="en-US"/>
        </w:rPr>
        <w:tab/>
        <w:t xml:space="preserve">RP 191874, </w:t>
      </w:r>
      <w:r w:rsidRPr="00E34008">
        <w:t>"Status report of WI: NR positioning support".</w:t>
      </w:r>
    </w:p>
    <w:p w14:paraId="7ED97595" w14:textId="77777777" w:rsidR="001E722E" w:rsidRDefault="001E722E" w:rsidP="00063FD9">
      <w:pPr>
        <w:ind w:left="568" w:hanging="568"/>
        <w:rPr>
          <w:lang w:val="en-US"/>
        </w:rPr>
      </w:pPr>
      <w:r>
        <w:rPr>
          <w:lang w:val="en-US"/>
        </w:rPr>
        <w:t>[12]</w:t>
      </w:r>
      <w:r>
        <w:rPr>
          <w:lang w:val="en-US"/>
        </w:rPr>
        <w:tab/>
        <w:t xml:space="preserve">3GPP TS 38.331: </w:t>
      </w:r>
      <w:r w:rsidRPr="0081483D">
        <w:t>"</w:t>
      </w:r>
      <w:r>
        <w:t>NR; Radio Resource Control (RRC) protocol specification</w:t>
      </w:r>
      <w:r w:rsidRPr="00790A20">
        <w:rPr>
          <w:lang w:val="en-US"/>
        </w:rPr>
        <w:t>"</w:t>
      </w:r>
      <w:r>
        <w:rPr>
          <w:lang w:val="en-US"/>
        </w:rPr>
        <w:t>.</w:t>
      </w:r>
    </w:p>
    <w:p w14:paraId="7780D541" w14:textId="77777777" w:rsidR="001E722E" w:rsidRDefault="001E722E" w:rsidP="00792D78">
      <w:pPr>
        <w:tabs>
          <w:tab w:val="left" w:pos="450"/>
        </w:tabs>
        <w:ind w:left="568" w:hanging="568"/>
      </w:pPr>
      <w:r w:rsidRPr="00D116B0">
        <w:t>[1</w:t>
      </w:r>
      <w:r>
        <w:t>3</w:t>
      </w:r>
      <w:r w:rsidRPr="00D116B0">
        <w:t>]</w:t>
      </w:r>
      <w:r w:rsidRPr="00D116B0">
        <w:tab/>
      </w:r>
      <w:r>
        <w:tab/>
      </w:r>
      <w:r w:rsidRPr="00D116B0">
        <w:t>3GPP TS 38.213: "NR; Physical layer procedures for control".</w:t>
      </w:r>
    </w:p>
    <w:p w14:paraId="24820FD5" w14:textId="77777777" w:rsidR="001E722E" w:rsidRPr="0081483D" w:rsidRDefault="001E722E" w:rsidP="00792D78">
      <w:pPr>
        <w:tabs>
          <w:tab w:val="left" w:pos="450"/>
        </w:tabs>
        <w:ind w:left="568" w:hanging="568"/>
      </w:pPr>
    </w:p>
    <w:p w14:paraId="2CA6238A" w14:textId="77777777" w:rsidR="001E722E" w:rsidRDefault="001E722E" w:rsidP="009D1877">
      <w:pPr>
        <w:rPr>
          <w:noProof/>
          <w:lang w:val="en-US" w:eastAsia="ko-KR"/>
        </w:rPr>
        <w:sectPr w:rsidR="001E722E" w:rsidSect="00082DA3">
          <w:footerReference w:type="default" r:id="rId20"/>
          <w:footnotePr>
            <w:numRestart w:val="eachSect"/>
          </w:footnotePr>
          <w:pgSz w:w="11907" w:h="16840" w:code="9"/>
          <w:pgMar w:top="810" w:right="1133" w:bottom="1133" w:left="1133" w:header="850" w:footer="340" w:gutter="0"/>
          <w:cols w:space="720"/>
          <w:formProt w:val="0"/>
        </w:sectPr>
      </w:pPr>
    </w:p>
    <w:p w14:paraId="7CAE31B5" w14:textId="77777777" w:rsidR="001E722E" w:rsidRPr="0081483D" w:rsidRDefault="001E722E" w:rsidP="00E44670">
      <w:pPr>
        <w:rPr>
          <w:noProof/>
          <w:lang w:eastAsia="ko-KR"/>
        </w:rPr>
      </w:pPr>
    </w:p>
    <w:p w14:paraId="41B5DF05" w14:textId="77777777" w:rsidR="001E722E" w:rsidRDefault="001E722E" w:rsidP="00E409FF">
      <w:pPr>
        <w:pStyle w:val="Heading1"/>
        <w:spacing w:before="0"/>
        <w:ind w:left="1138" w:hanging="1138"/>
        <w:rPr>
          <w:noProof/>
          <w:lang w:eastAsia="ko-KR"/>
        </w:rPr>
      </w:pPr>
      <w:r>
        <w:rPr>
          <w:noProof/>
          <w:lang w:eastAsia="ko-KR"/>
        </w:rPr>
        <w:t>Annex A: Text Proposal</w:t>
      </w:r>
      <w:r w:rsidRPr="0081483D">
        <w:rPr>
          <w:noProof/>
          <w:lang w:eastAsia="ko-KR"/>
        </w:rPr>
        <w:t xml:space="preserve"> </w:t>
      </w:r>
    </w:p>
    <w:p w14:paraId="79399CCD" w14:textId="77777777" w:rsidR="001E722E" w:rsidRDefault="001E722E" w:rsidP="0052266B">
      <w:pPr>
        <w:rPr>
          <w:lang w:eastAsia="ko-KR"/>
        </w:rPr>
      </w:pPr>
    </w:p>
    <w:p w14:paraId="6867280E" w14:textId="35D28ABB" w:rsidR="001E722E" w:rsidRDefault="001E722E" w:rsidP="001E722E">
      <w:pPr>
        <w:rPr>
          <w:noProof/>
        </w:rPr>
        <w:sectPr w:rsidR="001E722E" w:rsidSect="00DD3F3C">
          <w:footnotePr>
            <w:numRestart w:val="eachSect"/>
          </w:footnotePr>
          <w:pgSz w:w="11907" w:h="16840" w:code="9"/>
          <w:pgMar w:top="1170" w:right="1133" w:bottom="1133" w:left="1133" w:header="850" w:footer="340" w:gutter="0"/>
          <w:cols w:space="720"/>
          <w:formProt w:val="0"/>
        </w:sectPr>
      </w:pPr>
    </w:p>
    <w:p w14:paraId="063E5D8A" w14:textId="032CCAA7" w:rsidR="00FA2ACA" w:rsidRPr="00FA2ACA" w:rsidRDefault="00FA2ACA" w:rsidP="00FA2ACA">
      <w:pPr>
        <w:tabs>
          <w:tab w:val="right" w:pos="9639"/>
        </w:tabs>
        <w:spacing w:after="0"/>
        <w:rPr>
          <w:rFonts w:ascii="Arial" w:hAnsi="Arial"/>
          <w:b/>
          <w:i/>
          <w:noProof/>
          <w:sz w:val="28"/>
        </w:rPr>
      </w:pPr>
      <w:r w:rsidRPr="00FA2ACA">
        <w:rPr>
          <w:rFonts w:ascii="Arial" w:hAnsi="Arial"/>
          <w:b/>
          <w:noProof/>
          <w:sz w:val="24"/>
        </w:rPr>
        <w:lastRenderedPageBreak/>
        <w:t>3GPP TSG-RAN WG2 Meeting #107bis</w:t>
      </w:r>
      <w:r w:rsidRPr="00FA2ACA">
        <w:rPr>
          <w:rFonts w:ascii="Arial" w:hAnsi="Arial"/>
          <w:b/>
          <w:i/>
          <w:noProof/>
          <w:sz w:val="28"/>
        </w:rPr>
        <w:tab/>
        <w:t>R2-</w:t>
      </w:r>
      <w:bookmarkStart w:id="5" w:name="_Hlk20825915"/>
      <w:r w:rsidRPr="00FA2ACA">
        <w:rPr>
          <w:rFonts w:ascii="Arial" w:hAnsi="Arial"/>
          <w:b/>
          <w:i/>
          <w:noProof/>
          <w:sz w:val="28"/>
        </w:rPr>
        <w:t>19</w:t>
      </w:r>
      <w:bookmarkEnd w:id="5"/>
      <w:r w:rsidR="00DD3F3C">
        <w:rPr>
          <w:rFonts w:ascii="Arial" w:hAnsi="Arial"/>
          <w:b/>
          <w:i/>
          <w:noProof/>
          <w:sz w:val="28"/>
        </w:rPr>
        <w:t>xxxxx</w:t>
      </w:r>
    </w:p>
    <w:p w14:paraId="2197345A" w14:textId="1FD13BD7" w:rsidR="00FA2ACA" w:rsidRPr="00FA2ACA" w:rsidRDefault="00FA2ACA" w:rsidP="00FA2ACA">
      <w:pPr>
        <w:tabs>
          <w:tab w:val="right" w:pos="9639"/>
        </w:tabs>
        <w:spacing w:after="0"/>
        <w:rPr>
          <w:rFonts w:ascii="Arial" w:hAnsi="Arial"/>
          <w:noProof/>
          <w:sz w:val="22"/>
          <w:szCs w:val="22"/>
        </w:rPr>
      </w:pPr>
      <w:r w:rsidRPr="00FA2ACA">
        <w:rPr>
          <w:rFonts w:ascii="Arial" w:hAnsi="Arial"/>
          <w:b/>
          <w:sz w:val="24"/>
        </w:rPr>
        <w:t>Chongqing, China, October 14 – 18, 2019</w:t>
      </w:r>
    </w:p>
    <w:p w14:paraId="40C02388" w14:textId="77777777" w:rsidR="00FA2ACA" w:rsidRPr="00FA2ACA" w:rsidRDefault="00FA2ACA" w:rsidP="00FA2ACA">
      <w:pPr>
        <w:tabs>
          <w:tab w:val="right" w:pos="9639"/>
        </w:tabs>
        <w:spacing w:after="0"/>
        <w:rPr>
          <w:rFonts w:ascii="Arial" w:hAnsi="Arial"/>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ACA" w:rsidRPr="00FA2ACA" w14:paraId="32BFAB02" w14:textId="77777777" w:rsidTr="00794DC7">
        <w:tc>
          <w:tcPr>
            <w:tcW w:w="9641" w:type="dxa"/>
            <w:gridSpan w:val="9"/>
            <w:tcBorders>
              <w:top w:val="single" w:sz="4" w:space="0" w:color="auto"/>
              <w:left w:val="single" w:sz="4" w:space="0" w:color="auto"/>
              <w:right w:val="single" w:sz="4" w:space="0" w:color="auto"/>
            </w:tcBorders>
          </w:tcPr>
          <w:p w14:paraId="261FF325" w14:textId="77777777" w:rsidR="00FA2ACA" w:rsidRPr="00FA2ACA" w:rsidRDefault="00FA2ACA" w:rsidP="00FA2ACA">
            <w:pPr>
              <w:spacing w:after="0"/>
              <w:jc w:val="right"/>
              <w:rPr>
                <w:rFonts w:ascii="Arial" w:hAnsi="Arial"/>
                <w:i/>
                <w:noProof/>
              </w:rPr>
            </w:pPr>
            <w:r w:rsidRPr="00FA2ACA">
              <w:rPr>
                <w:rFonts w:ascii="Arial" w:hAnsi="Arial"/>
                <w:i/>
                <w:noProof/>
                <w:sz w:val="14"/>
              </w:rPr>
              <w:t>CR-Form-v11.4</w:t>
            </w:r>
          </w:p>
        </w:tc>
      </w:tr>
      <w:tr w:rsidR="00FA2ACA" w:rsidRPr="00FA2ACA" w14:paraId="4F8EF143" w14:textId="77777777" w:rsidTr="00794DC7">
        <w:tc>
          <w:tcPr>
            <w:tcW w:w="9641" w:type="dxa"/>
            <w:gridSpan w:val="9"/>
            <w:tcBorders>
              <w:left w:val="single" w:sz="4" w:space="0" w:color="auto"/>
              <w:right w:val="single" w:sz="4" w:space="0" w:color="auto"/>
            </w:tcBorders>
          </w:tcPr>
          <w:p w14:paraId="7E103A06" w14:textId="77777777" w:rsidR="00FA2ACA" w:rsidRPr="00FA2ACA" w:rsidRDefault="00FA2ACA" w:rsidP="00FA2ACA">
            <w:pPr>
              <w:spacing w:after="0"/>
              <w:jc w:val="center"/>
              <w:rPr>
                <w:rFonts w:ascii="Arial" w:hAnsi="Arial"/>
                <w:noProof/>
              </w:rPr>
            </w:pPr>
            <w:r w:rsidRPr="00FA2ACA">
              <w:rPr>
                <w:rFonts w:ascii="Arial" w:hAnsi="Arial"/>
                <w:b/>
                <w:noProof/>
                <w:sz w:val="32"/>
              </w:rPr>
              <w:t>CHANGE REQUEST</w:t>
            </w:r>
          </w:p>
        </w:tc>
      </w:tr>
      <w:tr w:rsidR="00FA2ACA" w:rsidRPr="00FA2ACA" w14:paraId="2972A035" w14:textId="77777777" w:rsidTr="00794DC7">
        <w:tc>
          <w:tcPr>
            <w:tcW w:w="9641" w:type="dxa"/>
            <w:gridSpan w:val="9"/>
            <w:tcBorders>
              <w:left w:val="single" w:sz="4" w:space="0" w:color="auto"/>
              <w:right w:val="single" w:sz="4" w:space="0" w:color="auto"/>
            </w:tcBorders>
          </w:tcPr>
          <w:p w14:paraId="39CA858F" w14:textId="77777777" w:rsidR="00FA2ACA" w:rsidRPr="00FA2ACA" w:rsidRDefault="00FA2ACA" w:rsidP="00FA2ACA">
            <w:pPr>
              <w:spacing w:after="0"/>
              <w:rPr>
                <w:rFonts w:ascii="Arial" w:hAnsi="Arial"/>
                <w:noProof/>
                <w:sz w:val="8"/>
                <w:szCs w:val="8"/>
              </w:rPr>
            </w:pPr>
          </w:p>
        </w:tc>
      </w:tr>
      <w:tr w:rsidR="00FA2ACA" w:rsidRPr="00FA2ACA" w14:paraId="6A771F4B" w14:textId="77777777" w:rsidTr="00794DC7">
        <w:tc>
          <w:tcPr>
            <w:tcW w:w="142" w:type="dxa"/>
            <w:tcBorders>
              <w:left w:val="single" w:sz="4" w:space="0" w:color="auto"/>
            </w:tcBorders>
          </w:tcPr>
          <w:p w14:paraId="2D78E241" w14:textId="77777777" w:rsidR="00FA2ACA" w:rsidRPr="00FA2ACA" w:rsidRDefault="00FA2ACA" w:rsidP="00FA2ACA">
            <w:pPr>
              <w:spacing w:after="0"/>
              <w:jc w:val="right"/>
              <w:rPr>
                <w:rFonts w:ascii="Arial" w:hAnsi="Arial"/>
                <w:noProof/>
              </w:rPr>
            </w:pPr>
          </w:p>
        </w:tc>
        <w:tc>
          <w:tcPr>
            <w:tcW w:w="1559" w:type="dxa"/>
            <w:shd w:val="pct30" w:color="FFFF00" w:fill="auto"/>
          </w:tcPr>
          <w:p w14:paraId="118C98A7" w14:textId="77777777" w:rsidR="00FA2ACA" w:rsidRPr="00FA2ACA" w:rsidRDefault="00FA2ACA" w:rsidP="00FA2ACA">
            <w:pPr>
              <w:spacing w:after="0"/>
              <w:jc w:val="right"/>
              <w:rPr>
                <w:rFonts w:ascii="Arial" w:hAnsi="Arial"/>
                <w:b/>
                <w:noProof/>
                <w:sz w:val="28"/>
              </w:rPr>
            </w:pPr>
            <w:r w:rsidRPr="00FA2ACA">
              <w:rPr>
                <w:rFonts w:ascii="Arial" w:hAnsi="Arial"/>
                <w:b/>
                <w:noProof/>
                <w:sz w:val="28"/>
              </w:rPr>
              <w:t>36.355</w:t>
            </w:r>
          </w:p>
        </w:tc>
        <w:tc>
          <w:tcPr>
            <w:tcW w:w="709" w:type="dxa"/>
          </w:tcPr>
          <w:p w14:paraId="59C90B9E" w14:textId="77777777" w:rsidR="00FA2ACA" w:rsidRPr="00FA2ACA" w:rsidRDefault="00FA2ACA" w:rsidP="00FA2ACA">
            <w:pPr>
              <w:spacing w:after="0"/>
              <w:jc w:val="center"/>
              <w:rPr>
                <w:rFonts w:ascii="Arial" w:hAnsi="Arial"/>
                <w:noProof/>
              </w:rPr>
            </w:pPr>
            <w:r w:rsidRPr="00FA2ACA">
              <w:rPr>
                <w:rFonts w:ascii="Arial" w:hAnsi="Arial"/>
                <w:b/>
                <w:noProof/>
                <w:sz w:val="28"/>
              </w:rPr>
              <w:t>CR</w:t>
            </w:r>
          </w:p>
        </w:tc>
        <w:tc>
          <w:tcPr>
            <w:tcW w:w="1276" w:type="dxa"/>
            <w:shd w:val="pct30" w:color="FFFF00" w:fill="auto"/>
          </w:tcPr>
          <w:p w14:paraId="10CF9B25" w14:textId="77777777" w:rsidR="00FA2ACA" w:rsidRPr="00FA2ACA" w:rsidRDefault="00FA2ACA" w:rsidP="00FA2ACA">
            <w:pPr>
              <w:spacing w:after="0"/>
              <w:rPr>
                <w:rFonts w:ascii="Arial" w:hAnsi="Arial"/>
                <w:noProof/>
              </w:rPr>
            </w:pPr>
            <w:r w:rsidRPr="00FA2ACA">
              <w:rPr>
                <w:rFonts w:ascii="Arial" w:hAnsi="Arial"/>
                <w:b/>
                <w:noProof/>
                <w:sz w:val="28"/>
              </w:rPr>
              <w:t>DRAFT</w:t>
            </w:r>
          </w:p>
        </w:tc>
        <w:tc>
          <w:tcPr>
            <w:tcW w:w="709" w:type="dxa"/>
          </w:tcPr>
          <w:p w14:paraId="077F9FC1" w14:textId="77777777" w:rsidR="00FA2ACA" w:rsidRPr="00FA2ACA" w:rsidRDefault="00FA2ACA" w:rsidP="00FA2ACA">
            <w:pPr>
              <w:tabs>
                <w:tab w:val="right" w:pos="625"/>
              </w:tabs>
              <w:spacing w:after="0"/>
              <w:jc w:val="center"/>
              <w:rPr>
                <w:rFonts w:ascii="Arial" w:hAnsi="Arial"/>
                <w:noProof/>
              </w:rPr>
            </w:pPr>
            <w:r w:rsidRPr="00FA2ACA">
              <w:rPr>
                <w:rFonts w:ascii="Arial" w:hAnsi="Arial"/>
                <w:b/>
                <w:bCs/>
                <w:noProof/>
                <w:sz w:val="28"/>
              </w:rPr>
              <w:t>rev</w:t>
            </w:r>
          </w:p>
        </w:tc>
        <w:tc>
          <w:tcPr>
            <w:tcW w:w="992" w:type="dxa"/>
            <w:shd w:val="pct30" w:color="FFFF00" w:fill="auto"/>
          </w:tcPr>
          <w:p w14:paraId="46206343" w14:textId="77777777" w:rsidR="00FA2ACA" w:rsidRPr="00FA2ACA" w:rsidRDefault="00FA2ACA" w:rsidP="00FA2ACA">
            <w:pPr>
              <w:spacing w:after="0"/>
              <w:jc w:val="center"/>
              <w:rPr>
                <w:rFonts w:ascii="Arial" w:hAnsi="Arial"/>
                <w:b/>
                <w:noProof/>
              </w:rPr>
            </w:pPr>
            <w:r w:rsidRPr="00FA2ACA">
              <w:rPr>
                <w:rFonts w:ascii="Arial" w:hAnsi="Arial"/>
                <w:b/>
                <w:noProof/>
                <w:sz w:val="28"/>
              </w:rPr>
              <w:t>-</w:t>
            </w:r>
          </w:p>
        </w:tc>
        <w:tc>
          <w:tcPr>
            <w:tcW w:w="2410" w:type="dxa"/>
          </w:tcPr>
          <w:p w14:paraId="638CEB5D" w14:textId="77777777" w:rsidR="00FA2ACA" w:rsidRPr="00FA2ACA" w:rsidRDefault="00FA2ACA" w:rsidP="00FA2ACA">
            <w:pPr>
              <w:tabs>
                <w:tab w:val="right" w:pos="1825"/>
              </w:tabs>
              <w:spacing w:after="0"/>
              <w:jc w:val="center"/>
              <w:rPr>
                <w:rFonts w:ascii="Arial" w:hAnsi="Arial"/>
                <w:noProof/>
              </w:rPr>
            </w:pPr>
            <w:r w:rsidRPr="00FA2ACA">
              <w:rPr>
                <w:rFonts w:ascii="Arial" w:hAnsi="Arial"/>
                <w:b/>
                <w:noProof/>
                <w:sz w:val="28"/>
                <w:szCs w:val="28"/>
              </w:rPr>
              <w:t>Current version:</w:t>
            </w:r>
          </w:p>
        </w:tc>
        <w:tc>
          <w:tcPr>
            <w:tcW w:w="1701" w:type="dxa"/>
            <w:shd w:val="pct30" w:color="FFFF00" w:fill="auto"/>
          </w:tcPr>
          <w:p w14:paraId="302E2973" w14:textId="193FA2E8" w:rsidR="00FA2ACA" w:rsidRPr="00FA2ACA" w:rsidRDefault="00FA2ACA" w:rsidP="00FA2ACA">
            <w:pPr>
              <w:spacing w:after="0"/>
              <w:jc w:val="center"/>
              <w:rPr>
                <w:rFonts w:ascii="Arial" w:hAnsi="Arial"/>
                <w:noProof/>
                <w:sz w:val="28"/>
              </w:rPr>
            </w:pPr>
            <w:r w:rsidRPr="00FA2ACA">
              <w:rPr>
                <w:rFonts w:ascii="Arial" w:hAnsi="Arial"/>
                <w:b/>
                <w:noProof/>
                <w:sz w:val="28"/>
              </w:rPr>
              <w:t>15.</w:t>
            </w:r>
            <w:r w:rsidR="00466A70">
              <w:rPr>
                <w:rFonts w:ascii="Arial" w:hAnsi="Arial"/>
                <w:b/>
                <w:noProof/>
                <w:sz w:val="28"/>
              </w:rPr>
              <w:t>5</w:t>
            </w:r>
            <w:r w:rsidRPr="00FA2ACA">
              <w:rPr>
                <w:rFonts w:ascii="Arial" w:hAnsi="Arial"/>
                <w:b/>
                <w:noProof/>
                <w:sz w:val="28"/>
              </w:rPr>
              <w:t>.0</w:t>
            </w:r>
          </w:p>
        </w:tc>
        <w:tc>
          <w:tcPr>
            <w:tcW w:w="143" w:type="dxa"/>
            <w:tcBorders>
              <w:right w:val="single" w:sz="4" w:space="0" w:color="auto"/>
            </w:tcBorders>
          </w:tcPr>
          <w:p w14:paraId="75F8F25F" w14:textId="77777777" w:rsidR="00FA2ACA" w:rsidRPr="00FA2ACA" w:rsidRDefault="00FA2ACA" w:rsidP="00FA2ACA">
            <w:pPr>
              <w:spacing w:after="0"/>
              <w:rPr>
                <w:rFonts w:ascii="Arial" w:hAnsi="Arial"/>
                <w:noProof/>
              </w:rPr>
            </w:pPr>
          </w:p>
        </w:tc>
      </w:tr>
      <w:tr w:rsidR="00FA2ACA" w:rsidRPr="00FA2ACA" w14:paraId="35451A62" w14:textId="77777777" w:rsidTr="00794DC7">
        <w:tc>
          <w:tcPr>
            <w:tcW w:w="9641" w:type="dxa"/>
            <w:gridSpan w:val="9"/>
            <w:tcBorders>
              <w:left w:val="single" w:sz="4" w:space="0" w:color="auto"/>
              <w:right w:val="single" w:sz="4" w:space="0" w:color="auto"/>
            </w:tcBorders>
          </w:tcPr>
          <w:p w14:paraId="76F878F4" w14:textId="77777777" w:rsidR="00FA2ACA" w:rsidRPr="00FA2ACA" w:rsidRDefault="00FA2ACA" w:rsidP="00FA2ACA">
            <w:pPr>
              <w:spacing w:after="0"/>
              <w:rPr>
                <w:rFonts w:ascii="Arial" w:hAnsi="Arial"/>
                <w:noProof/>
              </w:rPr>
            </w:pPr>
          </w:p>
        </w:tc>
      </w:tr>
      <w:tr w:rsidR="00FA2ACA" w:rsidRPr="00FA2ACA" w14:paraId="46610150" w14:textId="77777777" w:rsidTr="00794DC7">
        <w:tc>
          <w:tcPr>
            <w:tcW w:w="9641" w:type="dxa"/>
            <w:gridSpan w:val="9"/>
            <w:tcBorders>
              <w:top w:val="single" w:sz="4" w:space="0" w:color="auto"/>
            </w:tcBorders>
          </w:tcPr>
          <w:p w14:paraId="3711F140" w14:textId="77777777" w:rsidR="00FA2ACA" w:rsidRPr="00FA2ACA" w:rsidRDefault="00FA2ACA" w:rsidP="00FA2ACA">
            <w:pPr>
              <w:spacing w:after="0"/>
              <w:jc w:val="center"/>
              <w:rPr>
                <w:rFonts w:ascii="Arial" w:hAnsi="Arial" w:cs="Arial"/>
                <w:i/>
                <w:noProof/>
              </w:rPr>
            </w:pPr>
            <w:r w:rsidRPr="00FA2ACA">
              <w:rPr>
                <w:rFonts w:ascii="Arial" w:hAnsi="Arial" w:cs="Arial"/>
                <w:i/>
                <w:noProof/>
              </w:rPr>
              <w:t xml:space="preserve">For </w:t>
            </w:r>
            <w:hyperlink r:id="rId21" w:anchor="_blank" w:history="1">
              <w:r w:rsidRPr="00FA2ACA">
                <w:rPr>
                  <w:rFonts w:ascii="Arial" w:hAnsi="Arial" w:cs="Arial"/>
                  <w:b/>
                  <w:i/>
                  <w:noProof/>
                  <w:color w:val="FF0000"/>
                  <w:u w:val="single"/>
                </w:rPr>
                <w:t>HE</w:t>
              </w:r>
              <w:bookmarkStart w:id="6" w:name="_Hlt497126619"/>
              <w:r w:rsidRPr="00FA2ACA">
                <w:rPr>
                  <w:rFonts w:ascii="Arial" w:hAnsi="Arial" w:cs="Arial"/>
                  <w:b/>
                  <w:i/>
                  <w:noProof/>
                  <w:color w:val="FF0000"/>
                  <w:u w:val="single"/>
                </w:rPr>
                <w:t>L</w:t>
              </w:r>
              <w:bookmarkEnd w:id="6"/>
              <w:r w:rsidRPr="00FA2ACA">
                <w:rPr>
                  <w:rFonts w:ascii="Arial" w:hAnsi="Arial" w:cs="Arial"/>
                  <w:b/>
                  <w:i/>
                  <w:noProof/>
                  <w:color w:val="FF0000"/>
                  <w:u w:val="single"/>
                </w:rPr>
                <w:t>P</w:t>
              </w:r>
            </w:hyperlink>
            <w:r w:rsidRPr="00FA2ACA">
              <w:rPr>
                <w:rFonts w:ascii="Arial" w:hAnsi="Arial" w:cs="Arial"/>
                <w:b/>
                <w:i/>
                <w:noProof/>
                <w:color w:val="FF0000"/>
              </w:rPr>
              <w:t xml:space="preserve"> </w:t>
            </w:r>
            <w:r w:rsidRPr="00FA2ACA">
              <w:rPr>
                <w:rFonts w:ascii="Arial" w:hAnsi="Arial" w:cs="Arial"/>
                <w:i/>
                <w:noProof/>
              </w:rPr>
              <w:t xml:space="preserve">on using this form: comprehensive instructions can be found at </w:t>
            </w:r>
            <w:r w:rsidRPr="00FA2ACA">
              <w:rPr>
                <w:rFonts w:ascii="Arial" w:hAnsi="Arial" w:cs="Arial"/>
                <w:i/>
                <w:noProof/>
              </w:rPr>
              <w:br/>
            </w:r>
            <w:hyperlink r:id="rId22" w:history="1">
              <w:r w:rsidRPr="00FA2ACA">
                <w:rPr>
                  <w:rFonts w:ascii="Arial" w:hAnsi="Arial" w:cs="Arial"/>
                  <w:i/>
                  <w:noProof/>
                  <w:color w:val="0000FF"/>
                  <w:u w:val="single"/>
                </w:rPr>
                <w:t>http://www.3gpp.org/Change-Requests</w:t>
              </w:r>
            </w:hyperlink>
            <w:r w:rsidRPr="00FA2ACA">
              <w:rPr>
                <w:rFonts w:ascii="Arial" w:hAnsi="Arial" w:cs="Arial"/>
                <w:i/>
                <w:noProof/>
              </w:rPr>
              <w:t>.</w:t>
            </w:r>
          </w:p>
        </w:tc>
      </w:tr>
      <w:tr w:rsidR="00FA2ACA" w:rsidRPr="00FA2ACA" w14:paraId="3F8FD13B" w14:textId="77777777" w:rsidTr="00794DC7">
        <w:tc>
          <w:tcPr>
            <w:tcW w:w="9641" w:type="dxa"/>
            <w:gridSpan w:val="9"/>
          </w:tcPr>
          <w:p w14:paraId="127C2478" w14:textId="77777777" w:rsidR="00FA2ACA" w:rsidRPr="00FA2ACA" w:rsidRDefault="00FA2ACA" w:rsidP="00FA2ACA">
            <w:pPr>
              <w:spacing w:after="0"/>
              <w:rPr>
                <w:rFonts w:ascii="Arial" w:hAnsi="Arial"/>
                <w:noProof/>
                <w:sz w:val="8"/>
                <w:szCs w:val="8"/>
              </w:rPr>
            </w:pPr>
          </w:p>
        </w:tc>
      </w:tr>
    </w:tbl>
    <w:p w14:paraId="0B5AA2C6" w14:textId="77777777" w:rsidR="00FA2ACA" w:rsidRPr="00FA2ACA" w:rsidRDefault="00FA2ACA" w:rsidP="00FA2A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ACA" w:rsidRPr="00FA2ACA" w14:paraId="3CA383EB" w14:textId="77777777" w:rsidTr="00794DC7">
        <w:tc>
          <w:tcPr>
            <w:tcW w:w="2835" w:type="dxa"/>
          </w:tcPr>
          <w:p w14:paraId="2F232D58" w14:textId="77777777" w:rsidR="00FA2ACA" w:rsidRPr="00FA2ACA" w:rsidRDefault="00FA2ACA" w:rsidP="00FA2ACA">
            <w:pPr>
              <w:tabs>
                <w:tab w:val="right" w:pos="2751"/>
              </w:tabs>
              <w:spacing w:after="0"/>
              <w:rPr>
                <w:rFonts w:ascii="Arial" w:hAnsi="Arial"/>
                <w:b/>
                <w:i/>
                <w:noProof/>
              </w:rPr>
            </w:pPr>
            <w:r w:rsidRPr="00FA2ACA">
              <w:rPr>
                <w:rFonts w:ascii="Arial" w:hAnsi="Arial"/>
                <w:b/>
                <w:i/>
                <w:noProof/>
              </w:rPr>
              <w:t>Proposed change affects:</w:t>
            </w:r>
          </w:p>
        </w:tc>
        <w:tc>
          <w:tcPr>
            <w:tcW w:w="1418" w:type="dxa"/>
          </w:tcPr>
          <w:p w14:paraId="738F5146" w14:textId="77777777" w:rsidR="00FA2ACA" w:rsidRPr="00FA2ACA" w:rsidRDefault="00FA2ACA" w:rsidP="00FA2ACA">
            <w:pPr>
              <w:spacing w:after="0"/>
              <w:jc w:val="right"/>
              <w:rPr>
                <w:rFonts w:ascii="Arial" w:hAnsi="Arial"/>
                <w:noProof/>
              </w:rPr>
            </w:pPr>
            <w:r w:rsidRPr="00FA2AC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DCF22" w14:textId="77777777" w:rsidR="00FA2ACA" w:rsidRPr="00FA2ACA" w:rsidRDefault="00FA2ACA" w:rsidP="00FA2ACA">
            <w:pPr>
              <w:spacing w:after="0"/>
              <w:jc w:val="center"/>
              <w:rPr>
                <w:rFonts w:ascii="Arial" w:hAnsi="Arial"/>
                <w:b/>
                <w:caps/>
                <w:noProof/>
              </w:rPr>
            </w:pPr>
          </w:p>
        </w:tc>
        <w:tc>
          <w:tcPr>
            <w:tcW w:w="709" w:type="dxa"/>
            <w:tcBorders>
              <w:left w:val="single" w:sz="4" w:space="0" w:color="auto"/>
            </w:tcBorders>
          </w:tcPr>
          <w:p w14:paraId="647029FC" w14:textId="77777777" w:rsidR="00FA2ACA" w:rsidRPr="00FA2ACA" w:rsidRDefault="00FA2ACA" w:rsidP="00FA2ACA">
            <w:pPr>
              <w:spacing w:after="0"/>
              <w:jc w:val="right"/>
              <w:rPr>
                <w:rFonts w:ascii="Arial" w:hAnsi="Arial"/>
                <w:noProof/>
                <w:u w:val="single"/>
              </w:rPr>
            </w:pPr>
            <w:r w:rsidRPr="00FA2AC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9232" w14:textId="77777777" w:rsidR="00FA2ACA" w:rsidRPr="00FA2ACA" w:rsidRDefault="00FA2ACA" w:rsidP="00FA2ACA">
            <w:pPr>
              <w:spacing w:after="0"/>
              <w:jc w:val="center"/>
              <w:rPr>
                <w:rFonts w:ascii="Arial" w:hAnsi="Arial"/>
                <w:b/>
                <w:caps/>
                <w:noProof/>
              </w:rPr>
            </w:pPr>
            <w:r w:rsidRPr="00FA2ACA">
              <w:rPr>
                <w:rFonts w:ascii="Arial" w:hAnsi="Arial"/>
                <w:b/>
                <w:caps/>
                <w:noProof/>
              </w:rPr>
              <w:t>x</w:t>
            </w:r>
          </w:p>
        </w:tc>
        <w:tc>
          <w:tcPr>
            <w:tcW w:w="2126" w:type="dxa"/>
          </w:tcPr>
          <w:p w14:paraId="43806659" w14:textId="77777777" w:rsidR="00FA2ACA" w:rsidRPr="00FA2ACA" w:rsidRDefault="00FA2ACA" w:rsidP="00FA2ACA">
            <w:pPr>
              <w:spacing w:after="0"/>
              <w:jc w:val="right"/>
              <w:rPr>
                <w:rFonts w:ascii="Arial" w:hAnsi="Arial"/>
                <w:noProof/>
                <w:u w:val="single"/>
              </w:rPr>
            </w:pPr>
            <w:r w:rsidRPr="00FA2AC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34A89" w14:textId="77777777" w:rsidR="00FA2ACA" w:rsidRPr="00FA2ACA" w:rsidRDefault="00FA2ACA" w:rsidP="00FA2ACA">
            <w:pPr>
              <w:spacing w:after="0"/>
              <w:jc w:val="center"/>
              <w:rPr>
                <w:rFonts w:ascii="Arial" w:hAnsi="Arial"/>
                <w:b/>
                <w:caps/>
                <w:noProof/>
              </w:rPr>
            </w:pPr>
          </w:p>
        </w:tc>
        <w:tc>
          <w:tcPr>
            <w:tcW w:w="1418" w:type="dxa"/>
            <w:tcBorders>
              <w:left w:val="nil"/>
            </w:tcBorders>
          </w:tcPr>
          <w:p w14:paraId="3DAF3A51" w14:textId="77777777" w:rsidR="00FA2ACA" w:rsidRPr="00FA2ACA" w:rsidRDefault="00FA2ACA" w:rsidP="00FA2ACA">
            <w:pPr>
              <w:spacing w:after="0"/>
              <w:jc w:val="right"/>
              <w:rPr>
                <w:rFonts w:ascii="Arial" w:hAnsi="Arial"/>
                <w:noProof/>
              </w:rPr>
            </w:pPr>
            <w:r w:rsidRPr="00FA2AC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5D1962" w14:textId="77777777" w:rsidR="00FA2ACA" w:rsidRPr="00FA2ACA" w:rsidRDefault="00FA2ACA" w:rsidP="00FA2ACA">
            <w:pPr>
              <w:spacing w:after="0"/>
              <w:jc w:val="center"/>
              <w:rPr>
                <w:rFonts w:ascii="Arial" w:hAnsi="Arial"/>
                <w:b/>
                <w:bCs/>
                <w:caps/>
                <w:noProof/>
              </w:rPr>
            </w:pPr>
            <w:r w:rsidRPr="00FA2ACA">
              <w:rPr>
                <w:rFonts w:ascii="Arial" w:hAnsi="Arial"/>
                <w:b/>
                <w:bCs/>
                <w:caps/>
                <w:noProof/>
              </w:rPr>
              <w:t>x</w:t>
            </w:r>
          </w:p>
        </w:tc>
      </w:tr>
    </w:tbl>
    <w:p w14:paraId="68089480" w14:textId="77777777" w:rsidR="00FA2ACA" w:rsidRPr="00FA2ACA" w:rsidRDefault="00FA2ACA" w:rsidP="00FA2A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ACA" w:rsidRPr="00FA2ACA" w14:paraId="2CC3B408" w14:textId="77777777" w:rsidTr="00794DC7">
        <w:tc>
          <w:tcPr>
            <w:tcW w:w="9640" w:type="dxa"/>
            <w:gridSpan w:val="11"/>
          </w:tcPr>
          <w:p w14:paraId="2C35F34E" w14:textId="77777777" w:rsidR="00FA2ACA" w:rsidRPr="00FA2ACA" w:rsidRDefault="00FA2ACA" w:rsidP="00FA2ACA">
            <w:pPr>
              <w:spacing w:after="0"/>
              <w:rPr>
                <w:rFonts w:ascii="Arial" w:hAnsi="Arial"/>
                <w:noProof/>
                <w:sz w:val="8"/>
                <w:szCs w:val="8"/>
              </w:rPr>
            </w:pPr>
          </w:p>
        </w:tc>
      </w:tr>
      <w:tr w:rsidR="00FA2ACA" w:rsidRPr="00FA2ACA" w14:paraId="328C9A9B" w14:textId="77777777" w:rsidTr="00794DC7">
        <w:tc>
          <w:tcPr>
            <w:tcW w:w="1843" w:type="dxa"/>
            <w:tcBorders>
              <w:top w:val="single" w:sz="4" w:space="0" w:color="auto"/>
              <w:left w:val="single" w:sz="4" w:space="0" w:color="auto"/>
            </w:tcBorders>
          </w:tcPr>
          <w:p w14:paraId="6ADE4F53" w14:textId="77777777" w:rsidR="00FA2ACA" w:rsidRPr="00FA2ACA" w:rsidRDefault="00FA2ACA" w:rsidP="00FA2ACA">
            <w:pPr>
              <w:tabs>
                <w:tab w:val="right" w:pos="1759"/>
              </w:tabs>
              <w:spacing w:after="0"/>
              <w:rPr>
                <w:rFonts w:ascii="Arial" w:hAnsi="Arial"/>
                <w:b/>
                <w:i/>
                <w:noProof/>
              </w:rPr>
            </w:pPr>
            <w:r w:rsidRPr="00FA2ACA">
              <w:rPr>
                <w:rFonts w:ascii="Arial" w:hAnsi="Arial"/>
                <w:b/>
                <w:i/>
                <w:noProof/>
              </w:rPr>
              <w:t>Title:</w:t>
            </w:r>
            <w:r w:rsidRPr="00FA2AC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D961ABC" w14:textId="2B991DB6" w:rsidR="00FA2ACA" w:rsidRPr="00FA2ACA" w:rsidRDefault="00FA2ACA" w:rsidP="00FA2ACA">
            <w:pPr>
              <w:spacing w:after="0"/>
              <w:ind w:left="100"/>
              <w:rPr>
                <w:rFonts w:ascii="Arial" w:hAnsi="Arial"/>
                <w:noProof/>
              </w:rPr>
            </w:pPr>
            <w:bookmarkStart w:id="7" w:name="_Hlk20829506"/>
            <w:r w:rsidRPr="00FA2ACA">
              <w:rPr>
                <w:rFonts w:ascii="Arial" w:hAnsi="Arial"/>
              </w:rPr>
              <w:t xml:space="preserve">Running LPP CR </w:t>
            </w:r>
            <w:bookmarkEnd w:id="7"/>
            <w:r w:rsidR="00DD3F3C">
              <w:rPr>
                <w:rFonts w:ascii="Arial" w:hAnsi="Arial"/>
              </w:rPr>
              <w:t>NR Positioning Support</w:t>
            </w:r>
          </w:p>
        </w:tc>
      </w:tr>
      <w:tr w:rsidR="00FA2ACA" w:rsidRPr="00FA2ACA" w14:paraId="15067373" w14:textId="77777777" w:rsidTr="00794DC7">
        <w:tc>
          <w:tcPr>
            <w:tcW w:w="1843" w:type="dxa"/>
            <w:tcBorders>
              <w:left w:val="single" w:sz="4" w:space="0" w:color="auto"/>
            </w:tcBorders>
          </w:tcPr>
          <w:p w14:paraId="5713ECF8" w14:textId="77777777" w:rsidR="00FA2ACA" w:rsidRPr="00FA2ACA" w:rsidRDefault="00FA2ACA" w:rsidP="00FA2ACA">
            <w:pPr>
              <w:spacing w:after="0"/>
              <w:rPr>
                <w:rFonts w:ascii="Arial" w:hAnsi="Arial"/>
                <w:b/>
                <w:i/>
                <w:noProof/>
                <w:sz w:val="8"/>
                <w:szCs w:val="8"/>
              </w:rPr>
            </w:pPr>
          </w:p>
        </w:tc>
        <w:tc>
          <w:tcPr>
            <w:tcW w:w="7797" w:type="dxa"/>
            <w:gridSpan w:val="10"/>
            <w:tcBorders>
              <w:right w:val="single" w:sz="4" w:space="0" w:color="auto"/>
            </w:tcBorders>
          </w:tcPr>
          <w:p w14:paraId="3276DCEE" w14:textId="77777777" w:rsidR="00FA2ACA" w:rsidRPr="00FA2ACA" w:rsidRDefault="00FA2ACA" w:rsidP="00FA2ACA">
            <w:pPr>
              <w:spacing w:after="0"/>
              <w:rPr>
                <w:rFonts w:ascii="Arial" w:hAnsi="Arial"/>
                <w:noProof/>
                <w:sz w:val="8"/>
                <w:szCs w:val="8"/>
              </w:rPr>
            </w:pPr>
          </w:p>
        </w:tc>
      </w:tr>
      <w:tr w:rsidR="00FA2ACA" w:rsidRPr="00FA2ACA" w14:paraId="7D05BD9E" w14:textId="77777777" w:rsidTr="00794DC7">
        <w:tc>
          <w:tcPr>
            <w:tcW w:w="1843" w:type="dxa"/>
            <w:tcBorders>
              <w:left w:val="single" w:sz="4" w:space="0" w:color="auto"/>
            </w:tcBorders>
          </w:tcPr>
          <w:p w14:paraId="3387C637" w14:textId="77777777" w:rsidR="00FA2ACA" w:rsidRPr="00FA2ACA" w:rsidRDefault="00FA2ACA" w:rsidP="00FA2ACA">
            <w:pPr>
              <w:tabs>
                <w:tab w:val="right" w:pos="1759"/>
              </w:tabs>
              <w:spacing w:after="0"/>
              <w:rPr>
                <w:rFonts w:ascii="Arial" w:hAnsi="Arial"/>
                <w:b/>
                <w:i/>
                <w:noProof/>
              </w:rPr>
            </w:pPr>
            <w:r w:rsidRPr="00FA2ACA">
              <w:rPr>
                <w:rFonts w:ascii="Arial" w:hAnsi="Arial"/>
                <w:b/>
                <w:i/>
                <w:noProof/>
              </w:rPr>
              <w:t>Source to WG:</w:t>
            </w:r>
          </w:p>
        </w:tc>
        <w:tc>
          <w:tcPr>
            <w:tcW w:w="7797" w:type="dxa"/>
            <w:gridSpan w:val="10"/>
            <w:tcBorders>
              <w:right w:val="single" w:sz="4" w:space="0" w:color="auto"/>
            </w:tcBorders>
            <w:shd w:val="pct30" w:color="FFFF00" w:fill="auto"/>
          </w:tcPr>
          <w:p w14:paraId="7ACBF1BC" w14:textId="77777777" w:rsidR="00FA2ACA" w:rsidRPr="00FA2ACA" w:rsidRDefault="00FA2ACA" w:rsidP="00FA2ACA">
            <w:pPr>
              <w:spacing w:after="0"/>
              <w:ind w:left="100"/>
              <w:rPr>
                <w:rFonts w:ascii="Arial" w:hAnsi="Arial"/>
                <w:noProof/>
              </w:rPr>
            </w:pPr>
            <w:r w:rsidRPr="00FA2ACA">
              <w:rPr>
                <w:rFonts w:ascii="Arial" w:hAnsi="Arial"/>
                <w:noProof/>
              </w:rPr>
              <w:t>Qualcomm Incorporated</w:t>
            </w:r>
          </w:p>
        </w:tc>
      </w:tr>
      <w:tr w:rsidR="00FA2ACA" w:rsidRPr="00FA2ACA" w14:paraId="36AAC9E8" w14:textId="77777777" w:rsidTr="00794DC7">
        <w:tc>
          <w:tcPr>
            <w:tcW w:w="1843" w:type="dxa"/>
            <w:tcBorders>
              <w:left w:val="single" w:sz="4" w:space="0" w:color="auto"/>
            </w:tcBorders>
          </w:tcPr>
          <w:p w14:paraId="60484E35" w14:textId="77777777" w:rsidR="00FA2ACA" w:rsidRPr="00FA2ACA" w:rsidRDefault="00FA2ACA" w:rsidP="00FA2ACA">
            <w:pPr>
              <w:tabs>
                <w:tab w:val="right" w:pos="1759"/>
              </w:tabs>
              <w:spacing w:after="0"/>
              <w:rPr>
                <w:rFonts w:ascii="Arial" w:hAnsi="Arial"/>
                <w:b/>
                <w:i/>
                <w:noProof/>
              </w:rPr>
            </w:pPr>
            <w:r w:rsidRPr="00FA2ACA">
              <w:rPr>
                <w:rFonts w:ascii="Arial" w:hAnsi="Arial"/>
                <w:b/>
                <w:i/>
                <w:noProof/>
              </w:rPr>
              <w:t>Source to TSG:</w:t>
            </w:r>
          </w:p>
        </w:tc>
        <w:tc>
          <w:tcPr>
            <w:tcW w:w="7797" w:type="dxa"/>
            <w:gridSpan w:val="10"/>
            <w:tcBorders>
              <w:right w:val="single" w:sz="4" w:space="0" w:color="auto"/>
            </w:tcBorders>
            <w:shd w:val="pct30" w:color="FFFF00" w:fill="auto"/>
          </w:tcPr>
          <w:p w14:paraId="50ED322D" w14:textId="77777777" w:rsidR="00FA2ACA" w:rsidRPr="00FA2ACA" w:rsidRDefault="00FA2ACA" w:rsidP="00FA2ACA">
            <w:pPr>
              <w:spacing w:after="0"/>
              <w:ind w:left="100"/>
              <w:rPr>
                <w:rFonts w:ascii="Arial" w:hAnsi="Arial"/>
                <w:noProof/>
              </w:rPr>
            </w:pPr>
            <w:r w:rsidRPr="00FA2ACA">
              <w:rPr>
                <w:rFonts w:ascii="Arial" w:hAnsi="Arial"/>
                <w:noProof/>
              </w:rPr>
              <w:t>R2</w:t>
            </w:r>
          </w:p>
        </w:tc>
      </w:tr>
      <w:tr w:rsidR="00FA2ACA" w:rsidRPr="00FA2ACA" w14:paraId="707CCB6C" w14:textId="77777777" w:rsidTr="00794DC7">
        <w:tc>
          <w:tcPr>
            <w:tcW w:w="1843" w:type="dxa"/>
            <w:tcBorders>
              <w:left w:val="single" w:sz="4" w:space="0" w:color="auto"/>
            </w:tcBorders>
          </w:tcPr>
          <w:p w14:paraId="51108FCA" w14:textId="77777777" w:rsidR="00FA2ACA" w:rsidRPr="00FA2ACA" w:rsidRDefault="00FA2ACA" w:rsidP="00FA2ACA">
            <w:pPr>
              <w:spacing w:after="0"/>
              <w:rPr>
                <w:rFonts w:ascii="Arial" w:hAnsi="Arial"/>
                <w:b/>
                <w:i/>
                <w:noProof/>
                <w:sz w:val="8"/>
                <w:szCs w:val="8"/>
              </w:rPr>
            </w:pPr>
          </w:p>
        </w:tc>
        <w:tc>
          <w:tcPr>
            <w:tcW w:w="7797" w:type="dxa"/>
            <w:gridSpan w:val="10"/>
            <w:tcBorders>
              <w:right w:val="single" w:sz="4" w:space="0" w:color="auto"/>
            </w:tcBorders>
          </w:tcPr>
          <w:p w14:paraId="03690F4E" w14:textId="77777777" w:rsidR="00FA2ACA" w:rsidRPr="00FA2ACA" w:rsidRDefault="00FA2ACA" w:rsidP="00FA2ACA">
            <w:pPr>
              <w:spacing w:after="0"/>
              <w:rPr>
                <w:rFonts w:ascii="Arial" w:hAnsi="Arial"/>
                <w:noProof/>
                <w:sz w:val="8"/>
                <w:szCs w:val="8"/>
              </w:rPr>
            </w:pPr>
          </w:p>
        </w:tc>
      </w:tr>
      <w:tr w:rsidR="00FA2ACA" w:rsidRPr="00FA2ACA" w14:paraId="6CD8EA05" w14:textId="77777777" w:rsidTr="00794DC7">
        <w:tc>
          <w:tcPr>
            <w:tcW w:w="1843" w:type="dxa"/>
            <w:tcBorders>
              <w:left w:val="single" w:sz="4" w:space="0" w:color="auto"/>
            </w:tcBorders>
          </w:tcPr>
          <w:p w14:paraId="7E94CEE3" w14:textId="77777777" w:rsidR="00FA2ACA" w:rsidRPr="00FA2ACA" w:rsidRDefault="00FA2ACA" w:rsidP="00FA2ACA">
            <w:pPr>
              <w:tabs>
                <w:tab w:val="right" w:pos="1759"/>
              </w:tabs>
              <w:spacing w:after="0"/>
              <w:rPr>
                <w:rFonts w:ascii="Arial" w:hAnsi="Arial"/>
                <w:b/>
                <w:i/>
                <w:noProof/>
              </w:rPr>
            </w:pPr>
            <w:r w:rsidRPr="00FA2ACA">
              <w:rPr>
                <w:rFonts w:ascii="Arial" w:hAnsi="Arial"/>
                <w:b/>
                <w:i/>
                <w:noProof/>
              </w:rPr>
              <w:t>Work item code:</w:t>
            </w:r>
          </w:p>
        </w:tc>
        <w:tc>
          <w:tcPr>
            <w:tcW w:w="3686" w:type="dxa"/>
            <w:gridSpan w:val="5"/>
            <w:shd w:val="pct30" w:color="FFFF00" w:fill="auto"/>
          </w:tcPr>
          <w:p w14:paraId="2DD1E6F5" w14:textId="77777777" w:rsidR="00FA2ACA" w:rsidRPr="00FA2ACA" w:rsidRDefault="00FA2ACA" w:rsidP="00FA2ACA">
            <w:pPr>
              <w:spacing w:after="0"/>
              <w:ind w:left="100"/>
              <w:rPr>
                <w:rFonts w:ascii="Arial" w:hAnsi="Arial"/>
                <w:noProof/>
              </w:rPr>
            </w:pPr>
            <w:r w:rsidRPr="00FA2ACA">
              <w:rPr>
                <w:rFonts w:ascii="Arial" w:hAnsi="Arial"/>
                <w:noProof/>
              </w:rPr>
              <w:t>NR_pos-Core</w:t>
            </w:r>
          </w:p>
        </w:tc>
        <w:tc>
          <w:tcPr>
            <w:tcW w:w="567" w:type="dxa"/>
            <w:tcBorders>
              <w:left w:val="nil"/>
            </w:tcBorders>
          </w:tcPr>
          <w:p w14:paraId="68960EA8" w14:textId="77777777" w:rsidR="00FA2ACA" w:rsidRPr="00FA2ACA" w:rsidRDefault="00FA2ACA" w:rsidP="00FA2ACA">
            <w:pPr>
              <w:spacing w:after="0"/>
              <w:ind w:right="100"/>
              <w:rPr>
                <w:rFonts w:ascii="Arial" w:hAnsi="Arial"/>
                <w:noProof/>
              </w:rPr>
            </w:pPr>
          </w:p>
        </w:tc>
        <w:tc>
          <w:tcPr>
            <w:tcW w:w="1417" w:type="dxa"/>
            <w:gridSpan w:val="3"/>
            <w:tcBorders>
              <w:left w:val="nil"/>
            </w:tcBorders>
          </w:tcPr>
          <w:p w14:paraId="5FBD3213" w14:textId="77777777" w:rsidR="00FA2ACA" w:rsidRPr="00FA2ACA" w:rsidRDefault="00FA2ACA" w:rsidP="00FA2ACA">
            <w:pPr>
              <w:spacing w:after="0"/>
              <w:jc w:val="right"/>
              <w:rPr>
                <w:rFonts w:ascii="Arial" w:hAnsi="Arial"/>
                <w:noProof/>
              </w:rPr>
            </w:pPr>
            <w:r w:rsidRPr="00FA2ACA">
              <w:rPr>
                <w:rFonts w:ascii="Arial" w:hAnsi="Arial"/>
                <w:b/>
                <w:i/>
                <w:noProof/>
              </w:rPr>
              <w:t>Date:</w:t>
            </w:r>
          </w:p>
        </w:tc>
        <w:tc>
          <w:tcPr>
            <w:tcW w:w="2127" w:type="dxa"/>
            <w:tcBorders>
              <w:right w:val="single" w:sz="4" w:space="0" w:color="auto"/>
            </w:tcBorders>
            <w:shd w:val="pct30" w:color="FFFF00" w:fill="auto"/>
          </w:tcPr>
          <w:p w14:paraId="7836E415" w14:textId="5926CCF9" w:rsidR="00FA2ACA" w:rsidRPr="00FA2ACA" w:rsidRDefault="00FA2ACA" w:rsidP="00FA2ACA">
            <w:pPr>
              <w:spacing w:after="0"/>
              <w:ind w:left="100"/>
              <w:rPr>
                <w:rFonts w:ascii="Arial" w:hAnsi="Arial"/>
                <w:noProof/>
              </w:rPr>
            </w:pPr>
            <w:r w:rsidRPr="00FA2ACA">
              <w:rPr>
                <w:rFonts w:ascii="Arial" w:hAnsi="Arial"/>
                <w:noProof/>
              </w:rPr>
              <w:t>2019-</w:t>
            </w:r>
            <w:r w:rsidR="00060814">
              <w:rPr>
                <w:rFonts w:ascii="Arial" w:hAnsi="Arial"/>
                <w:noProof/>
              </w:rPr>
              <w:t>10</w:t>
            </w:r>
            <w:r w:rsidRPr="00FA2ACA">
              <w:rPr>
                <w:rFonts w:ascii="Arial" w:hAnsi="Arial"/>
                <w:noProof/>
              </w:rPr>
              <w:t>-</w:t>
            </w:r>
            <w:r w:rsidR="00060814">
              <w:rPr>
                <w:rFonts w:ascii="Arial" w:hAnsi="Arial"/>
                <w:noProof/>
              </w:rPr>
              <w:t>03</w:t>
            </w:r>
          </w:p>
        </w:tc>
      </w:tr>
      <w:tr w:rsidR="00FA2ACA" w:rsidRPr="00FA2ACA" w14:paraId="342FF4D3" w14:textId="77777777" w:rsidTr="00794DC7">
        <w:tc>
          <w:tcPr>
            <w:tcW w:w="1843" w:type="dxa"/>
            <w:tcBorders>
              <w:left w:val="single" w:sz="4" w:space="0" w:color="auto"/>
            </w:tcBorders>
          </w:tcPr>
          <w:p w14:paraId="5896AD56" w14:textId="77777777" w:rsidR="00FA2ACA" w:rsidRPr="00FA2ACA" w:rsidRDefault="00FA2ACA" w:rsidP="00FA2ACA">
            <w:pPr>
              <w:spacing w:after="0"/>
              <w:rPr>
                <w:rFonts w:ascii="Arial" w:hAnsi="Arial"/>
                <w:b/>
                <w:i/>
                <w:noProof/>
                <w:sz w:val="8"/>
                <w:szCs w:val="8"/>
              </w:rPr>
            </w:pPr>
          </w:p>
        </w:tc>
        <w:tc>
          <w:tcPr>
            <w:tcW w:w="1986" w:type="dxa"/>
            <w:gridSpan w:val="4"/>
          </w:tcPr>
          <w:p w14:paraId="2784AF42" w14:textId="77777777" w:rsidR="00FA2ACA" w:rsidRPr="00FA2ACA" w:rsidRDefault="00FA2ACA" w:rsidP="00FA2ACA">
            <w:pPr>
              <w:spacing w:after="0"/>
              <w:rPr>
                <w:rFonts w:ascii="Arial" w:hAnsi="Arial"/>
                <w:noProof/>
                <w:sz w:val="8"/>
                <w:szCs w:val="8"/>
              </w:rPr>
            </w:pPr>
          </w:p>
        </w:tc>
        <w:tc>
          <w:tcPr>
            <w:tcW w:w="2267" w:type="dxa"/>
            <w:gridSpan w:val="2"/>
          </w:tcPr>
          <w:p w14:paraId="284449D9" w14:textId="77777777" w:rsidR="00FA2ACA" w:rsidRPr="00FA2ACA" w:rsidRDefault="00FA2ACA" w:rsidP="00FA2ACA">
            <w:pPr>
              <w:spacing w:after="0"/>
              <w:rPr>
                <w:rFonts w:ascii="Arial" w:hAnsi="Arial"/>
                <w:noProof/>
                <w:sz w:val="8"/>
                <w:szCs w:val="8"/>
              </w:rPr>
            </w:pPr>
          </w:p>
        </w:tc>
        <w:tc>
          <w:tcPr>
            <w:tcW w:w="1417" w:type="dxa"/>
            <w:gridSpan w:val="3"/>
          </w:tcPr>
          <w:p w14:paraId="5ED1DFA0" w14:textId="77777777" w:rsidR="00FA2ACA" w:rsidRPr="00FA2ACA" w:rsidRDefault="00FA2ACA" w:rsidP="00FA2ACA">
            <w:pPr>
              <w:spacing w:after="0"/>
              <w:rPr>
                <w:rFonts w:ascii="Arial" w:hAnsi="Arial"/>
                <w:noProof/>
                <w:sz w:val="8"/>
                <w:szCs w:val="8"/>
              </w:rPr>
            </w:pPr>
          </w:p>
        </w:tc>
        <w:tc>
          <w:tcPr>
            <w:tcW w:w="2127" w:type="dxa"/>
            <w:tcBorders>
              <w:right w:val="single" w:sz="4" w:space="0" w:color="auto"/>
            </w:tcBorders>
          </w:tcPr>
          <w:p w14:paraId="347CD624" w14:textId="77777777" w:rsidR="00FA2ACA" w:rsidRPr="00FA2ACA" w:rsidRDefault="00FA2ACA" w:rsidP="00FA2ACA">
            <w:pPr>
              <w:spacing w:after="0"/>
              <w:rPr>
                <w:rFonts w:ascii="Arial" w:hAnsi="Arial"/>
                <w:noProof/>
                <w:sz w:val="8"/>
                <w:szCs w:val="8"/>
              </w:rPr>
            </w:pPr>
          </w:p>
        </w:tc>
      </w:tr>
      <w:tr w:rsidR="00FA2ACA" w:rsidRPr="00FA2ACA" w14:paraId="02CA12D0" w14:textId="77777777" w:rsidTr="00794DC7">
        <w:trPr>
          <w:cantSplit/>
        </w:trPr>
        <w:tc>
          <w:tcPr>
            <w:tcW w:w="1843" w:type="dxa"/>
            <w:tcBorders>
              <w:left w:val="single" w:sz="4" w:space="0" w:color="auto"/>
            </w:tcBorders>
          </w:tcPr>
          <w:p w14:paraId="2ED02303" w14:textId="77777777" w:rsidR="00FA2ACA" w:rsidRPr="00FA2ACA" w:rsidRDefault="00FA2ACA" w:rsidP="00FA2ACA">
            <w:pPr>
              <w:tabs>
                <w:tab w:val="right" w:pos="1759"/>
              </w:tabs>
              <w:spacing w:after="0"/>
              <w:rPr>
                <w:rFonts w:ascii="Arial" w:hAnsi="Arial"/>
                <w:b/>
                <w:i/>
                <w:noProof/>
              </w:rPr>
            </w:pPr>
            <w:r w:rsidRPr="00FA2ACA">
              <w:rPr>
                <w:rFonts w:ascii="Arial" w:hAnsi="Arial"/>
                <w:b/>
                <w:i/>
                <w:noProof/>
              </w:rPr>
              <w:t>Category:</w:t>
            </w:r>
          </w:p>
        </w:tc>
        <w:tc>
          <w:tcPr>
            <w:tcW w:w="851" w:type="dxa"/>
            <w:shd w:val="pct30" w:color="FFFF00" w:fill="auto"/>
          </w:tcPr>
          <w:p w14:paraId="01DBF433" w14:textId="77777777" w:rsidR="00FA2ACA" w:rsidRPr="00FA2ACA" w:rsidRDefault="00FA2ACA" w:rsidP="00FA2ACA">
            <w:pPr>
              <w:spacing w:after="0"/>
              <w:ind w:left="100" w:right="-609"/>
              <w:rPr>
                <w:rFonts w:ascii="Arial" w:hAnsi="Arial"/>
                <w:b/>
                <w:noProof/>
              </w:rPr>
            </w:pPr>
            <w:r w:rsidRPr="00FA2ACA">
              <w:rPr>
                <w:rFonts w:ascii="Arial" w:hAnsi="Arial"/>
                <w:b/>
                <w:noProof/>
              </w:rPr>
              <w:t>B</w:t>
            </w:r>
          </w:p>
        </w:tc>
        <w:tc>
          <w:tcPr>
            <w:tcW w:w="3402" w:type="dxa"/>
            <w:gridSpan w:val="5"/>
            <w:tcBorders>
              <w:left w:val="nil"/>
            </w:tcBorders>
          </w:tcPr>
          <w:p w14:paraId="6E33EE4A" w14:textId="77777777" w:rsidR="00FA2ACA" w:rsidRPr="00FA2ACA" w:rsidRDefault="00FA2ACA" w:rsidP="00FA2ACA">
            <w:pPr>
              <w:spacing w:after="0"/>
              <w:rPr>
                <w:rFonts w:ascii="Arial" w:hAnsi="Arial"/>
                <w:noProof/>
              </w:rPr>
            </w:pPr>
          </w:p>
        </w:tc>
        <w:tc>
          <w:tcPr>
            <w:tcW w:w="1417" w:type="dxa"/>
            <w:gridSpan w:val="3"/>
            <w:tcBorders>
              <w:left w:val="nil"/>
            </w:tcBorders>
          </w:tcPr>
          <w:p w14:paraId="59497BB4" w14:textId="77777777" w:rsidR="00FA2ACA" w:rsidRPr="00FA2ACA" w:rsidRDefault="00FA2ACA" w:rsidP="00FA2ACA">
            <w:pPr>
              <w:spacing w:after="0"/>
              <w:jc w:val="right"/>
              <w:rPr>
                <w:rFonts w:ascii="Arial" w:hAnsi="Arial"/>
                <w:b/>
                <w:i/>
                <w:noProof/>
              </w:rPr>
            </w:pPr>
            <w:r w:rsidRPr="00FA2ACA">
              <w:rPr>
                <w:rFonts w:ascii="Arial" w:hAnsi="Arial"/>
                <w:b/>
                <w:i/>
                <w:noProof/>
              </w:rPr>
              <w:t>Release:</w:t>
            </w:r>
          </w:p>
        </w:tc>
        <w:tc>
          <w:tcPr>
            <w:tcW w:w="2127" w:type="dxa"/>
            <w:tcBorders>
              <w:right w:val="single" w:sz="4" w:space="0" w:color="auto"/>
            </w:tcBorders>
            <w:shd w:val="pct30" w:color="FFFF00" w:fill="auto"/>
          </w:tcPr>
          <w:p w14:paraId="731B8BAB" w14:textId="77777777" w:rsidR="00FA2ACA" w:rsidRPr="00FA2ACA" w:rsidRDefault="00FA2ACA" w:rsidP="00FA2ACA">
            <w:pPr>
              <w:spacing w:after="0"/>
              <w:ind w:left="100"/>
              <w:rPr>
                <w:rFonts w:ascii="Arial" w:hAnsi="Arial"/>
                <w:noProof/>
              </w:rPr>
            </w:pPr>
            <w:r w:rsidRPr="00FA2ACA">
              <w:rPr>
                <w:rFonts w:ascii="Arial" w:hAnsi="Arial"/>
                <w:noProof/>
              </w:rPr>
              <w:t>Rel-16</w:t>
            </w:r>
          </w:p>
        </w:tc>
      </w:tr>
      <w:tr w:rsidR="00FA2ACA" w:rsidRPr="00FA2ACA" w14:paraId="42A13FE7" w14:textId="77777777" w:rsidTr="00794DC7">
        <w:tc>
          <w:tcPr>
            <w:tcW w:w="1843" w:type="dxa"/>
            <w:tcBorders>
              <w:left w:val="single" w:sz="4" w:space="0" w:color="auto"/>
              <w:bottom w:val="single" w:sz="4" w:space="0" w:color="auto"/>
            </w:tcBorders>
          </w:tcPr>
          <w:p w14:paraId="1D407A6D" w14:textId="77777777" w:rsidR="00FA2ACA" w:rsidRPr="00FA2ACA" w:rsidRDefault="00FA2ACA" w:rsidP="00FA2ACA">
            <w:pPr>
              <w:spacing w:after="0"/>
              <w:rPr>
                <w:rFonts w:ascii="Arial" w:hAnsi="Arial"/>
                <w:b/>
                <w:i/>
                <w:noProof/>
              </w:rPr>
            </w:pPr>
          </w:p>
        </w:tc>
        <w:tc>
          <w:tcPr>
            <w:tcW w:w="4677" w:type="dxa"/>
            <w:gridSpan w:val="8"/>
            <w:tcBorders>
              <w:bottom w:val="single" w:sz="4" w:space="0" w:color="auto"/>
            </w:tcBorders>
          </w:tcPr>
          <w:p w14:paraId="4DA5584E" w14:textId="77777777" w:rsidR="00FA2ACA" w:rsidRPr="00FA2ACA" w:rsidRDefault="00FA2ACA" w:rsidP="00FA2ACA">
            <w:pPr>
              <w:spacing w:after="0"/>
              <w:ind w:left="383" w:hanging="383"/>
              <w:rPr>
                <w:rFonts w:ascii="Arial" w:hAnsi="Arial"/>
                <w:i/>
                <w:noProof/>
                <w:sz w:val="18"/>
              </w:rPr>
            </w:pPr>
            <w:r w:rsidRPr="00FA2ACA">
              <w:rPr>
                <w:rFonts w:ascii="Arial" w:hAnsi="Arial"/>
                <w:i/>
                <w:noProof/>
                <w:sz w:val="18"/>
              </w:rPr>
              <w:t xml:space="preserve">Use </w:t>
            </w:r>
            <w:r w:rsidRPr="00FA2ACA">
              <w:rPr>
                <w:rFonts w:ascii="Arial" w:hAnsi="Arial"/>
                <w:i/>
                <w:noProof/>
                <w:sz w:val="18"/>
                <w:u w:val="single"/>
              </w:rPr>
              <w:t>one</w:t>
            </w:r>
            <w:r w:rsidRPr="00FA2ACA">
              <w:rPr>
                <w:rFonts w:ascii="Arial" w:hAnsi="Arial"/>
                <w:i/>
                <w:noProof/>
                <w:sz w:val="18"/>
              </w:rPr>
              <w:t xml:space="preserve"> of the following categories:</w:t>
            </w:r>
            <w:r w:rsidRPr="00FA2ACA">
              <w:rPr>
                <w:rFonts w:ascii="Arial" w:hAnsi="Arial"/>
                <w:b/>
                <w:i/>
                <w:noProof/>
                <w:sz w:val="18"/>
              </w:rPr>
              <w:br/>
              <w:t>F</w:t>
            </w:r>
            <w:r w:rsidRPr="00FA2ACA">
              <w:rPr>
                <w:rFonts w:ascii="Arial" w:hAnsi="Arial"/>
                <w:i/>
                <w:noProof/>
                <w:sz w:val="18"/>
              </w:rPr>
              <w:t xml:space="preserve">  (correction)</w:t>
            </w:r>
            <w:r w:rsidRPr="00FA2ACA">
              <w:rPr>
                <w:rFonts w:ascii="Arial" w:hAnsi="Arial"/>
                <w:i/>
                <w:noProof/>
                <w:sz w:val="18"/>
              </w:rPr>
              <w:br/>
            </w:r>
            <w:r w:rsidRPr="00FA2ACA">
              <w:rPr>
                <w:rFonts w:ascii="Arial" w:hAnsi="Arial"/>
                <w:b/>
                <w:i/>
                <w:noProof/>
                <w:sz w:val="18"/>
              </w:rPr>
              <w:t>A</w:t>
            </w:r>
            <w:r w:rsidRPr="00FA2ACA">
              <w:rPr>
                <w:rFonts w:ascii="Arial" w:hAnsi="Arial"/>
                <w:i/>
                <w:noProof/>
                <w:sz w:val="18"/>
              </w:rPr>
              <w:t xml:space="preserve">  (mirror corresponding to a change in an earlier release)</w:t>
            </w:r>
            <w:r w:rsidRPr="00FA2ACA">
              <w:rPr>
                <w:rFonts w:ascii="Arial" w:hAnsi="Arial"/>
                <w:i/>
                <w:noProof/>
                <w:sz w:val="18"/>
              </w:rPr>
              <w:br/>
            </w:r>
            <w:r w:rsidRPr="00FA2ACA">
              <w:rPr>
                <w:rFonts w:ascii="Arial" w:hAnsi="Arial"/>
                <w:b/>
                <w:i/>
                <w:noProof/>
                <w:sz w:val="18"/>
              </w:rPr>
              <w:t>B</w:t>
            </w:r>
            <w:r w:rsidRPr="00FA2ACA">
              <w:rPr>
                <w:rFonts w:ascii="Arial" w:hAnsi="Arial"/>
                <w:i/>
                <w:noProof/>
                <w:sz w:val="18"/>
              </w:rPr>
              <w:t xml:space="preserve">  (addition of feature), </w:t>
            </w:r>
            <w:r w:rsidRPr="00FA2ACA">
              <w:rPr>
                <w:rFonts w:ascii="Arial" w:hAnsi="Arial"/>
                <w:i/>
                <w:noProof/>
                <w:sz w:val="18"/>
              </w:rPr>
              <w:br/>
            </w:r>
            <w:r w:rsidRPr="00FA2ACA">
              <w:rPr>
                <w:rFonts w:ascii="Arial" w:hAnsi="Arial"/>
                <w:b/>
                <w:i/>
                <w:noProof/>
                <w:sz w:val="18"/>
              </w:rPr>
              <w:t>C</w:t>
            </w:r>
            <w:r w:rsidRPr="00FA2ACA">
              <w:rPr>
                <w:rFonts w:ascii="Arial" w:hAnsi="Arial"/>
                <w:i/>
                <w:noProof/>
                <w:sz w:val="18"/>
              </w:rPr>
              <w:t xml:space="preserve">  (functional modification of feature)</w:t>
            </w:r>
            <w:r w:rsidRPr="00FA2ACA">
              <w:rPr>
                <w:rFonts w:ascii="Arial" w:hAnsi="Arial"/>
                <w:i/>
                <w:noProof/>
                <w:sz w:val="18"/>
              </w:rPr>
              <w:br/>
            </w:r>
            <w:r w:rsidRPr="00FA2ACA">
              <w:rPr>
                <w:rFonts w:ascii="Arial" w:hAnsi="Arial"/>
                <w:b/>
                <w:i/>
                <w:noProof/>
                <w:sz w:val="18"/>
              </w:rPr>
              <w:t>D</w:t>
            </w:r>
            <w:r w:rsidRPr="00FA2ACA">
              <w:rPr>
                <w:rFonts w:ascii="Arial" w:hAnsi="Arial"/>
                <w:i/>
                <w:noProof/>
                <w:sz w:val="18"/>
              </w:rPr>
              <w:t xml:space="preserve">  (editorial modification)</w:t>
            </w:r>
          </w:p>
          <w:p w14:paraId="5B39755C" w14:textId="77777777" w:rsidR="00FA2ACA" w:rsidRPr="00FA2ACA" w:rsidRDefault="00FA2ACA" w:rsidP="00FA2ACA">
            <w:pPr>
              <w:spacing w:after="120"/>
              <w:rPr>
                <w:rFonts w:ascii="Arial" w:hAnsi="Arial"/>
                <w:noProof/>
              </w:rPr>
            </w:pPr>
            <w:r w:rsidRPr="00FA2ACA">
              <w:rPr>
                <w:rFonts w:ascii="Arial" w:hAnsi="Arial"/>
                <w:noProof/>
                <w:sz w:val="18"/>
              </w:rPr>
              <w:t>Detailed explanations of the above categories can</w:t>
            </w:r>
            <w:r w:rsidRPr="00FA2ACA">
              <w:rPr>
                <w:rFonts w:ascii="Arial" w:hAnsi="Arial"/>
                <w:noProof/>
                <w:sz w:val="18"/>
              </w:rPr>
              <w:br/>
              <w:t xml:space="preserve">be found in 3GPP </w:t>
            </w:r>
            <w:hyperlink r:id="rId23" w:history="1">
              <w:r w:rsidRPr="00FA2ACA">
                <w:rPr>
                  <w:rFonts w:ascii="Arial" w:hAnsi="Arial"/>
                  <w:noProof/>
                  <w:color w:val="0000FF"/>
                  <w:sz w:val="18"/>
                  <w:u w:val="single"/>
                </w:rPr>
                <w:t>TR 21.900</w:t>
              </w:r>
            </w:hyperlink>
            <w:r w:rsidRPr="00FA2ACA">
              <w:rPr>
                <w:rFonts w:ascii="Arial" w:hAnsi="Arial"/>
                <w:noProof/>
                <w:sz w:val="18"/>
              </w:rPr>
              <w:t>.</w:t>
            </w:r>
          </w:p>
        </w:tc>
        <w:tc>
          <w:tcPr>
            <w:tcW w:w="3120" w:type="dxa"/>
            <w:gridSpan w:val="2"/>
            <w:tcBorders>
              <w:bottom w:val="single" w:sz="4" w:space="0" w:color="auto"/>
              <w:right w:val="single" w:sz="4" w:space="0" w:color="auto"/>
            </w:tcBorders>
          </w:tcPr>
          <w:p w14:paraId="46584022" w14:textId="77777777" w:rsidR="00FA2ACA" w:rsidRPr="00FA2ACA" w:rsidRDefault="00FA2ACA" w:rsidP="00FA2ACA">
            <w:pPr>
              <w:tabs>
                <w:tab w:val="left" w:pos="950"/>
              </w:tabs>
              <w:spacing w:after="0"/>
              <w:ind w:left="241" w:hanging="241"/>
              <w:rPr>
                <w:rFonts w:ascii="Arial" w:hAnsi="Arial"/>
                <w:i/>
                <w:noProof/>
                <w:sz w:val="18"/>
              </w:rPr>
            </w:pPr>
            <w:r w:rsidRPr="00FA2ACA">
              <w:rPr>
                <w:rFonts w:ascii="Arial" w:hAnsi="Arial"/>
                <w:i/>
                <w:noProof/>
                <w:sz w:val="18"/>
              </w:rPr>
              <w:t xml:space="preserve">Use </w:t>
            </w:r>
            <w:r w:rsidRPr="00FA2ACA">
              <w:rPr>
                <w:rFonts w:ascii="Arial" w:hAnsi="Arial"/>
                <w:i/>
                <w:noProof/>
                <w:sz w:val="18"/>
                <w:u w:val="single"/>
              </w:rPr>
              <w:t>one</w:t>
            </w:r>
            <w:r w:rsidRPr="00FA2ACA">
              <w:rPr>
                <w:rFonts w:ascii="Arial" w:hAnsi="Arial"/>
                <w:i/>
                <w:noProof/>
                <w:sz w:val="18"/>
              </w:rPr>
              <w:t xml:space="preserve"> of the following releases:</w:t>
            </w:r>
            <w:r w:rsidRPr="00FA2ACA">
              <w:rPr>
                <w:rFonts w:ascii="Arial" w:hAnsi="Arial"/>
                <w:i/>
                <w:noProof/>
                <w:sz w:val="18"/>
              </w:rPr>
              <w:br/>
              <w:t>Rel-8</w:t>
            </w:r>
            <w:r w:rsidRPr="00FA2ACA">
              <w:rPr>
                <w:rFonts w:ascii="Arial" w:hAnsi="Arial"/>
                <w:i/>
                <w:noProof/>
                <w:sz w:val="18"/>
              </w:rPr>
              <w:tab/>
              <w:t>(Release 8)</w:t>
            </w:r>
            <w:r w:rsidRPr="00FA2ACA">
              <w:rPr>
                <w:rFonts w:ascii="Arial" w:hAnsi="Arial"/>
                <w:i/>
                <w:noProof/>
                <w:sz w:val="18"/>
              </w:rPr>
              <w:br/>
              <w:t>Rel-9</w:t>
            </w:r>
            <w:r w:rsidRPr="00FA2ACA">
              <w:rPr>
                <w:rFonts w:ascii="Arial" w:hAnsi="Arial"/>
                <w:i/>
                <w:noProof/>
                <w:sz w:val="18"/>
              </w:rPr>
              <w:tab/>
              <w:t>(Release 9)</w:t>
            </w:r>
            <w:r w:rsidRPr="00FA2ACA">
              <w:rPr>
                <w:rFonts w:ascii="Arial" w:hAnsi="Arial"/>
                <w:i/>
                <w:noProof/>
                <w:sz w:val="18"/>
              </w:rPr>
              <w:br/>
              <w:t>Rel-10</w:t>
            </w:r>
            <w:r w:rsidRPr="00FA2ACA">
              <w:rPr>
                <w:rFonts w:ascii="Arial" w:hAnsi="Arial"/>
                <w:i/>
                <w:noProof/>
                <w:sz w:val="18"/>
              </w:rPr>
              <w:tab/>
              <w:t>(Release 10)</w:t>
            </w:r>
            <w:r w:rsidRPr="00FA2ACA">
              <w:rPr>
                <w:rFonts w:ascii="Arial" w:hAnsi="Arial"/>
                <w:i/>
                <w:noProof/>
                <w:sz w:val="18"/>
              </w:rPr>
              <w:br/>
              <w:t>Rel-11</w:t>
            </w:r>
            <w:r w:rsidRPr="00FA2ACA">
              <w:rPr>
                <w:rFonts w:ascii="Arial" w:hAnsi="Arial"/>
                <w:i/>
                <w:noProof/>
                <w:sz w:val="18"/>
              </w:rPr>
              <w:tab/>
              <w:t>(Release 11)</w:t>
            </w:r>
            <w:r w:rsidRPr="00FA2ACA">
              <w:rPr>
                <w:rFonts w:ascii="Arial" w:hAnsi="Arial"/>
                <w:i/>
                <w:noProof/>
                <w:sz w:val="18"/>
              </w:rPr>
              <w:br/>
              <w:t>Rel-12</w:t>
            </w:r>
            <w:r w:rsidRPr="00FA2ACA">
              <w:rPr>
                <w:rFonts w:ascii="Arial" w:hAnsi="Arial"/>
                <w:i/>
                <w:noProof/>
                <w:sz w:val="18"/>
              </w:rPr>
              <w:tab/>
              <w:t>(Release 12)</w:t>
            </w:r>
            <w:r w:rsidRPr="00FA2ACA">
              <w:rPr>
                <w:rFonts w:ascii="Arial" w:hAnsi="Arial"/>
                <w:i/>
                <w:noProof/>
                <w:sz w:val="18"/>
              </w:rPr>
              <w:br/>
              <w:t>Rel-13</w:t>
            </w:r>
            <w:r w:rsidRPr="00FA2ACA">
              <w:rPr>
                <w:rFonts w:ascii="Arial" w:hAnsi="Arial"/>
                <w:i/>
                <w:noProof/>
                <w:sz w:val="18"/>
              </w:rPr>
              <w:tab/>
              <w:t>(Release 13)</w:t>
            </w:r>
            <w:r w:rsidRPr="00FA2ACA">
              <w:rPr>
                <w:rFonts w:ascii="Arial" w:hAnsi="Arial"/>
                <w:i/>
                <w:noProof/>
                <w:sz w:val="18"/>
              </w:rPr>
              <w:br/>
              <w:t>Rel-14</w:t>
            </w:r>
            <w:r w:rsidRPr="00FA2ACA">
              <w:rPr>
                <w:rFonts w:ascii="Arial" w:hAnsi="Arial"/>
                <w:i/>
                <w:noProof/>
                <w:sz w:val="18"/>
              </w:rPr>
              <w:tab/>
              <w:t>(Release 14)</w:t>
            </w:r>
            <w:r w:rsidRPr="00FA2ACA">
              <w:rPr>
                <w:rFonts w:ascii="Arial" w:hAnsi="Arial"/>
                <w:i/>
                <w:noProof/>
                <w:sz w:val="18"/>
              </w:rPr>
              <w:br/>
              <w:t>Rel-15</w:t>
            </w:r>
            <w:r w:rsidRPr="00FA2ACA">
              <w:rPr>
                <w:rFonts w:ascii="Arial" w:hAnsi="Arial"/>
                <w:i/>
                <w:noProof/>
                <w:sz w:val="18"/>
              </w:rPr>
              <w:tab/>
              <w:t>(Release 15)</w:t>
            </w:r>
            <w:r w:rsidRPr="00FA2ACA">
              <w:rPr>
                <w:rFonts w:ascii="Arial" w:hAnsi="Arial"/>
                <w:i/>
                <w:noProof/>
                <w:sz w:val="18"/>
              </w:rPr>
              <w:br/>
              <w:t>Rel-16</w:t>
            </w:r>
            <w:r w:rsidRPr="00FA2ACA">
              <w:rPr>
                <w:rFonts w:ascii="Arial" w:hAnsi="Arial"/>
                <w:i/>
                <w:noProof/>
                <w:sz w:val="18"/>
              </w:rPr>
              <w:tab/>
              <w:t>(Release 16)</w:t>
            </w:r>
          </w:p>
        </w:tc>
      </w:tr>
      <w:tr w:rsidR="00FA2ACA" w:rsidRPr="00FA2ACA" w14:paraId="1879D3AB" w14:textId="77777777" w:rsidTr="00794DC7">
        <w:tc>
          <w:tcPr>
            <w:tcW w:w="1843" w:type="dxa"/>
          </w:tcPr>
          <w:p w14:paraId="3F1D5BCE" w14:textId="77777777" w:rsidR="00FA2ACA" w:rsidRPr="00FA2ACA" w:rsidRDefault="00FA2ACA" w:rsidP="00FA2ACA">
            <w:pPr>
              <w:spacing w:after="0"/>
              <w:rPr>
                <w:rFonts w:ascii="Arial" w:hAnsi="Arial"/>
                <w:b/>
                <w:i/>
                <w:noProof/>
                <w:sz w:val="8"/>
                <w:szCs w:val="8"/>
              </w:rPr>
            </w:pPr>
          </w:p>
        </w:tc>
        <w:tc>
          <w:tcPr>
            <w:tcW w:w="7797" w:type="dxa"/>
            <w:gridSpan w:val="10"/>
          </w:tcPr>
          <w:p w14:paraId="6457D456" w14:textId="77777777" w:rsidR="00FA2ACA" w:rsidRPr="00FA2ACA" w:rsidRDefault="00FA2ACA" w:rsidP="00FA2ACA">
            <w:pPr>
              <w:spacing w:after="0"/>
              <w:rPr>
                <w:rFonts w:ascii="Arial" w:hAnsi="Arial"/>
                <w:noProof/>
                <w:sz w:val="8"/>
                <w:szCs w:val="8"/>
              </w:rPr>
            </w:pPr>
          </w:p>
        </w:tc>
      </w:tr>
      <w:tr w:rsidR="00FA2ACA" w:rsidRPr="00FA2ACA" w14:paraId="41A31B4C" w14:textId="77777777" w:rsidTr="00794DC7">
        <w:tc>
          <w:tcPr>
            <w:tcW w:w="2694" w:type="dxa"/>
            <w:gridSpan w:val="2"/>
            <w:tcBorders>
              <w:top w:val="single" w:sz="4" w:space="0" w:color="auto"/>
              <w:left w:val="single" w:sz="4" w:space="0" w:color="auto"/>
            </w:tcBorders>
          </w:tcPr>
          <w:p w14:paraId="14B9F43B" w14:textId="77777777" w:rsidR="00FA2ACA" w:rsidRPr="00FA2ACA" w:rsidRDefault="00FA2ACA" w:rsidP="00FA2ACA">
            <w:pPr>
              <w:tabs>
                <w:tab w:val="right" w:pos="2184"/>
              </w:tabs>
              <w:spacing w:after="0"/>
              <w:rPr>
                <w:rFonts w:ascii="Arial" w:hAnsi="Arial"/>
                <w:b/>
                <w:i/>
                <w:noProof/>
              </w:rPr>
            </w:pPr>
            <w:r w:rsidRPr="00FA2AC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CDB3C3F" w14:textId="2E830E2D" w:rsidR="00FA2ACA" w:rsidRPr="00FA2ACA" w:rsidRDefault="00FA2ACA" w:rsidP="00FA2ACA">
            <w:pPr>
              <w:spacing w:after="0"/>
              <w:rPr>
                <w:rFonts w:ascii="Arial" w:hAnsi="Arial"/>
                <w:noProof/>
              </w:rPr>
            </w:pPr>
          </w:p>
        </w:tc>
      </w:tr>
      <w:tr w:rsidR="00FA2ACA" w:rsidRPr="00FA2ACA" w14:paraId="449B199A" w14:textId="77777777" w:rsidTr="00794DC7">
        <w:tc>
          <w:tcPr>
            <w:tcW w:w="2694" w:type="dxa"/>
            <w:gridSpan w:val="2"/>
            <w:tcBorders>
              <w:left w:val="single" w:sz="4" w:space="0" w:color="auto"/>
            </w:tcBorders>
          </w:tcPr>
          <w:p w14:paraId="295B075B" w14:textId="77777777" w:rsidR="00FA2ACA" w:rsidRPr="00FA2ACA" w:rsidRDefault="00FA2ACA" w:rsidP="00FA2ACA">
            <w:pPr>
              <w:spacing w:after="0"/>
              <w:rPr>
                <w:rFonts w:ascii="Arial" w:hAnsi="Arial"/>
                <w:b/>
                <w:i/>
                <w:noProof/>
                <w:sz w:val="8"/>
                <w:szCs w:val="8"/>
              </w:rPr>
            </w:pPr>
          </w:p>
        </w:tc>
        <w:tc>
          <w:tcPr>
            <w:tcW w:w="6946" w:type="dxa"/>
            <w:gridSpan w:val="9"/>
            <w:tcBorders>
              <w:right w:val="single" w:sz="4" w:space="0" w:color="auto"/>
            </w:tcBorders>
          </w:tcPr>
          <w:p w14:paraId="2435F23F" w14:textId="77777777" w:rsidR="00FA2ACA" w:rsidRPr="00FA2ACA" w:rsidRDefault="00FA2ACA" w:rsidP="00FA2ACA">
            <w:pPr>
              <w:spacing w:after="0"/>
              <w:rPr>
                <w:rFonts w:ascii="Arial" w:hAnsi="Arial"/>
                <w:noProof/>
                <w:sz w:val="8"/>
                <w:szCs w:val="8"/>
              </w:rPr>
            </w:pPr>
          </w:p>
        </w:tc>
      </w:tr>
      <w:tr w:rsidR="00FA2ACA" w:rsidRPr="00FA2ACA" w14:paraId="608536C4" w14:textId="77777777" w:rsidTr="00794DC7">
        <w:tc>
          <w:tcPr>
            <w:tcW w:w="2694" w:type="dxa"/>
            <w:gridSpan w:val="2"/>
            <w:tcBorders>
              <w:left w:val="single" w:sz="4" w:space="0" w:color="auto"/>
            </w:tcBorders>
          </w:tcPr>
          <w:p w14:paraId="0D320410" w14:textId="77777777" w:rsidR="00FA2ACA" w:rsidRPr="00FA2ACA" w:rsidRDefault="00FA2ACA" w:rsidP="00FA2ACA">
            <w:pPr>
              <w:tabs>
                <w:tab w:val="right" w:pos="2184"/>
              </w:tabs>
              <w:spacing w:after="0"/>
              <w:rPr>
                <w:rFonts w:ascii="Arial" w:hAnsi="Arial"/>
                <w:b/>
                <w:i/>
                <w:noProof/>
              </w:rPr>
            </w:pPr>
            <w:r w:rsidRPr="00FA2ACA">
              <w:rPr>
                <w:rFonts w:ascii="Arial" w:hAnsi="Arial"/>
                <w:b/>
                <w:i/>
                <w:noProof/>
              </w:rPr>
              <w:t>Summary of change:</w:t>
            </w:r>
          </w:p>
        </w:tc>
        <w:tc>
          <w:tcPr>
            <w:tcW w:w="6946" w:type="dxa"/>
            <w:gridSpan w:val="9"/>
            <w:tcBorders>
              <w:right w:val="single" w:sz="4" w:space="0" w:color="auto"/>
            </w:tcBorders>
            <w:shd w:val="pct30" w:color="FFFF00" w:fill="auto"/>
          </w:tcPr>
          <w:p w14:paraId="71CB29D4" w14:textId="77777777" w:rsidR="00FA2ACA" w:rsidRPr="00FA2ACA" w:rsidRDefault="00FA2ACA" w:rsidP="00FA2ACA">
            <w:pPr>
              <w:spacing w:after="0"/>
              <w:rPr>
                <w:rFonts w:ascii="Arial" w:hAnsi="Arial"/>
                <w:noProof/>
              </w:rPr>
            </w:pPr>
          </w:p>
          <w:p w14:paraId="72BD3AC9" w14:textId="77777777" w:rsidR="00FA2ACA" w:rsidRPr="00FA2ACA" w:rsidRDefault="00FA2ACA" w:rsidP="00D028AB">
            <w:pPr>
              <w:spacing w:after="0"/>
              <w:rPr>
                <w:rFonts w:ascii="Arial" w:hAnsi="Arial"/>
                <w:noProof/>
              </w:rPr>
            </w:pPr>
          </w:p>
        </w:tc>
      </w:tr>
      <w:tr w:rsidR="00FA2ACA" w:rsidRPr="00FA2ACA" w14:paraId="678C529B" w14:textId="77777777" w:rsidTr="00794DC7">
        <w:tc>
          <w:tcPr>
            <w:tcW w:w="2694" w:type="dxa"/>
            <w:gridSpan w:val="2"/>
            <w:tcBorders>
              <w:left w:val="single" w:sz="4" w:space="0" w:color="auto"/>
            </w:tcBorders>
          </w:tcPr>
          <w:p w14:paraId="7192DFE2" w14:textId="77777777" w:rsidR="00FA2ACA" w:rsidRPr="00FA2ACA" w:rsidRDefault="00FA2ACA" w:rsidP="00FA2ACA">
            <w:pPr>
              <w:spacing w:after="0"/>
              <w:rPr>
                <w:rFonts w:ascii="Arial" w:hAnsi="Arial"/>
                <w:b/>
                <w:i/>
                <w:noProof/>
                <w:sz w:val="8"/>
                <w:szCs w:val="8"/>
              </w:rPr>
            </w:pPr>
          </w:p>
        </w:tc>
        <w:tc>
          <w:tcPr>
            <w:tcW w:w="6946" w:type="dxa"/>
            <w:gridSpan w:val="9"/>
            <w:tcBorders>
              <w:right w:val="single" w:sz="4" w:space="0" w:color="auto"/>
            </w:tcBorders>
          </w:tcPr>
          <w:p w14:paraId="2AA3C369" w14:textId="77777777" w:rsidR="00FA2ACA" w:rsidRPr="00FA2ACA" w:rsidRDefault="00FA2ACA" w:rsidP="00FA2ACA">
            <w:pPr>
              <w:spacing w:after="0"/>
              <w:rPr>
                <w:rFonts w:ascii="Arial" w:hAnsi="Arial"/>
                <w:noProof/>
                <w:sz w:val="8"/>
                <w:szCs w:val="8"/>
              </w:rPr>
            </w:pPr>
          </w:p>
        </w:tc>
      </w:tr>
      <w:tr w:rsidR="00FA2ACA" w:rsidRPr="00FA2ACA" w14:paraId="2BD5F526" w14:textId="77777777" w:rsidTr="00794DC7">
        <w:tc>
          <w:tcPr>
            <w:tcW w:w="2694" w:type="dxa"/>
            <w:gridSpan w:val="2"/>
            <w:tcBorders>
              <w:left w:val="single" w:sz="4" w:space="0" w:color="auto"/>
              <w:bottom w:val="single" w:sz="4" w:space="0" w:color="auto"/>
            </w:tcBorders>
          </w:tcPr>
          <w:p w14:paraId="0D49FEBF" w14:textId="77777777" w:rsidR="00FA2ACA" w:rsidRPr="00FA2ACA" w:rsidRDefault="00FA2ACA" w:rsidP="00FA2ACA">
            <w:pPr>
              <w:tabs>
                <w:tab w:val="right" w:pos="2184"/>
              </w:tabs>
              <w:spacing w:after="0"/>
              <w:rPr>
                <w:rFonts w:ascii="Arial" w:hAnsi="Arial"/>
                <w:b/>
                <w:i/>
                <w:noProof/>
              </w:rPr>
            </w:pPr>
            <w:r w:rsidRPr="00FA2AC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BE9138" w14:textId="0037DE5F" w:rsidR="00FA2ACA" w:rsidRPr="00FA2ACA" w:rsidRDefault="00FA2ACA" w:rsidP="00FA2ACA">
            <w:pPr>
              <w:spacing w:after="0"/>
              <w:rPr>
                <w:rFonts w:ascii="Arial" w:hAnsi="Arial"/>
                <w:noProof/>
              </w:rPr>
            </w:pPr>
          </w:p>
        </w:tc>
      </w:tr>
      <w:tr w:rsidR="00FA2ACA" w:rsidRPr="00FA2ACA" w14:paraId="137A367D" w14:textId="77777777" w:rsidTr="00794DC7">
        <w:tc>
          <w:tcPr>
            <w:tcW w:w="2694" w:type="dxa"/>
            <w:gridSpan w:val="2"/>
          </w:tcPr>
          <w:p w14:paraId="4A2A8A8C" w14:textId="77777777" w:rsidR="00FA2ACA" w:rsidRPr="00FA2ACA" w:rsidRDefault="00FA2ACA" w:rsidP="00FA2ACA">
            <w:pPr>
              <w:spacing w:after="0"/>
              <w:rPr>
                <w:rFonts w:ascii="Arial" w:hAnsi="Arial"/>
                <w:b/>
                <w:i/>
                <w:noProof/>
                <w:sz w:val="8"/>
                <w:szCs w:val="8"/>
              </w:rPr>
            </w:pPr>
          </w:p>
        </w:tc>
        <w:tc>
          <w:tcPr>
            <w:tcW w:w="6946" w:type="dxa"/>
            <w:gridSpan w:val="9"/>
          </w:tcPr>
          <w:p w14:paraId="5D11EB3C" w14:textId="77777777" w:rsidR="00FA2ACA" w:rsidRPr="00FA2ACA" w:rsidRDefault="00FA2ACA" w:rsidP="00FA2ACA">
            <w:pPr>
              <w:spacing w:after="0"/>
              <w:rPr>
                <w:rFonts w:ascii="Arial" w:hAnsi="Arial"/>
                <w:noProof/>
                <w:sz w:val="8"/>
                <w:szCs w:val="8"/>
              </w:rPr>
            </w:pPr>
          </w:p>
        </w:tc>
      </w:tr>
      <w:tr w:rsidR="00FA2ACA" w:rsidRPr="00FA2ACA" w14:paraId="58000461" w14:textId="77777777" w:rsidTr="00794DC7">
        <w:tc>
          <w:tcPr>
            <w:tcW w:w="2694" w:type="dxa"/>
            <w:gridSpan w:val="2"/>
            <w:tcBorders>
              <w:top w:val="single" w:sz="4" w:space="0" w:color="auto"/>
              <w:left w:val="single" w:sz="4" w:space="0" w:color="auto"/>
            </w:tcBorders>
          </w:tcPr>
          <w:p w14:paraId="52891D25" w14:textId="77777777" w:rsidR="00FA2ACA" w:rsidRPr="00FA2ACA" w:rsidRDefault="00FA2ACA" w:rsidP="00FA2ACA">
            <w:pPr>
              <w:tabs>
                <w:tab w:val="right" w:pos="2184"/>
              </w:tabs>
              <w:spacing w:after="0"/>
              <w:rPr>
                <w:rFonts w:ascii="Arial" w:hAnsi="Arial"/>
                <w:b/>
                <w:i/>
                <w:noProof/>
              </w:rPr>
            </w:pPr>
            <w:r w:rsidRPr="00FA2AC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12FF612" w14:textId="748BF789" w:rsidR="00FA2ACA" w:rsidRPr="00FA2ACA" w:rsidRDefault="00FA2ACA" w:rsidP="00D028AB">
            <w:pPr>
              <w:spacing w:after="0"/>
              <w:rPr>
                <w:rFonts w:ascii="Arial" w:hAnsi="Arial"/>
                <w:noProof/>
              </w:rPr>
            </w:pPr>
          </w:p>
        </w:tc>
      </w:tr>
      <w:tr w:rsidR="00FA2ACA" w:rsidRPr="00FA2ACA" w14:paraId="0C3921A4" w14:textId="77777777" w:rsidTr="00794DC7">
        <w:tc>
          <w:tcPr>
            <w:tcW w:w="2694" w:type="dxa"/>
            <w:gridSpan w:val="2"/>
            <w:tcBorders>
              <w:left w:val="single" w:sz="4" w:space="0" w:color="auto"/>
            </w:tcBorders>
          </w:tcPr>
          <w:p w14:paraId="13B4D030" w14:textId="77777777" w:rsidR="00FA2ACA" w:rsidRPr="00FA2ACA" w:rsidRDefault="00FA2ACA" w:rsidP="00FA2ACA">
            <w:pPr>
              <w:spacing w:after="0"/>
              <w:rPr>
                <w:rFonts w:ascii="Arial" w:hAnsi="Arial"/>
                <w:b/>
                <w:i/>
                <w:noProof/>
                <w:sz w:val="8"/>
                <w:szCs w:val="8"/>
              </w:rPr>
            </w:pPr>
          </w:p>
        </w:tc>
        <w:tc>
          <w:tcPr>
            <w:tcW w:w="6946" w:type="dxa"/>
            <w:gridSpan w:val="9"/>
            <w:tcBorders>
              <w:right w:val="single" w:sz="4" w:space="0" w:color="auto"/>
            </w:tcBorders>
          </w:tcPr>
          <w:p w14:paraId="1AA377D7" w14:textId="77777777" w:rsidR="00FA2ACA" w:rsidRPr="00FA2ACA" w:rsidRDefault="00FA2ACA" w:rsidP="00FA2ACA">
            <w:pPr>
              <w:spacing w:after="0"/>
              <w:rPr>
                <w:rFonts w:ascii="Arial" w:hAnsi="Arial"/>
                <w:noProof/>
                <w:sz w:val="8"/>
                <w:szCs w:val="8"/>
              </w:rPr>
            </w:pPr>
          </w:p>
        </w:tc>
      </w:tr>
      <w:tr w:rsidR="00FA2ACA" w:rsidRPr="00FA2ACA" w14:paraId="58D0529A" w14:textId="77777777" w:rsidTr="00794DC7">
        <w:tc>
          <w:tcPr>
            <w:tcW w:w="2694" w:type="dxa"/>
            <w:gridSpan w:val="2"/>
            <w:tcBorders>
              <w:left w:val="single" w:sz="4" w:space="0" w:color="auto"/>
            </w:tcBorders>
          </w:tcPr>
          <w:p w14:paraId="06CC3C57" w14:textId="77777777" w:rsidR="00FA2ACA" w:rsidRPr="00FA2ACA" w:rsidRDefault="00FA2ACA" w:rsidP="00FA2AC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338C14" w14:textId="77777777" w:rsidR="00FA2ACA" w:rsidRPr="00FA2ACA" w:rsidRDefault="00FA2ACA" w:rsidP="00FA2ACA">
            <w:pPr>
              <w:spacing w:after="0"/>
              <w:jc w:val="center"/>
              <w:rPr>
                <w:rFonts w:ascii="Arial" w:hAnsi="Arial"/>
                <w:b/>
                <w:caps/>
                <w:noProof/>
              </w:rPr>
            </w:pPr>
            <w:r w:rsidRPr="00FA2AC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91B721" w14:textId="77777777" w:rsidR="00FA2ACA" w:rsidRPr="00FA2ACA" w:rsidRDefault="00FA2ACA" w:rsidP="00FA2ACA">
            <w:pPr>
              <w:spacing w:after="0"/>
              <w:jc w:val="center"/>
              <w:rPr>
                <w:rFonts w:ascii="Arial" w:hAnsi="Arial"/>
                <w:b/>
                <w:caps/>
                <w:noProof/>
              </w:rPr>
            </w:pPr>
            <w:r w:rsidRPr="00FA2ACA">
              <w:rPr>
                <w:rFonts w:ascii="Arial" w:hAnsi="Arial"/>
                <w:b/>
                <w:caps/>
                <w:noProof/>
              </w:rPr>
              <w:t>N</w:t>
            </w:r>
          </w:p>
        </w:tc>
        <w:tc>
          <w:tcPr>
            <w:tcW w:w="2977" w:type="dxa"/>
            <w:gridSpan w:val="4"/>
          </w:tcPr>
          <w:p w14:paraId="792B3AFC" w14:textId="77777777" w:rsidR="00FA2ACA" w:rsidRPr="00FA2ACA" w:rsidRDefault="00FA2ACA" w:rsidP="00FA2AC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A82D920" w14:textId="77777777" w:rsidR="00FA2ACA" w:rsidRPr="00FA2ACA" w:rsidRDefault="00FA2ACA" w:rsidP="00FA2ACA">
            <w:pPr>
              <w:spacing w:after="0"/>
              <w:ind w:left="99"/>
              <w:rPr>
                <w:rFonts w:ascii="Arial" w:hAnsi="Arial"/>
                <w:noProof/>
              </w:rPr>
            </w:pPr>
          </w:p>
        </w:tc>
      </w:tr>
      <w:tr w:rsidR="00FA2ACA" w:rsidRPr="00FA2ACA" w14:paraId="68635BD8" w14:textId="77777777" w:rsidTr="00794DC7">
        <w:tc>
          <w:tcPr>
            <w:tcW w:w="2694" w:type="dxa"/>
            <w:gridSpan w:val="2"/>
            <w:tcBorders>
              <w:left w:val="single" w:sz="4" w:space="0" w:color="auto"/>
            </w:tcBorders>
          </w:tcPr>
          <w:p w14:paraId="4AFDBDB4" w14:textId="77777777" w:rsidR="00FA2ACA" w:rsidRPr="00FA2ACA" w:rsidRDefault="00FA2ACA" w:rsidP="00FA2ACA">
            <w:pPr>
              <w:tabs>
                <w:tab w:val="right" w:pos="2184"/>
              </w:tabs>
              <w:spacing w:after="0"/>
              <w:rPr>
                <w:rFonts w:ascii="Arial" w:hAnsi="Arial"/>
                <w:b/>
                <w:i/>
                <w:noProof/>
              </w:rPr>
            </w:pPr>
            <w:r w:rsidRPr="00FA2AC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63817B" w14:textId="77777777" w:rsidR="00FA2ACA" w:rsidRPr="00FA2ACA" w:rsidRDefault="00FA2ACA" w:rsidP="00FA2ACA">
            <w:pPr>
              <w:spacing w:after="0"/>
              <w:jc w:val="center"/>
              <w:rPr>
                <w:rFonts w:ascii="Arial" w:hAnsi="Arial"/>
                <w:b/>
                <w:caps/>
                <w:noProof/>
              </w:rPr>
            </w:pPr>
            <w:r w:rsidRPr="00FA2AC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EC0E" w14:textId="77777777" w:rsidR="00FA2ACA" w:rsidRPr="00FA2ACA" w:rsidRDefault="00FA2ACA" w:rsidP="00FA2ACA">
            <w:pPr>
              <w:spacing w:after="0"/>
              <w:jc w:val="center"/>
              <w:rPr>
                <w:rFonts w:ascii="Arial" w:hAnsi="Arial"/>
                <w:b/>
                <w:caps/>
                <w:noProof/>
              </w:rPr>
            </w:pPr>
          </w:p>
        </w:tc>
        <w:tc>
          <w:tcPr>
            <w:tcW w:w="2977" w:type="dxa"/>
            <w:gridSpan w:val="4"/>
          </w:tcPr>
          <w:p w14:paraId="6FEE9A8B" w14:textId="77777777" w:rsidR="00FA2ACA" w:rsidRPr="00FA2ACA" w:rsidRDefault="00FA2ACA" w:rsidP="00FA2ACA">
            <w:pPr>
              <w:tabs>
                <w:tab w:val="right" w:pos="2893"/>
              </w:tabs>
              <w:spacing w:after="0"/>
              <w:rPr>
                <w:rFonts w:ascii="Arial" w:hAnsi="Arial"/>
                <w:noProof/>
              </w:rPr>
            </w:pPr>
            <w:r w:rsidRPr="00FA2ACA">
              <w:rPr>
                <w:rFonts w:ascii="Arial" w:hAnsi="Arial"/>
                <w:noProof/>
              </w:rPr>
              <w:t xml:space="preserve"> Other core specifications</w:t>
            </w:r>
            <w:r w:rsidRPr="00FA2ACA">
              <w:rPr>
                <w:rFonts w:ascii="Arial" w:hAnsi="Arial"/>
                <w:noProof/>
              </w:rPr>
              <w:tab/>
            </w:r>
          </w:p>
        </w:tc>
        <w:tc>
          <w:tcPr>
            <w:tcW w:w="3401" w:type="dxa"/>
            <w:gridSpan w:val="3"/>
            <w:tcBorders>
              <w:right w:val="single" w:sz="4" w:space="0" w:color="auto"/>
            </w:tcBorders>
            <w:shd w:val="pct30" w:color="FFFF00" w:fill="auto"/>
          </w:tcPr>
          <w:p w14:paraId="2FABAEF3" w14:textId="16D3E5C7" w:rsidR="00FA2ACA" w:rsidRPr="00FA2ACA" w:rsidRDefault="00FA2ACA" w:rsidP="00FA2ACA">
            <w:pPr>
              <w:spacing w:after="0"/>
              <w:ind w:left="99"/>
              <w:rPr>
                <w:rFonts w:ascii="Arial" w:hAnsi="Arial"/>
                <w:noProof/>
              </w:rPr>
            </w:pPr>
            <w:r w:rsidRPr="00FA2ACA">
              <w:rPr>
                <w:rFonts w:ascii="Arial" w:hAnsi="Arial"/>
                <w:noProof/>
              </w:rPr>
              <w:t xml:space="preserve">TS/TR </w:t>
            </w:r>
            <w:r w:rsidR="00D028AB">
              <w:rPr>
                <w:rFonts w:ascii="Arial" w:hAnsi="Arial"/>
                <w:noProof/>
              </w:rPr>
              <w:t xml:space="preserve">38.305, </w:t>
            </w:r>
            <w:r w:rsidRPr="00FA2ACA">
              <w:rPr>
                <w:rFonts w:ascii="Arial" w:hAnsi="Arial"/>
                <w:noProof/>
              </w:rPr>
              <w:t xml:space="preserve">38.331, 38.455 CR ... </w:t>
            </w:r>
          </w:p>
        </w:tc>
      </w:tr>
      <w:tr w:rsidR="00FA2ACA" w:rsidRPr="00FA2ACA" w14:paraId="4D9BF6A5" w14:textId="77777777" w:rsidTr="00794DC7">
        <w:tc>
          <w:tcPr>
            <w:tcW w:w="2694" w:type="dxa"/>
            <w:gridSpan w:val="2"/>
            <w:tcBorders>
              <w:left w:val="single" w:sz="4" w:space="0" w:color="auto"/>
            </w:tcBorders>
          </w:tcPr>
          <w:p w14:paraId="46C756D1" w14:textId="77777777" w:rsidR="00FA2ACA" w:rsidRPr="00FA2ACA" w:rsidRDefault="00FA2ACA" w:rsidP="00FA2ACA">
            <w:pPr>
              <w:spacing w:after="0"/>
              <w:rPr>
                <w:rFonts w:ascii="Arial" w:hAnsi="Arial"/>
                <w:b/>
                <w:i/>
                <w:noProof/>
              </w:rPr>
            </w:pPr>
            <w:r w:rsidRPr="00FA2AC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85A7899" w14:textId="77777777" w:rsidR="00FA2ACA" w:rsidRPr="00FA2ACA" w:rsidRDefault="00FA2ACA" w:rsidP="00FA2AC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17C44" w14:textId="77777777" w:rsidR="00FA2ACA" w:rsidRPr="00FA2ACA" w:rsidRDefault="00FA2ACA" w:rsidP="00FA2ACA">
            <w:pPr>
              <w:spacing w:after="0"/>
              <w:jc w:val="center"/>
              <w:rPr>
                <w:rFonts w:ascii="Arial" w:hAnsi="Arial"/>
                <w:b/>
                <w:caps/>
                <w:noProof/>
              </w:rPr>
            </w:pPr>
            <w:r w:rsidRPr="00FA2ACA">
              <w:rPr>
                <w:rFonts w:ascii="Arial" w:hAnsi="Arial"/>
                <w:b/>
                <w:caps/>
                <w:noProof/>
              </w:rPr>
              <w:t>x</w:t>
            </w:r>
          </w:p>
        </w:tc>
        <w:tc>
          <w:tcPr>
            <w:tcW w:w="2977" w:type="dxa"/>
            <w:gridSpan w:val="4"/>
          </w:tcPr>
          <w:p w14:paraId="0C99321F" w14:textId="77777777" w:rsidR="00FA2ACA" w:rsidRPr="00FA2ACA" w:rsidRDefault="00FA2ACA" w:rsidP="00FA2ACA">
            <w:pPr>
              <w:spacing w:after="0"/>
              <w:rPr>
                <w:rFonts w:ascii="Arial" w:hAnsi="Arial"/>
                <w:noProof/>
              </w:rPr>
            </w:pPr>
            <w:r w:rsidRPr="00FA2ACA">
              <w:rPr>
                <w:rFonts w:ascii="Arial" w:hAnsi="Arial"/>
                <w:noProof/>
              </w:rPr>
              <w:t xml:space="preserve"> Test specifications</w:t>
            </w:r>
          </w:p>
        </w:tc>
        <w:tc>
          <w:tcPr>
            <w:tcW w:w="3401" w:type="dxa"/>
            <w:gridSpan w:val="3"/>
            <w:tcBorders>
              <w:right w:val="single" w:sz="4" w:space="0" w:color="auto"/>
            </w:tcBorders>
            <w:shd w:val="pct30" w:color="FFFF00" w:fill="auto"/>
          </w:tcPr>
          <w:p w14:paraId="6C2474A6" w14:textId="77777777" w:rsidR="00FA2ACA" w:rsidRPr="00FA2ACA" w:rsidRDefault="00FA2ACA" w:rsidP="00FA2ACA">
            <w:pPr>
              <w:spacing w:after="0"/>
              <w:ind w:left="99"/>
              <w:rPr>
                <w:rFonts w:ascii="Arial" w:hAnsi="Arial"/>
                <w:noProof/>
              </w:rPr>
            </w:pPr>
            <w:r w:rsidRPr="00FA2ACA">
              <w:rPr>
                <w:rFonts w:ascii="Arial" w:hAnsi="Arial"/>
                <w:noProof/>
              </w:rPr>
              <w:t xml:space="preserve">TS/TR ... CR ... </w:t>
            </w:r>
          </w:p>
        </w:tc>
      </w:tr>
      <w:tr w:rsidR="00FA2ACA" w:rsidRPr="00FA2ACA" w14:paraId="18A96297" w14:textId="77777777" w:rsidTr="00794DC7">
        <w:tc>
          <w:tcPr>
            <w:tcW w:w="2694" w:type="dxa"/>
            <w:gridSpan w:val="2"/>
            <w:tcBorders>
              <w:left w:val="single" w:sz="4" w:space="0" w:color="auto"/>
            </w:tcBorders>
          </w:tcPr>
          <w:p w14:paraId="7351F8F9" w14:textId="77777777" w:rsidR="00FA2ACA" w:rsidRPr="00FA2ACA" w:rsidRDefault="00FA2ACA" w:rsidP="00FA2ACA">
            <w:pPr>
              <w:spacing w:after="0"/>
              <w:rPr>
                <w:rFonts w:ascii="Arial" w:hAnsi="Arial"/>
                <w:b/>
                <w:i/>
                <w:noProof/>
              </w:rPr>
            </w:pPr>
            <w:r w:rsidRPr="00FA2AC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94AEA" w14:textId="77777777" w:rsidR="00FA2ACA" w:rsidRPr="00FA2ACA" w:rsidRDefault="00FA2ACA" w:rsidP="00FA2AC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BC090" w14:textId="77777777" w:rsidR="00FA2ACA" w:rsidRPr="00FA2ACA" w:rsidRDefault="00FA2ACA" w:rsidP="00FA2ACA">
            <w:pPr>
              <w:spacing w:after="0"/>
              <w:jc w:val="center"/>
              <w:rPr>
                <w:rFonts w:ascii="Arial" w:hAnsi="Arial"/>
                <w:b/>
                <w:caps/>
                <w:noProof/>
              </w:rPr>
            </w:pPr>
            <w:r w:rsidRPr="00FA2ACA">
              <w:rPr>
                <w:rFonts w:ascii="Arial" w:hAnsi="Arial"/>
                <w:b/>
                <w:caps/>
                <w:noProof/>
              </w:rPr>
              <w:t>x</w:t>
            </w:r>
          </w:p>
        </w:tc>
        <w:tc>
          <w:tcPr>
            <w:tcW w:w="2977" w:type="dxa"/>
            <w:gridSpan w:val="4"/>
          </w:tcPr>
          <w:p w14:paraId="002707B8" w14:textId="77777777" w:rsidR="00FA2ACA" w:rsidRPr="00FA2ACA" w:rsidRDefault="00FA2ACA" w:rsidP="00FA2ACA">
            <w:pPr>
              <w:spacing w:after="0"/>
              <w:rPr>
                <w:rFonts w:ascii="Arial" w:hAnsi="Arial"/>
                <w:noProof/>
              </w:rPr>
            </w:pPr>
            <w:r w:rsidRPr="00FA2ACA">
              <w:rPr>
                <w:rFonts w:ascii="Arial" w:hAnsi="Arial"/>
                <w:noProof/>
              </w:rPr>
              <w:t xml:space="preserve"> O&amp;M Specifications</w:t>
            </w:r>
          </w:p>
        </w:tc>
        <w:tc>
          <w:tcPr>
            <w:tcW w:w="3401" w:type="dxa"/>
            <w:gridSpan w:val="3"/>
            <w:tcBorders>
              <w:right w:val="single" w:sz="4" w:space="0" w:color="auto"/>
            </w:tcBorders>
            <w:shd w:val="pct30" w:color="FFFF00" w:fill="auto"/>
          </w:tcPr>
          <w:p w14:paraId="745FC22E" w14:textId="77777777" w:rsidR="00FA2ACA" w:rsidRPr="00FA2ACA" w:rsidRDefault="00FA2ACA" w:rsidP="00FA2ACA">
            <w:pPr>
              <w:spacing w:after="0"/>
              <w:ind w:left="99"/>
              <w:rPr>
                <w:rFonts w:ascii="Arial" w:hAnsi="Arial"/>
                <w:noProof/>
              </w:rPr>
            </w:pPr>
            <w:r w:rsidRPr="00FA2ACA">
              <w:rPr>
                <w:rFonts w:ascii="Arial" w:hAnsi="Arial"/>
                <w:noProof/>
              </w:rPr>
              <w:t xml:space="preserve">TS/TR ... CR ... </w:t>
            </w:r>
          </w:p>
        </w:tc>
      </w:tr>
      <w:tr w:rsidR="00FA2ACA" w:rsidRPr="00FA2ACA" w14:paraId="2CEBAB1D" w14:textId="77777777" w:rsidTr="00794DC7">
        <w:tc>
          <w:tcPr>
            <w:tcW w:w="2694" w:type="dxa"/>
            <w:gridSpan w:val="2"/>
            <w:tcBorders>
              <w:left w:val="single" w:sz="4" w:space="0" w:color="auto"/>
            </w:tcBorders>
          </w:tcPr>
          <w:p w14:paraId="3537F0BB" w14:textId="77777777" w:rsidR="00FA2ACA" w:rsidRPr="00FA2ACA" w:rsidRDefault="00FA2ACA" w:rsidP="00FA2ACA">
            <w:pPr>
              <w:spacing w:after="0"/>
              <w:rPr>
                <w:rFonts w:ascii="Arial" w:hAnsi="Arial"/>
                <w:b/>
                <w:i/>
                <w:noProof/>
              </w:rPr>
            </w:pPr>
          </w:p>
        </w:tc>
        <w:tc>
          <w:tcPr>
            <w:tcW w:w="6946" w:type="dxa"/>
            <w:gridSpan w:val="9"/>
            <w:tcBorders>
              <w:right w:val="single" w:sz="4" w:space="0" w:color="auto"/>
            </w:tcBorders>
          </w:tcPr>
          <w:p w14:paraId="3E1B006A" w14:textId="77777777" w:rsidR="00FA2ACA" w:rsidRPr="00FA2ACA" w:rsidRDefault="00FA2ACA" w:rsidP="00FA2ACA">
            <w:pPr>
              <w:spacing w:after="0"/>
              <w:rPr>
                <w:rFonts w:ascii="Arial" w:hAnsi="Arial"/>
                <w:noProof/>
              </w:rPr>
            </w:pPr>
          </w:p>
        </w:tc>
      </w:tr>
      <w:tr w:rsidR="00FA2ACA" w:rsidRPr="00FA2ACA" w14:paraId="54B862B4" w14:textId="77777777" w:rsidTr="00794DC7">
        <w:tc>
          <w:tcPr>
            <w:tcW w:w="2694" w:type="dxa"/>
            <w:gridSpan w:val="2"/>
            <w:tcBorders>
              <w:left w:val="single" w:sz="4" w:space="0" w:color="auto"/>
              <w:bottom w:val="single" w:sz="4" w:space="0" w:color="auto"/>
            </w:tcBorders>
          </w:tcPr>
          <w:p w14:paraId="681051BF" w14:textId="77777777" w:rsidR="00FA2ACA" w:rsidRPr="00FA2ACA" w:rsidRDefault="00FA2ACA" w:rsidP="00FA2ACA">
            <w:pPr>
              <w:tabs>
                <w:tab w:val="right" w:pos="2184"/>
              </w:tabs>
              <w:spacing w:after="0"/>
              <w:rPr>
                <w:rFonts w:ascii="Arial" w:hAnsi="Arial"/>
                <w:b/>
                <w:i/>
                <w:noProof/>
              </w:rPr>
            </w:pPr>
            <w:r w:rsidRPr="00FA2AC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51D00E6" w14:textId="77777777" w:rsidR="00FA2ACA" w:rsidRPr="00FA2ACA" w:rsidRDefault="00FA2ACA" w:rsidP="00FA2ACA">
            <w:pPr>
              <w:spacing w:after="0"/>
              <w:ind w:left="100"/>
              <w:rPr>
                <w:rFonts w:ascii="Arial" w:hAnsi="Arial"/>
                <w:noProof/>
              </w:rPr>
            </w:pPr>
          </w:p>
        </w:tc>
      </w:tr>
    </w:tbl>
    <w:p w14:paraId="46C89DD7" w14:textId="77777777" w:rsidR="00040AB4" w:rsidRDefault="00040AB4" w:rsidP="00C42F64">
      <w:pPr>
        <w:pStyle w:val="Heading1"/>
        <w:sectPr w:rsidR="00040AB4" w:rsidSect="00DD3F3C">
          <w:footnotePr>
            <w:numRestart w:val="eachSect"/>
          </w:footnotePr>
          <w:pgSz w:w="11907" w:h="16840" w:code="9"/>
          <w:pgMar w:top="1170" w:right="1133" w:bottom="1133" w:left="1133" w:header="850" w:footer="340" w:gutter="0"/>
          <w:cols w:space="720"/>
          <w:formProt w:val="0"/>
        </w:sectPr>
      </w:pPr>
    </w:p>
    <w:p w14:paraId="7EBCD829" w14:textId="247565A1" w:rsidR="002B1632" w:rsidRPr="00F80BCA" w:rsidRDefault="002B1632" w:rsidP="00C42F64">
      <w:pPr>
        <w:pStyle w:val="Heading1"/>
      </w:pPr>
      <w:r w:rsidRPr="00F80BCA">
        <w:lastRenderedPageBreak/>
        <w:t>2</w:t>
      </w:r>
      <w:r w:rsidRPr="00F80BCA">
        <w:tab/>
        <w:t>References</w:t>
      </w:r>
      <w:bookmarkEnd w:id="0"/>
    </w:p>
    <w:p w14:paraId="2DBD880B" w14:textId="77777777" w:rsidR="002B1632" w:rsidRPr="00F80BCA" w:rsidRDefault="002B1632" w:rsidP="002D60CB">
      <w:pPr>
        <w:keepNext/>
        <w:keepLines/>
      </w:pPr>
      <w:r w:rsidRPr="00F80BCA">
        <w:t>The following documents contain provisions which, through reference in this text, constitute provisions of the present document.</w:t>
      </w:r>
    </w:p>
    <w:p w14:paraId="5B18DE3E" w14:textId="77777777" w:rsidR="005D253C" w:rsidRPr="00F80BCA" w:rsidRDefault="005D253C" w:rsidP="005D253C">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14:paraId="6412DEF7" w14:textId="77777777" w:rsidR="005D253C" w:rsidRPr="00F80BCA" w:rsidRDefault="005D253C" w:rsidP="005D253C">
      <w:pPr>
        <w:pStyle w:val="B1"/>
      </w:pPr>
      <w:r w:rsidRPr="00F80BCA">
        <w:t>-</w:t>
      </w:r>
      <w:r w:rsidRPr="00F80BCA">
        <w:tab/>
        <w:t>For a specific reference, subsequent revisions do not apply.</w:t>
      </w:r>
    </w:p>
    <w:p w14:paraId="43009FE4" w14:textId="77777777" w:rsidR="005D253C" w:rsidRPr="00F80BCA" w:rsidRDefault="005D253C" w:rsidP="005D253C">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0A02D8D4" w14:textId="77777777" w:rsidR="002B1632" w:rsidRPr="00F80BCA" w:rsidRDefault="002B1632" w:rsidP="002D60CB">
      <w:pPr>
        <w:pStyle w:val="EX"/>
        <w:rPr>
          <w:lang w:val="en-GB"/>
        </w:rPr>
      </w:pPr>
      <w:r w:rsidRPr="00F80BCA">
        <w:rPr>
          <w:lang w:val="en-GB"/>
        </w:rPr>
        <w:t>[1]</w:t>
      </w:r>
      <w:r w:rsidRPr="00F80BCA">
        <w:rPr>
          <w:lang w:val="en-GB"/>
        </w:rPr>
        <w:tab/>
        <w:t>3GPP TR 21.905: "Vocabulary for 3GPP Specifications".</w:t>
      </w:r>
    </w:p>
    <w:p w14:paraId="2A44FF2E" w14:textId="77777777" w:rsidR="002B1632" w:rsidRPr="00F80BCA" w:rsidRDefault="002B1632" w:rsidP="002D60CB">
      <w:pPr>
        <w:pStyle w:val="EX"/>
        <w:rPr>
          <w:lang w:val="en-GB"/>
        </w:rPr>
      </w:pPr>
      <w:r w:rsidRPr="00F80BCA">
        <w:rPr>
          <w:lang w:val="en-GB"/>
        </w:rPr>
        <w:t>[</w:t>
      </w:r>
      <w:r w:rsidRPr="00F80BCA">
        <w:rPr>
          <w:lang w:val="en-GB" w:eastAsia="ja-JP"/>
        </w:rPr>
        <w:t>2</w:t>
      </w:r>
      <w:r w:rsidRPr="00F80BCA">
        <w:rPr>
          <w:lang w:val="en-GB"/>
        </w:rPr>
        <w:t>]</w:t>
      </w:r>
      <w:r w:rsidRPr="00F80BCA">
        <w:rPr>
          <w:lang w:val="en-GB"/>
        </w:rPr>
        <w:tab/>
        <w:t>3GPP TS 36.305: "Stage 2 functional specification of User Equipment (UE) positioning in E-UTRAN".</w:t>
      </w:r>
    </w:p>
    <w:p w14:paraId="33FE4A19" w14:textId="77777777" w:rsidR="002B1632" w:rsidRPr="00F80BCA" w:rsidRDefault="002B1632" w:rsidP="002D60CB">
      <w:pPr>
        <w:pStyle w:val="EX"/>
        <w:rPr>
          <w:lang w:val="en-GB"/>
        </w:rPr>
      </w:pPr>
      <w:r w:rsidRPr="00F80BCA">
        <w:rPr>
          <w:lang w:val="en-GB"/>
        </w:rPr>
        <w:t>[</w:t>
      </w:r>
      <w:r w:rsidRPr="00F80BCA">
        <w:rPr>
          <w:lang w:val="en-GB" w:eastAsia="ja-JP"/>
        </w:rPr>
        <w:t>3</w:t>
      </w:r>
      <w:r w:rsidRPr="00F80BCA">
        <w:rPr>
          <w:lang w:val="en-GB"/>
        </w:rPr>
        <w:t>]</w:t>
      </w:r>
      <w:r w:rsidRPr="00F80BCA">
        <w:rPr>
          <w:lang w:val="en-GB"/>
        </w:rPr>
        <w:tab/>
        <w:t>3GPP TS 23.271: "Functional stage 2 description of Location Services (LCS)".</w:t>
      </w:r>
    </w:p>
    <w:p w14:paraId="3D6D7860" w14:textId="77777777" w:rsidR="002B1632" w:rsidRPr="00F80BCA" w:rsidRDefault="002B1632" w:rsidP="002D60CB">
      <w:pPr>
        <w:pStyle w:val="EX"/>
        <w:rPr>
          <w:lang w:val="en-GB"/>
        </w:rPr>
      </w:pPr>
      <w:r w:rsidRPr="00F80BCA">
        <w:rPr>
          <w:lang w:val="en-GB"/>
        </w:rPr>
        <w:t>[4]</w:t>
      </w:r>
      <w:r w:rsidRPr="00F80BCA">
        <w:rPr>
          <w:lang w:val="en-GB"/>
        </w:rPr>
        <w:tab/>
        <w:t xml:space="preserve">IS-GPS-200, Revision D, </w:t>
      </w:r>
      <w:proofErr w:type="spellStart"/>
      <w:r w:rsidRPr="00F80BCA">
        <w:rPr>
          <w:lang w:val="en-GB"/>
        </w:rPr>
        <w:t>Navstar</w:t>
      </w:r>
      <w:proofErr w:type="spellEnd"/>
      <w:r w:rsidRPr="00F80BCA">
        <w:rPr>
          <w:lang w:val="en-GB"/>
        </w:rPr>
        <w:t xml:space="preserve"> GPS Space Segment/Navigation User Interfaces, March 7</w:t>
      </w:r>
      <w:r w:rsidRPr="00F80BCA">
        <w:rPr>
          <w:vertAlign w:val="superscript"/>
          <w:lang w:val="en-GB"/>
        </w:rPr>
        <w:t>th</w:t>
      </w:r>
      <w:r w:rsidR="00547172" w:rsidRPr="00F80BCA">
        <w:rPr>
          <w:lang w:val="en-GB"/>
        </w:rPr>
        <w:t>, 2006.</w:t>
      </w:r>
    </w:p>
    <w:p w14:paraId="2BAFC5CE" w14:textId="77777777" w:rsidR="002B1632" w:rsidRPr="00F80BCA" w:rsidRDefault="002B1632" w:rsidP="002D60CB">
      <w:pPr>
        <w:pStyle w:val="EX"/>
        <w:rPr>
          <w:lang w:val="en-GB"/>
        </w:rPr>
      </w:pPr>
      <w:r w:rsidRPr="00F80BCA">
        <w:rPr>
          <w:lang w:val="en-GB"/>
        </w:rPr>
        <w:t>[5]</w:t>
      </w:r>
      <w:r w:rsidRPr="00F80BCA">
        <w:rPr>
          <w:lang w:val="en-GB"/>
        </w:rPr>
        <w:tab/>
        <w:t xml:space="preserve">IS-GPS-705, </w:t>
      </w:r>
      <w:proofErr w:type="spellStart"/>
      <w:r w:rsidRPr="00F80BCA">
        <w:rPr>
          <w:lang w:val="en-GB"/>
        </w:rPr>
        <w:t>Navstar</w:t>
      </w:r>
      <w:proofErr w:type="spellEnd"/>
      <w:r w:rsidRPr="00F80BCA">
        <w:rPr>
          <w:lang w:val="en-GB"/>
        </w:rPr>
        <w:t xml:space="preserve"> GPS Space Segment/User Segment L5 Interfaces, September 22, 2005.</w:t>
      </w:r>
    </w:p>
    <w:p w14:paraId="11443BE4" w14:textId="77777777" w:rsidR="002B1632" w:rsidRPr="00F80BCA" w:rsidRDefault="002B1632" w:rsidP="002D60CB">
      <w:pPr>
        <w:pStyle w:val="EX"/>
        <w:rPr>
          <w:lang w:val="en-GB"/>
        </w:rPr>
      </w:pPr>
      <w:r w:rsidRPr="00F80BCA">
        <w:rPr>
          <w:lang w:val="en-GB"/>
        </w:rPr>
        <w:t>[6]</w:t>
      </w:r>
      <w:r w:rsidRPr="00F80BCA">
        <w:rPr>
          <w:lang w:val="en-GB"/>
        </w:rPr>
        <w:tab/>
        <w:t xml:space="preserve">IS-GPS-800, </w:t>
      </w:r>
      <w:proofErr w:type="spellStart"/>
      <w:r w:rsidRPr="00F80BCA">
        <w:rPr>
          <w:lang w:val="en-GB"/>
        </w:rPr>
        <w:t>Navstar</w:t>
      </w:r>
      <w:proofErr w:type="spellEnd"/>
      <w:r w:rsidRPr="00F80BCA">
        <w:rPr>
          <w:lang w:val="en-GB"/>
        </w:rPr>
        <w:t xml:space="preserve"> GPS Space Segment/User Segment L1C Interfaces, September 4, 2008.</w:t>
      </w:r>
    </w:p>
    <w:p w14:paraId="01BA5B52" w14:textId="77777777" w:rsidR="002B1632" w:rsidRPr="00F80BCA" w:rsidRDefault="002B1632" w:rsidP="002D60CB">
      <w:pPr>
        <w:pStyle w:val="EX"/>
        <w:rPr>
          <w:lang w:val="en-GB"/>
        </w:rPr>
      </w:pPr>
      <w:r w:rsidRPr="00F80BCA">
        <w:rPr>
          <w:lang w:val="en-GB"/>
        </w:rPr>
        <w:t>[7]</w:t>
      </w:r>
      <w:r w:rsidRPr="00F80BCA">
        <w:rPr>
          <w:lang w:val="en-GB"/>
        </w:rPr>
        <w:tab/>
        <w:t>IS-QZSS, Quasi Zenith Satellite System Navigation Service Interface Specifications for QZSS, Ver.1.1, July 31, 2009.</w:t>
      </w:r>
    </w:p>
    <w:p w14:paraId="654E02D2" w14:textId="77777777" w:rsidR="002B1632" w:rsidRPr="00F80BCA" w:rsidRDefault="002B1632" w:rsidP="002D60CB">
      <w:pPr>
        <w:pStyle w:val="EX"/>
        <w:rPr>
          <w:lang w:val="en-GB"/>
        </w:rPr>
      </w:pPr>
      <w:r w:rsidRPr="00F80BCA">
        <w:rPr>
          <w:lang w:val="en-GB"/>
        </w:rPr>
        <w:t>[8]</w:t>
      </w:r>
      <w:r w:rsidRPr="00F80BCA">
        <w:rPr>
          <w:lang w:val="en-GB"/>
        </w:rPr>
        <w:tab/>
        <w:t xml:space="preserve">Galileo OS Signal in Space ICD (OS SIS ICD), </w:t>
      </w:r>
      <w:r w:rsidR="00A756ED" w:rsidRPr="00F80BCA">
        <w:rPr>
          <w:lang w:val="en-GB"/>
        </w:rPr>
        <w:t>Issue 1.</w:t>
      </w:r>
      <w:r w:rsidR="00662FEC" w:rsidRPr="00F80BCA">
        <w:rPr>
          <w:lang w:val="en-GB"/>
        </w:rPr>
        <w:t>2</w:t>
      </w:r>
      <w:r w:rsidR="00A756ED" w:rsidRPr="00F80BCA">
        <w:rPr>
          <w:lang w:val="en-GB"/>
        </w:rPr>
        <w:t xml:space="preserve">, </w:t>
      </w:r>
      <w:r w:rsidR="00662FEC" w:rsidRPr="00F80BCA">
        <w:rPr>
          <w:lang w:val="en-GB"/>
        </w:rPr>
        <w:t>February 2014</w:t>
      </w:r>
      <w:r w:rsidR="00A756ED" w:rsidRPr="00F80BCA">
        <w:rPr>
          <w:lang w:val="en-GB"/>
        </w:rPr>
        <w:t>, European Union.</w:t>
      </w:r>
    </w:p>
    <w:p w14:paraId="7CCF2EAB" w14:textId="77777777" w:rsidR="002B1632" w:rsidRPr="00F80BCA" w:rsidRDefault="002B1632" w:rsidP="002D60CB">
      <w:pPr>
        <w:pStyle w:val="EX"/>
        <w:rPr>
          <w:lang w:val="en-GB"/>
        </w:rPr>
      </w:pPr>
      <w:r w:rsidRPr="00F80BCA">
        <w:rPr>
          <w:lang w:val="en-GB"/>
        </w:rPr>
        <w:t>[9]</w:t>
      </w:r>
      <w:r w:rsidRPr="00F80BCA">
        <w:rPr>
          <w:lang w:val="en-GB"/>
        </w:rPr>
        <w:tab/>
        <w:t>Global Navigation Satellite System GLONASS Interface Control Document, Version 5.1, 2008.</w:t>
      </w:r>
    </w:p>
    <w:p w14:paraId="333E5B0C" w14:textId="77777777" w:rsidR="002B1632" w:rsidRPr="00F80BCA" w:rsidRDefault="002B1632" w:rsidP="002D60CB">
      <w:pPr>
        <w:pStyle w:val="EX"/>
        <w:rPr>
          <w:lang w:val="en-GB"/>
        </w:rPr>
      </w:pPr>
      <w:r w:rsidRPr="00F80BCA">
        <w:rPr>
          <w:lang w:val="en-GB"/>
        </w:rPr>
        <w:t>[10]</w:t>
      </w:r>
      <w:r w:rsidRPr="00F80BCA">
        <w:rPr>
          <w:lang w:val="en-GB"/>
        </w:rPr>
        <w:tab/>
        <w:t>Specification for the Wide Area Augmentation System (WAAS), US Department of Transportation, Federal Aviation Administration, DTFA01-96-C-00025, 2001.</w:t>
      </w:r>
    </w:p>
    <w:p w14:paraId="7A3797D3" w14:textId="77777777" w:rsidR="002B1632" w:rsidRPr="00F80BCA" w:rsidRDefault="002B1632" w:rsidP="002D60CB">
      <w:pPr>
        <w:pStyle w:val="EX"/>
        <w:rPr>
          <w:lang w:val="en-GB"/>
        </w:rPr>
      </w:pPr>
      <w:r w:rsidRPr="00F80BCA">
        <w:rPr>
          <w:lang w:val="en-GB"/>
        </w:rPr>
        <w:t>[11]</w:t>
      </w:r>
      <w:r w:rsidRPr="00F80BCA">
        <w:rPr>
          <w:lang w:val="en-GB"/>
        </w:rPr>
        <w:tab/>
        <w:t>RTCM-SC104, RTCM Recommended Standards for Differential GNSS Service (v.2.3), August 20, 2001.</w:t>
      </w:r>
    </w:p>
    <w:p w14:paraId="41C869E5" w14:textId="77777777" w:rsidR="002B1632" w:rsidRPr="00F80BCA" w:rsidRDefault="002B1632" w:rsidP="002D60CB">
      <w:pPr>
        <w:pStyle w:val="EX"/>
        <w:rPr>
          <w:lang w:val="en-GB"/>
        </w:rPr>
      </w:pPr>
      <w:r w:rsidRPr="00F80BCA">
        <w:rPr>
          <w:lang w:val="en-GB"/>
        </w:rPr>
        <w:t>[12]</w:t>
      </w:r>
      <w:r w:rsidRPr="00F80BCA">
        <w:rPr>
          <w:lang w:val="en-GB"/>
        </w:rPr>
        <w:tab/>
        <w:t>3GPP TS 36.331: "Evolved Universal Terrestrial Radio Access (E-UTRA); "Radio Resource Control (RRC); Protocol specification".</w:t>
      </w:r>
    </w:p>
    <w:p w14:paraId="409353ED" w14:textId="77777777" w:rsidR="002B1632" w:rsidRPr="00F80BCA" w:rsidRDefault="002B1632" w:rsidP="002D60CB">
      <w:pPr>
        <w:pStyle w:val="EX"/>
        <w:rPr>
          <w:lang w:val="en-GB"/>
        </w:rPr>
      </w:pPr>
      <w:r w:rsidRPr="00F80BCA">
        <w:rPr>
          <w:lang w:val="en-GB"/>
        </w:rPr>
        <w:t>[13]</w:t>
      </w:r>
      <w:r w:rsidRPr="00F80BCA">
        <w:rPr>
          <w:lang w:val="en-GB"/>
        </w:rPr>
        <w:tab/>
        <w:t>3GPP TS 25.331: "Radio Resource Control (RRC); Protocol Specification".</w:t>
      </w:r>
    </w:p>
    <w:p w14:paraId="6F078DDA" w14:textId="77777777" w:rsidR="002B1632" w:rsidRPr="00F80BCA" w:rsidRDefault="002B1632" w:rsidP="002D60CB">
      <w:pPr>
        <w:pStyle w:val="EX"/>
        <w:rPr>
          <w:lang w:val="en-GB"/>
        </w:rPr>
      </w:pPr>
      <w:r w:rsidRPr="00F80BCA">
        <w:rPr>
          <w:lang w:val="en-GB"/>
        </w:rPr>
        <w:t>[14]</w:t>
      </w:r>
      <w:r w:rsidRPr="00F80BCA">
        <w:rPr>
          <w:lang w:val="en-GB"/>
        </w:rPr>
        <w:tab/>
        <w:t>3GPP TS 44.031: "Location Services (LCS); Mobile Station (MS) - Serving Mobile Location Centre (SMLC) Radio Resource LCS Protocol (RRLP)".</w:t>
      </w:r>
    </w:p>
    <w:p w14:paraId="0FD9CD79" w14:textId="77777777" w:rsidR="002B1632" w:rsidRPr="00F80BCA" w:rsidRDefault="002B1632" w:rsidP="002D60CB">
      <w:pPr>
        <w:pStyle w:val="EX"/>
        <w:rPr>
          <w:lang w:val="en-GB"/>
        </w:rPr>
      </w:pPr>
      <w:r w:rsidRPr="00F80BCA">
        <w:rPr>
          <w:lang w:val="en-GB"/>
        </w:rPr>
        <w:t>[15]</w:t>
      </w:r>
      <w:r w:rsidRPr="00F80BCA">
        <w:rPr>
          <w:lang w:val="en-GB"/>
        </w:rPr>
        <w:tab/>
        <w:t xml:space="preserve">3GPP TS 23.032: </w:t>
      </w:r>
      <w:r w:rsidR="002A172A" w:rsidRPr="00F80BCA">
        <w:rPr>
          <w:lang w:val="en-GB"/>
        </w:rPr>
        <w:t>"</w:t>
      </w:r>
      <w:r w:rsidRPr="00F80BCA">
        <w:rPr>
          <w:lang w:val="en-GB"/>
        </w:rPr>
        <w:t>Universal Geographical Area Description (GAD)</w:t>
      </w:r>
      <w:r w:rsidR="002A172A" w:rsidRPr="00F80BCA">
        <w:rPr>
          <w:lang w:val="en-GB"/>
        </w:rPr>
        <w:t>"</w:t>
      </w:r>
      <w:r w:rsidRPr="00F80BCA">
        <w:rPr>
          <w:lang w:val="en-GB"/>
        </w:rPr>
        <w:t>.</w:t>
      </w:r>
    </w:p>
    <w:p w14:paraId="31AC5660" w14:textId="77777777" w:rsidR="002B1632" w:rsidRPr="00F80BCA" w:rsidRDefault="002B1632" w:rsidP="002D60CB">
      <w:pPr>
        <w:pStyle w:val="EX"/>
        <w:rPr>
          <w:lang w:val="en-GB"/>
        </w:rPr>
      </w:pPr>
      <w:r w:rsidRPr="00F80BCA">
        <w:rPr>
          <w:lang w:val="en-GB"/>
        </w:rPr>
        <w:t>[16]</w:t>
      </w:r>
      <w:r w:rsidRPr="00F80BCA">
        <w:rPr>
          <w:lang w:val="en-GB"/>
        </w:rPr>
        <w:tab/>
        <w:t>3GPP TS 36.211: "Evolved Universal Terrestrial Radio Access (E-UTRA); Physical Channels and Modulation".</w:t>
      </w:r>
    </w:p>
    <w:p w14:paraId="3B7A7C4A" w14:textId="77777777" w:rsidR="002B1632" w:rsidRPr="00F80BCA" w:rsidRDefault="002B1632" w:rsidP="002D60CB">
      <w:pPr>
        <w:pStyle w:val="EX"/>
        <w:rPr>
          <w:lang w:val="en-GB"/>
        </w:rPr>
      </w:pPr>
      <w:r w:rsidRPr="00F80BCA">
        <w:rPr>
          <w:lang w:val="en-GB"/>
        </w:rPr>
        <w:t>[17]</w:t>
      </w:r>
      <w:r w:rsidRPr="00F80BCA">
        <w:rPr>
          <w:lang w:val="en-GB"/>
        </w:rPr>
        <w:tab/>
        <w:t>3GPP TS 36.214: "Evolved Universal Terrestrial Radio Access (E-UTRA); Physical layer – Measurements".</w:t>
      </w:r>
    </w:p>
    <w:p w14:paraId="64FEED6F" w14:textId="77777777" w:rsidR="002B1632" w:rsidRPr="00F80BCA" w:rsidRDefault="002B1632" w:rsidP="002D60CB">
      <w:pPr>
        <w:pStyle w:val="EX"/>
        <w:rPr>
          <w:lang w:val="en-GB"/>
        </w:rPr>
      </w:pPr>
      <w:r w:rsidRPr="00F80BCA">
        <w:rPr>
          <w:lang w:val="en-GB"/>
        </w:rPr>
        <w:t>[18]</w:t>
      </w:r>
      <w:r w:rsidRPr="00F80BCA">
        <w:rPr>
          <w:lang w:val="en-GB"/>
        </w:rPr>
        <w:tab/>
        <w:t>3GPP TS 36.133: "Evolved Universal Terrestrial Radio Access (E-UTRA); Requirements for support of radio resource management".</w:t>
      </w:r>
    </w:p>
    <w:p w14:paraId="22E7B143" w14:textId="77777777" w:rsidR="002B1632" w:rsidRPr="00F80BCA" w:rsidRDefault="002B1632" w:rsidP="002D60CB">
      <w:pPr>
        <w:pStyle w:val="EX"/>
        <w:rPr>
          <w:lang w:val="en-GB"/>
        </w:rPr>
      </w:pPr>
      <w:r w:rsidRPr="00F80BCA">
        <w:rPr>
          <w:lang w:val="en-GB"/>
        </w:rPr>
        <w:t>[19]</w:t>
      </w:r>
      <w:r w:rsidRPr="00F80BCA">
        <w:rPr>
          <w:lang w:val="en-GB"/>
        </w:rPr>
        <w:tab/>
        <w:t>3GPP TS 23.003: "Numbering, addressing and identification".</w:t>
      </w:r>
    </w:p>
    <w:p w14:paraId="2D882D6F" w14:textId="77777777" w:rsidR="000D63F0" w:rsidRPr="00F80BCA" w:rsidRDefault="000D63F0" w:rsidP="002D60CB">
      <w:pPr>
        <w:pStyle w:val="EX"/>
        <w:rPr>
          <w:lang w:val="en-GB"/>
        </w:rPr>
      </w:pPr>
      <w:r w:rsidRPr="00F80BCA">
        <w:rPr>
          <w:lang w:val="en-GB"/>
        </w:rPr>
        <w:t>[20]</w:t>
      </w:r>
      <w:r w:rsidRPr="00F80BCA">
        <w:rPr>
          <w:lang w:val="en-GB"/>
        </w:rPr>
        <w:tab/>
        <w:t>OMA-TS-LPPe-V1_0, LPP Extensions Specification, Open Mobile Alliance.</w:t>
      </w:r>
    </w:p>
    <w:p w14:paraId="5C43C9D9" w14:textId="77777777" w:rsidR="00BD47D2" w:rsidRPr="00F80BCA" w:rsidRDefault="00BD47D2" w:rsidP="002D60CB">
      <w:pPr>
        <w:pStyle w:val="EX"/>
        <w:rPr>
          <w:lang w:val="en-GB"/>
        </w:rPr>
      </w:pPr>
      <w:r w:rsidRPr="00F80BCA">
        <w:rPr>
          <w:lang w:val="en-GB"/>
        </w:rPr>
        <w:lastRenderedPageBreak/>
        <w:t>[21]</w:t>
      </w:r>
      <w:r w:rsidRPr="00F80BCA">
        <w:rPr>
          <w:lang w:val="en-GB"/>
        </w:rPr>
        <w:tab/>
        <w:t>3GPP TS 36.101: "Evolved Universal Terrestrial Radio Access (E-UTRA); User Equipment (UE) radio transmission and reception".</w:t>
      </w:r>
    </w:p>
    <w:p w14:paraId="2FA37176" w14:textId="77777777" w:rsidR="0051550D" w:rsidRPr="00F80BCA" w:rsidRDefault="0051550D" w:rsidP="002D60CB">
      <w:pPr>
        <w:pStyle w:val="EX"/>
        <w:rPr>
          <w:lang w:val="en-GB"/>
        </w:rPr>
      </w:pPr>
      <w:r w:rsidRPr="00F80BCA">
        <w:rPr>
          <w:lang w:val="en-GB"/>
        </w:rPr>
        <w:t>[22]</w:t>
      </w:r>
      <w:r w:rsidRPr="00F80BCA">
        <w:rPr>
          <w:lang w:val="en-GB"/>
        </w:rPr>
        <w:tab/>
        <w:t>ITU-T Recommendation X.691 (07/2002) "Information technology - ASN.1 encoding rules: Specification of Packed Encoding Rules (PER)" (Same as the ISO/IEC International Standard 8825-2).</w:t>
      </w:r>
    </w:p>
    <w:p w14:paraId="2C44775D" w14:textId="77777777" w:rsidR="00AF2271" w:rsidRPr="00F80BCA" w:rsidRDefault="00AF2271" w:rsidP="002D60CB">
      <w:pPr>
        <w:pStyle w:val="EX"/>
        <w:rPr>
          <w:lang w:val="en-GB"/>
        </w:rPr>
      </w:pPr>
      <w:r w:rsidRPr="00F80BCA">
        <w:rPr>
          <w:lang w:val="en-GB"/>
        </w:rPr>
        <w:t>[23]</w:t>
      </w:r>
      <w:r w:rsidRPr="00F80BCA">
        <w:rPr>
          <w:lang w:val="en-GB"/>
        </w:rPr>
        <w:tab/>
        <w:t>BDS-SIS-ICD-</w:t>
      </w:r>
      <w:r w:rsidR="00182165" w:rsidRPr="00F80BCA">
        <w:rPr>
          <w:lang w:val="en-GB"/>
        </w:rPr>
        <w:t>2</w:t>
      </w:r>
      <w:r w:rsidRPr="00F80BCA">
        <w:rPr>
          <w:lang w:val="en-GB"/>
        </w:rPr>
        <w:t>.0: "</w:t>
      </w:r>
      <w:proofErr w:type="spellStart"/>
      <w:r w:rsidRPr="00F80BCA">
        <w:rPr>
          <w:lang w:val="en-GB"/>
        </w:rPr>
        <w:t>BeiDou</w:t>
      </w:r>
      <w:proofErr w:type="spellEnd"/>
      <w:r w:rsidRPr="00F80BCA">
        <w:rPr>
          <w:lang w:val="en-GB"/>
        </w:rPr>
        <w:t xml:space="preserve"> Navigation Satellite System Signal </w:t>
      </w:r>
      <w:proofErr w:type="gramStart"/>
      <w:r w:rsidRPr="00F80BCA">
        <w:rPr>
          <w:lang w:val="en-GB"/>
        </w:rPr>
        <w:t>In</w:t>
      </w:r>
      <w:proofErr w:type="gramEnd"/>
      <w:r w:rsidRPr="00F80BCA">
        <w:rPr>
          <w:lang w:val="en-GB"/>
        </w:rPr>
        <w:t xml:space="preserve"> Space Interface Control Document Open Service Signal (Version </w:t>
      </w:r>
      <w:r w:rsidR="00182165" w:rsidRPr="00F80BCA">
        <w:rPr>
          <w:lang w:val="en-GB"/>
        </w:rPr>
        <w:t>2</w:t>
      </w:r>
      <w:r w:rsidRPr="00F80BCA">
        <w:rPr>
          <w:lang w:val="en-GB"/>
        </w:rPr>
        <w:t xml:space="preserve">.0)", December </w:t>
      </w:r>
      <w:r w:rsidR="00182165" w:rsidRPr="00F80BCA">
        <w:rPr>
          <w:lang w:val="en-GB"/>
        </w:rPr>
        <w:t>2013</w:t>
      </w:r>
      <w:r w:rsidRPr="00F80BCA">
        <w:rPr>
          <w:lang w:val="en-GB"/>
        </w:rPr>
        <w:t>.</w:t>
      </w:r>
    </w:p>
    <w:p w14:paraId="59A3E6CD" w14:textId="77777777" w:rsidR="00631989" w:rsidRPr="00F80BCA" w:rsidRDefault="00631989" w:rsidP="00631989">
      <w:pPr>
        <w:pStyle w:val="EX"/>
        <w:rPr>
          <w:lang w:val="en-GB" w:eastAsia="ja-JP"/>
        </w:rPr>
      </w:pPr>
      <w:r w:rsidRPr="00F80BCA">
        <w:rPr>
          <w:lang w:val="en-GB" w:eastAsia="ja-JP"/>
        </w:rPr>
        <w:t>[24]</w:t>
      </w:r>
      <w:r w:rsidRPr="00F80BCA">
        <w:rPr>
          <w:lang w:val="en-GB" w:eastAsia="ja-JP"/>
        </w:rPr>
        <w:tab/>
      </w:r>
      <w:r w:rsidRPr="00F80BCA">
        <w:rPr>
          <w:lang w:val="en-GB"/>
        </w:rPr>
        <w:t>ATIS-0500027: "Recommendations for Establishing Wide Scale Indoor Location Performance", May 2015.</w:t>
      </w:r>
    </w:p>
    <w:p w14:paraId="7FDA3344" w14:textId="77777777" w:rsidR="00631989" w:rsidRPr="00F80BCA" w:rsidRDefault="00631989" w:rsidP="00631989">
      <w:pPr>
        <w:pStyle w:val="EX"/>
        <w:rPr>
          <w:lang w:val="en-GB" w:eastAsia="ja-JP"/>
        </w:rPr>
      </w:pPr>
      <w:r w:rsidRPr="00F80BCA">
        <w:rPr>
          <w:lang w:val="en-GB" w:eastAsia="ja-JP"/>
        </w:rPr>
        <w:t>[25]</w:t>
      </w:r>
      <w:r w:rsidRPr="00F80BCA">
        <w:rPr>
          <w:lang w:val="en-GB" w:eastAsia="ja-JP"/>
        </w:rPr>
        <w:tab/>
      </w:r>
      <w:r w:rsidRPr="00F80BCA">
        <w:rPr>
          <w:rStyle w:val="ZDONTMODIFY"/>
          <w:lang w:val="en-GB"/>
        </w:rPr>
        <w:t xml:space="preserve">Bluetooth Special Interest Group: </w:t>
      </w:r>
      <w:r w:rsidRPr="00F80BCA">
        <w:rPr>
          <w:lang w:val="en-GB" w:eastAsia="ja-JP"/>
        </w:rPr>
        <w:t>"</w:t>
      </w:r>
      <w:r w:rsidRPr="00F80BCA">
        <w:rPr>
          <w:rStyle w:val="ZDONTMODIFY"/>
          <w:lang w:val="en-GB"/>
        </w:rPr>
        <w:t>Bluetooth Core Specification v4.2</w:t>
      </w:r>
      <w:r w:rsidRPr="00F80BCA">
        <w:rPr>
          <w:lang w:val="en-GB" w:eastAsia="ja-JP"/>
        </w:rPr>
        <w:t>",</w:t>
      </w:r>
      <w:r w:rsidRPr="00F80BCA">
        <w:rPr>
          <w:rStyle w:val="ZDONTMODIFY"/>
          <w:lang w:val="en-GB"/>
        </w:rPr>
        <w:t xml:space="preserve"> December 2014.</w:t>
      </w:r>
    </w:p>
    <w:p w14:paraId="70EDAE03" w14:textId="77777777" w:rsidR="00C27C1E" w:rsidRPr="00F80BCA" w:rsidRDefault="00631989" w:rsidP="00C27C1E">
      <w:pPr>
        <w:pStyle w:val="EX"/>
        <w:rPr>
          <w:lang w:val="en-GB" w:eastAsia="ja-JP"/>
        </w:rPr>
      </w:pPr>
      <w:r w:rsidRPr="00F80BCA">
        <w:rPr>
          <w:lang w:val="en-GB" w:eastAsia="ja-JP"/>
        </w:rPr>
        <w:t>[26]</w:t>
      </w:r>
      <w:r w:rsidRPr="00F80BCA">
        <w:rPr>
          <w:lang w:val="en-GB" w:eastAsia="ja-JP"/>
        </w:rPr>
        <w:tab/>
        <w:t>IEEE 802.11, Part 11: "Wireless LAN Medium Access Control (MAC) and Physical Layer (PHY) Specifications".</w:t>
      </w:r>
    </w:p>
    <w:p w14:paraId="6939A219" w14:textId="77777777" w:rsidR="00631989" w:rsidRPr="00F80BCA" w:rsidRDefault="00C27C1E" w:rsidP="002D60CB">
      <w:pPr>
        <w:pStyle w:val="EX"/>
        <w:rPr>
          <w:lang w:val="en-GB" w:eastAsia="ja-JP"/>
        </w:rPr>
      </w:pPr>
      <w:r w:rsidRPr="00F80BCA">
        <w:rPr>
          <w:lang w:val="en-GB" w:eastAsia="ja-JP"/>
        </w:rPr>
        <w:t>[27]</w:t>
      </w:r>
      <w:r w:rsidRPr="00F80BCA">
        <w:rPr>
          <w:lang w:val="en-GB" w:eastAsia="ja-JP"/>
        </w:rPr>
        <w:tab/>
        <w:t>IETF RFC 6225, "Dynamic Host Configuration Protocol Options for Coordinate-Based Location Configuration Information", July 2011.</w:t>
      </w:r>
    </w:p>
    <w:p w14:paraId="630C8068" w14:textId="77777777" w:rsidR="00B63AB8" w:rsidRPr="00F80BCA" w:rsidRDefault="00706D47" w:rsidP="00B63AB8">
      <w:pPr>
        <w:pStyle w:val="EX"/>
        <w:rPr>
          <w:lang w:val="en-GB"/>
        </w:rPr>
      </w:pPr>
      <w:r w:rsidRPr="00F80BCA">
        <w:rPr>
          <w:lang w:val="en-GB" w:eastAsia="ja-JP"/>
        </w:rPr>
        <w:t>[28]</w:t>
      </w:r>
      <w:r w:rsidRPr="00F80BCA">
        <w:rPr>
          <w:lang w:val="en-GB" w:eastAsia="ja-JP"/>
        </w:rPr>
        <w:tab/>
      </w:r>
      <w:r w:rsidRPr="00F80BCA">
        <w:rPr>
          <w:lang w:val="en-GB"/>
        </w:rPr>
        <w:t>3GPP TS 36.213: "Evolved Universal Terrestrial Radio Access (E-UTRA); Physical layer procedures".</w:t>
      </w:r>
    </w:p>
    <w:p w14:paraId="71A70220" w14:textId="77777777" w:rsidR="005E110F" w:rsidRPr="00F80BCA" w:rsidRDefault="00B63AB8" w:rsidP="005E110F">
      <w:pPr>
        <w:pStyle w:val="EX"/>
        <w:rPr>
          <w:lang w:val="en-GB"/>
        </w:rPr>
      </w:pPr>
      <w:r w:rsidRPr="00F80BCA">
        <w:rPr>
          <w:lang w:val="en-GB"/>
        </w:rPr>
        <w:t>[29]</w:t>
      </w:r>
      <w:r w:rsidRPr="00F80BCA">
        <w:rPr>
          <w:lang w:val="en-GB"/>
        </w:rPr>
        <w:tab/>
        <w:t>"Earth Gravitational Model 96 (EGM96)", National Geospatial-Intelligence Agency, NASA.</w:t>
      </w:r>
    </w:p>
    <w:p w14:paraId="2F09787E" w14:textId="77777777" w:rsidR="005E110F" w:rsidRPr="00F80BCA" w:rsidRDefault="005E110F" w:rsidP="005E110F">
      <w:pPr>
        <w:pStyle w:val="EX"/>
        <w:rPr>
          <w:lang w:val="en-GB"/>
        </w:rPr>
      </w:pPr>
      <w:r w:rsidRPr="00F80BCA">
        <w:rPr>
          <w:lang w:val="en-GB"/>
        </w:rPr>
        <w:t>[30]</w:t>
      </w:r>
      <w:r w:rsidRPr="00F80BCA">
        <w:rPr>
          <w:lang w:val="en-GB"/>
        </w:rPr>
        <w:tab/>
        <w:t>RTCM Standard 10403.3: "Differential GNSS (Global Navigation Satellite Systems) Services" – Version 3, October 7, 2016.</w:t>
      </w:r>
    </w:p>
    <w:p w14:paraId="19603EC9" w14:textId="77777777" w:rsidR="00706D47" w:rsidRPr="00F80BCA" w:rsidRDefault="005E110F" w:rsidP="005E110F">
      <w:pPr>
        <w:pStyle w:val="EX"/>
        <w:rPr>
          <w:lang w:val="en-GB"/>
        </w:rPr>
      </w:pPr>
      <w:r w:rsidRPr="00F80BCA">
        <w:rPr>
          <w:lang w:val="en-GB"/>
        </w:rPr>
        <w:t>[31]</w:t>
      </w:r>
      <w:r w:rsidRPr="00F80BCA">
        <w:rPr>
          <w:lang w:val="en-GB"/>
        </w:rPr>
        <w:tab/>
        <w:t>IGS ANTEX: "The Antenna Exchanged Format" – version 1.4, September 15, 2010.</w:t>
      </w:r>
    </w:p>
    <w:p w14:paraId="1C5563A9" w14:textId="77777777" w:rsidR="00401505" w:rsidRPr="00F80BCA" w:rsidRDefault="00401505" w:rsidP="00401505">
      <w:pPr>
        <w:pStyle w:val="EX"/>
        <w:rPr>
          <w:lang w:val="en-GB"/>
        </w:rPr>
      </w:pPr>
      <w:r w:rsidRPr="00F80BCA">
        <w:rPr>
          <w:lang w:val="en-GB"/>
        </w:rPr>
        <w:t>[32]</w:t>
      </w:r>
      <w:r w:rsidRPr="00F80BCA">
        <w:rPr>
          <w:lang w:val="en-GB"/>
        </w:rPr>
        <w:tab/>
        <w:t>Federal Information Processing Standards Publication 197, "Specification for the ADVANCED ENCRYPTION STANDARD (AES)", November 26, 2001.</w:t>
      </w:r>
    </w:p>
    <w:p w14:paraId="12DD1E8B" w14:textId="77777777" w:rsidR="00AD2B44" w:rsidRPr="00F80BCA" w:rsidRDefault="00401505" w:rsidP="00AD2B44">
      <w:pPr>
        <w:pStyle w:val="EX"/>
        <w:rPr>
          <w:lang w:val="en-GB"/>
        </w:rPr>
      </w:pPr>
      <w:r w:rsidRPr="00F80BCA">
        <w:rPr>
          <w:lang w:val="en-GB"/>
        </w:rPr>
        <w:t>[33]</w:t>
      </w:r>
      <w:r w:rsidRPr="00F80BCA">
        <w:rPr>
          <w:lang w:val="en-GB"/>
        </w:rPr>
        <w:tab/>
        <w:t>NIST Special Publication 800-38A, "Recommendation for Block Cipher Modes of Operation Methods and Techniques", 2001.</w:t>
      </w:r>
    </w:p>
    <w:p w14:paraId="47E96D4C" w14:textId="77777777" w:rsidR="00AD2B44" w:rsidRPr="00F80BCA" w:rsidRDefault="007B237C" w:rsidP="00AD2B44">
      <w:pPr>
        <w:pStyle w:val="EX"/>
        <w:rPr>
          <w:lang w:val="en-GB"/>
        </w:rPr>
      </w:pPr>
      <w:r w:rsidRPr="00F80BCA">
        <w:rPr>
          <w:lang w:val="en-GB"/>
        </w:rPr>
        <w:t>[34]</w:t>
      </w:r>
      <w:r w:rsidR="00AD2B44" w:rsidRPr="00F80BCA">
        <w:rPr>
          <w:lang w:val="en-GB"/>
        </w:rPr>
        <w:tab/>
        <w:t>3GPP TS 38.101</w:t>
      </w:r>
      <w:r w:rsidR="00BE6F13" w:rsidRPr="00F80BCA">
        <w:rPr>
          <w:lang w:val="en-GB"/>
        </w:rPr>
        <w:t>-2</w:t>
      </w:r>
      <w:r w:rsidR="00AD2B44" w:rsidRPr="00F80BCA">
        <w:rPr>
          <w:lang w:val="en-GB"/>
        </w:rPr>
        <w:t>: "NR; User Equipment (UE) radio transmission and reception</w:t>
      </w:r>
      <w:r w:rsidR="00BE6F13" w:rsidRPr="00F80BCA">
        <w:rPr>
          <w:lang w:val="en-GB"/>
        </w:rPr>
        <w:t>; Part 2: Range 2 Standalone</w:t>
      </w:r>
      <w:r w:rsidR="00AD2B44" w:rsidRPr="00F80BCA">
        <w:rPr>
          <w:lang w:val="en-GB"/>
        </w:rPr>
        <w:t>".</w:t>
      </w:r>
    </w:p>
    <w:p w14:paraId="6112DC4B" w14:textId="77777777" w:rsidR="00AD2B44" w:rsidRPr="00F80BCA" w:rsidRDefault="007B237C" w:rsidP="00AD2B44">
      <w:pPr>
        <w:pStyle w:val="EX"/>
        <w:rPr>
          <w:lang w:val="en-GB"/>
        </w:rPr>
      </w:pPr>
      <w:r w:rsidRPr="00F80BCA">
        <w:rPr>
          <w:lang w:val="en-GB"/>
        </w:rPr>
        <w:t>[35]</w:t>
      </w:r>
      <w:r w:rsidR="00AD2B44" w:rsidRPr="00F80BCA">
        <w:rPr>
          <w:lang w:val="en-GB"/>
        </w:rPr>
        <w:tab/>
        <w:t>3GPP TS 38.331: "NR; Radio Resource Control (RRC); Protocol specification".</w:t>
      </w:r>
    </w:p>
    <w:p w14:paraId="2B9A015D" w14:textId="77777777" w:rsidR="00BE6F13" w:rsidRPr="00F80BCA" w:rsidRDefault="007B237C" w:rsidP="00BE6F13">
      <w:pPr>
        <w:pStyle w:val="EX"/>
        <w:rPr>
          <w:lang w:val="en-GB"/>
        </w:rPr>
      </w:pPr>
      <w:r w:rsidRPr="00F80BCA">
        <w:rPr>
          <w:lang w:val="en-GB"/>
        </w:rPr>
        <w:t>[36]</w:t>
      </w:r>
      <w:r w:rsidR="00AD2B44" w:rsidRPr="00F80BCA">
        <w:rPr>
          <w:lang w:val="en-GB"/>
        </w:rPr>
        <w:tab/>
        <w:t>3GPP TS 38.215: "NR; Physical layer measurements".</w:t>
      </w:r>
    </w:p>
    <w:p w14:paraId="4E3317A3" w14:textId="0482FB5B" w:rsidR="00BE6F13" w:rsidRDefault="00BE6F13" w:rsidP="00BE6F13">
      <w:pPr>
        <w:pStyle w:val="EX"/>
        <w:rPr>
          <w:ins w:id="8" w:author="Sven Fischer" w:date="2019-09-18T02:37:00Z"/>
          <w:lang w:val="en-GB" w:eastAsia="ja-JP"/>
        </w:rPr>
      </w:pPr>
      <w:r w:rsidRPr="00F80BCA">
        <w:rPr>
          <w:lang w:val="en-GB" w:eastAsia="ja-JP"/>
        </w:rPr>
        <w:t>[37]</w:t>
      </w:r>
      <w:r w:rsidRPr="00F80BCA">
        <w:rPr>
          <w:lang w:val="en-GB" w:eastAsia="ja-JP"/>
        </w:rPr>
        <w:tab/>
        <w:t>3GPP TS 38.101-1: "NR; User Equipment (UE) radio transmission and reception; Part 1: Range 1 Standalone".</w:t>
      </w:r>
    </w:p>
    <w:p w14:paraId="2FF17640" w14:textId="3130DCC9" w:rsidR="002D06D9" w:rsidRPr="00F80BCA" w:rsidRDefault="002D06D9" w:rsidP="00BE6F13">
      <w:pPr>
        <w:pStyle w:val="EX"/>
        <w:rPr>
          <w:lang w:val="en-GB"/>
        </w:rPr>
      </w:pPr>
      <w:ins w:id="9" w:author="Sven Fischer" w:date="2019-09-18T02:37:00Z">
        <w:r>
          <w:rPr>
            <w:lang w:val="en-GB" w:eastAsia="ja-JP"/>
          </w:rPr>
          <w:t>[xx]</w:t>
        </w:r>
        <w:r>
          <w:rPr>
            <w:lang w:val="en-GB" w:eastAsia="ja-JP"/>
          </w:rPr>
          <w:tab/>
        </w:r>
        <w:r w:rsidRPr="00F80BCA">
          <w:rPr>
            <w:lang w:val="en-GB"/>
          </w:rPr>
          <w:t>3GPP TS 38.</w:t>
        </w:r>
      </w:ins>
      <w:ins w:id="10" w:author="Sven Fischer" w:date="2019-09-18T02:38:00Z">
        <w:r>
          <w:rPr>
            <w:lang w:val="en-GB"/>
          </w:rPr>
          <w:t>305</w:t>
        </w:r>
      </w:ins>
      <w:ins w:id="11" w:author="Sven Fischer" w:date="2019-09-18T02:37:00Z">
        <w:r w:rsidRPr="00F80BCA">
          <w:rPr>
            <w:lang w:val="en-GB"/>
          </w:rPr>
          <w:t>: "</w:t>
        </w:r>
      </w:ins>
      <w:ins w:id="12" w:author="Sven Fischer" w:date="2019-09-18T02:38:00Z">
        <w:r w:rsidR="00C41AF8" w:rsidRPr="00C41AF8">
          <w:rPr>
            <w:lang w:val="en-GB"/>
          </w:rPr>
          <w:t>User Equipment (UE) positioning in NG-RAN</w:t>
        </w:r>
      </w:ins>
      <w:ins w:id="13" w:author="Sven Fischer" w:date="2019-09-18T02:37:00Z">
        <w:r w:rsidRPr="00F80BCA">
          <w:rPr>
            <w:lang w:val="en-GB"/>
          </w:rPr>
          <w:t>".</w:t>
        </w:r>
      </w:ins>
    </w:p>
    <w:p w14:paraId="191EB3AA" w14:textId="77777777" w:rsidR="002B1632" w:rsidRPr="00F80BCA" w:rsidRDefault="002B1632" w:rsidP="00C42F64">
      <w:pPr>
        <w:pStyle w:val="Heading1"/>
      </w:pPr>
      <w:bookmarkStart w:id="14" w:name="_Toc12618162"/>
      <w:r w:rsidRPr="00F80BCA">
        <w:t>3</w:t>
      </w:r>
      <w:r w:rsidRPr="00F80BCA">
        <w:tab/>
        <w:t>Definitions and Abbreviations</w:t>
      </w:r>
      <w:bookmarkEnd w:id="14"/>
    </w:p>
    <w:p w14:paraId="49DF465E" w14:textId="77777777" w:rsidR="002B1632" w:rsidRPr="00F80BCA" w:rsidRDefault="002B1632" w:rsidP="00C42F64">
      <w:pPr>
        <w:pStyle w:val="Heading2"/>
      </w:pPr>
      <w:bookmarkStart w:id="15" w:name="_Toc12618163"/>
      <w:r w:rsidRPr="00F80BCA">
        <w:t>3.1</w:t>
      </w:r>
      <w:r w:rsidRPr="00F80BCA">
        <w:tab/>
        <w:t>Definitions</w:t>
      </w:r>
      <w:bookmarkEnd w:id="15"/>
    </w:p>
    <w:p w14:paraId="159B542D" w14:textId="77777777" w:rsidR="002B1632" w:rsidRPr="00F80BCA" w:rsidRDefault="002B1632" w:rsidP="002D60CB">
      <w:r w:rsidRPr="00F80BCA">
        <w:t xml:space="preserve">For the purposes of the present document, the terms and definitions given in </w:t>
      </w:r>
      <w:r w:rsidR="00DD6009" w:rsidRPr="00F80BCA">
        <w:t xml:space="preserve">TR 21.905 </w:t>
      </w:r>
      <w:r w:rsidRPr="00F80BCA">
        <w:t xml:space="preserve">[1], </w:t>
      </w:r>
      <w:r w:rsidR="00DD6009" w:rsidRPr="00F80BCA">
        <w:t xml:space="preserve">TS 36.305 </w:t>
      </w:r>
      <w:r w:rsidRPr="00F80BCA">
        <w:t xml:space="preserve">[2] and </w:t>
      </w:r>
      <w:r w:rsidR="00DD6009" w:rsidRPr="00F80BCA">
        <w:t xml:space="preserve">TS 23.271 </w:t>
      </w:r>
      <w:r w:rsidRPr="00F80BCA">
        <w:t>[3] apply. Other definitions are provided below.</w:t>
      </w:r>
    </w:p>
    <w:p w14:paraId="02F8F587" w14:textId="77777777" w:rsidR="006C6D0E" w:rsidRPr="00F80BCA" w:rsidRDefault="006C6D0E" w:rsidP="006C6D0E">
      <w:pPr>
        <w:rPr>
          <w:rFonts w:eastAsia="SimSun"/>
          <w:b/>
        </w:rPr>
      </w:pPr>
      <w:r w:rsidRPr="00F80BCA">
        <w:rPr>
          <w:rFonts w:eastAsia="SimSun"/>
          <w:b/>
        </w:rPr>
        <w:t xml:space="preserve">Anchor carrier: </w:t>
      </w:r>
      <w:r w:rsidRPr="00F80BCA">
        <w:rPr>
          <w:rFonts w:eastAsia="SimSun"/>
        </w:rPr>
        <w:t xml:space="preserve">In NB-IoT, a carrier where the UE assumes that </w:t>
      </w:r>
      <w:r w:rsidRPr="00F80BCA">
        <w:rPr>
          <w:rFonts w:eastAsia="SimSun"/>
          <w:noProof/>
          <w:lang w:eastAsia="zh-TW"/>
        </w:rPr>
        <w:t xml:space="preserve">NPSS/NSSS/NPBCH/SIB-NB </w:t>
      </w:r>
      <w:r w:rsidR="00A20646" w:rsidRPr="00F80BCA">
        <w:rPr>
          <w:noProof/>
          <w:lang w:eastAsia="zh-TW"/>
        </w:rPr>
        <w:t xml:space="preserve">for FDD or NPSS/NSSS/NPBCH for TDD </w:t>
      </w:r>
      <w:r w:rsidRPr="00F80BCA">
        <w:rPr>
          <w:rFonts w:eastAsia="SimSun"/>
          <w:noProof/>
          <w:lang w:eastAsia="zh-TW"/>
        </w:rPr>
        <w:t>are transmitted.</w:t>
      </w:r>
    </w:p>
    <w:p w14:paraId="23EFF1D8" w14:textId="77777777" w:rsidR="002B1632" w:rsidRPr="00F80BCA" w:rsidRDefault="002B1632" w:rsidP="002D60CB">
      <w:r w:rsidRPr="00F80BCA">
        <w:rPr>
          <w:b/>
        </w:rPr>
        <w:t xml:space="preserve">Location Server: </w:t>
      </w:r>
      <w:r w:rsidRPr="00F80BCA">
        <w:t>a physical or logical entity (e.g.</w:t>
      </w:r>
      <w:r w:rsidR="00C4382E" w:rsidRPr="00F80BCA">
        <w:t>,</w:t>
      </w:r>
      <w:r w:rsidRPr="00F80BCA">
        <w:t xml:space="preserve"> E-SMLC or SUPL SLP)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471DAEFB" w14:textId="77777777" w:rsidR="006C6D0E" w:rsidRPr="00F80BCA" w:rsidRDefault="006C6D0E" w:rsidP="006C6D0E">
      <w:r w:rsidRPr="00F80BCA">
        <w:rPr>
          <w:b/>
        </w:rPr>
        <w:lastRenderedPageBreak/>
        <w:t>NB-IoT:</w:t>
      </w:r>
      <w:r w:rsidRPr="00F80BCA">
        <w:t xml:space="preserve"> NB-IoT allows access to network services via E-UTRA with a channel bandwidth limited to 200 kHz.</w:t>
      </w:r>
    </w:p>
    <w:p w14:paraId="58CEB6E9" w14:textId="77777777" w:rsidR="002B1632" w:rsidRPr="00F80BCA" w:rsidRDefault="002B1632" w:rsidP="002D60CB">
      <w:r w:rsidRPr="00F80BCA">
        <w:rPr>
          <w:b/>
        </w:rPr>
        <w:t xml:space="preserve">Reference Source: </w:t>
      </w:r>
      <w:r w:rsidRPr="00F80BCA">
        <w:t>a physical entity or part of a physical entity that provides signals (e.g.</w:t>
      </w:r>
      <w:r w:rsidR="00C4382E" w:rsidRPr="00F80BCA">
        <w:t>,</w:t>
      </w:r>
      <w:r w:rsidRPr="00F80BCA">
        <w:t xml:space="preserve"> RF, acoustic, infra-red) that can be measured (e.g.</w:t>
      </w:r>
      <w:r w:rsidR="00C4382E" w:rsidRPr="00F80BCA">
        <w:t>,</w:t>
      </w:r>
      <w:r w:rsidRPr="00F80BCA">
        <w:t xml:space="preserve"> by a Target Device) in order to obtain the location of a Target Device.</w:t>
      </w:r>
    </w:p>
    <w:p w14:paraId="0D4BFFC9" w14:textId="77777777" w:rsidR="00706D47" w:rsidRPr="00F80BCA" w:rsidRDefault="002B1632" w:rsidP="00706D47">
      <w:r w:rsidRPr="00F80BCA">
        <w:rPr>
          <w:b/>
        </w:rPr>
        <w:t xml:space="preserve">Target Device: </w:t>
      </w:r>
      <w:r w:rsidRPr="00F80BCA">
        <w:t>the device that is being positioned (e.g.</w:t>
      </w:r>
      <w:r w:rsidR="00C4382E" w:rsidRPr="00F80BCA">
        <w:t>,</w:t>
      </w:r>
      <w:r w:rsidRPr="00F80BCA">
        <w:t xml:space="preserve"> UE or SUPL SET).</w:t>
      </w:r>
    </w:p>
    <w:p w14:paraId="37A06E27" w14:textId="77777777" w:rsidR="002B1632" w:rsidRPr="00F80BCA" w:rsidRDefault="00706D47" w:rsidP="00706D47">
      <w:pPr>
        <w:tabs>
          <w:tab w:val="left" w:pos="540"/>
        </w:tabs>
        <w:ind w:right="720"/>
      </w:pPr>
      <w:r w:rsidRPr="00F80BCA">
        <w:rPr>
          <w:b/>
        </w:rPr>
        <w:t>Transmission Point (TP):</w:t>
      </w:r>
      <w:r w:rsidRPr="00F80BCA">
        <w:t xml:space="preserve"> A </w:t>
      </w:r>
      <w:r w:rsidRPr="00F80BCA">
        <w:rPr>
          <w:rFonts w:eastAsia="MS PGothic"/>
          <w:bCs/>
        </w:rPr>
        <w:t xml:space="preserve">set of geographically co-located transmit antennas for one cell, part of one cell or one PRS-only TP. </w:t>
      </w:r>
      <w:r w:rsidRPr="00F80BCA">
        <w:t>Transmission Points can include base station (</w:t>
      </w:r>
      <w:proofErr w:type="spellStart"/>
      <w:r w:rsidRPr="00F80BCA">
        <w:t>eNodeB</w:t>
      </w:r>
      <w:proofErr w:type="spellEnd"/>
      <w:r w:rsidRPr="00F80BCA">
        <w:t xml:space="preserve">) antennas, remote radio heads, a remote antenna of a base station, an antenna of a PRS-only TP, etc. One cell can be formed by one or multiple transmission points. For a homogeneous deployment, each </w:t>
      </w:r>
      <w:r w:rsidRPr="00F80BCA">
        <w:rPr>
          <w:lang w:eastAsia="ja-JP"/>
        </w:rPr>
        <w:t>transmission point may correspond to one cell.</w:t>
      </w:r>
    </w:p>
    <w:p w14:paraId="20AEA77C" w14:textId="77777777" w:rsidR="00706D47" w:rsidRPr="00F80BCA" w:rsidRDefault="002B1632" w:rsidP="00706D47">
      <w:pPr>
        <w:tabs>
          <w:tab w:val="left" w:pos="540"/>
        </w:tabs>
        <w:ind w:right="720"/>
      </w:pPr>
      <w:r w:rsidRPr="00F80BCA">
        <w:rPr>
          <w:b/>
        </w:rPr>
        <w:t xml:space="preserve">Observed Time Difference </w:t>
      </w:r>
      <w:proofErr w:type="gramStart"/>
      <w:r w:rsidRPr="00F80BCA">
        <w:rPr>
          <w:b/>
        </w:rPr>
        <w:t>Of</w:t>
      </w:r>
      <w:proofErr w:type="gramEnd"/>
      <w:r w:rsidRPr="00F80BCA">
        <w:rPr>
          <w:b/>
        </w:rPr>
        <w:t xml:space="preserve"> Arrival (OTDOA): </w:t>
      </w:r>
      <w:r w:rsidRPr="00F80BCA">
        <w:t xml:space="preserve">The time interval that is observed by a target device between the reception of downlink signals from two different </w:t>
      </w:r>
      <w:r w:rsidR="00706D47" w:rsidRPr="00F80BCA">
        <w:t>TPs</w:t>
      </w:r>
      <w:r w:rsidRPr="00F80BCA">
        <w:t xml:space="preserve">. If a signal from </w:t>
      </w:r>
      <w:r w:rsidR="00706D47" w:rsidRPr="00F80BCA">
        <w:t xml:space="preserve">TP </w:t>
      </w:r>
      <w:r w:rsidR="00C4382E" w:rsidRPr="00F80BCA">
        <w:t>1</w:t>
      </w:r>
      <w:r w:rsidRPr="00F80BCA">
        <w:t xml:space="preserve"> is received at the moment </w:t>
      </w:r>
      <w:r w:rsidRPr="00F80BCA">
        <w:rPr>
          <w:i/>
        </w:rPr>
        <w:t>t</w:t>
      </w:r>
      <w:r w:rsidRPr="00F80BCA">
        <w:rPr>
          <w:i/>
          <w:vertAlign w:val="subscript"/>
        </w:rPr>
        <w:t>1</w:t>
      </w:r>
      <w:r w:rsidRPr="00F80BCA">
        <w:t xml:space="preserve">, and a signal from </w:t>
      </w:r>
      <w:r w:rsidR="00706D47" w:rsidRPr="00F80BCA">
        <w:t xml:space="preserve">TP </w:t>
      </w:r>
      <w:r w:rsidR="00C4382E" w:rsidRPr="00F80BCA">
        <w:t>2</w:t>
      </w:r>
      <w:r w:rsidRPr="00F80BCA">
        <w:t xml:space="preserve"> is received at the moment </w:t>
      </w:r>
      <w:r w:rsidRPr="00F80BCA">
        <w:rPr>
          <w:i/>
        </w:rPr>
        <w:t>t</w:t>
      </w:r>
      <w:r w:rsidRPr="00F80BCA">
        <w:rPr>
          <w:i/>
          <w:vertAlign w:val="subscript"/>
        </w:rPr>
        <w:t>2</w:t>
      </w:r>
      <w:r w:rsidRPr="00F80BCA">
        <w:t xml:space="preserve">, the OTDOA is </w:t>
      </w:r>
      <w:r w:rsidRPr="00F80BCA">
        <w:rPr>
          <w:i/>
        </w:rPr>
        <w:t>t</w:t>
      </w:r>
      <w:r w:rsidRPr="00F80BCA">
        <w:rPr>
          <w:i/>
          <w:vertAlign w:val="subscript"/>
        </w:rPr>
        <w:t>2</w:t>
      </w:r>
      <w:r w:rsidRPr="00F80BCA">
        <w:t xml:space="preserve"> – </w:t>
      </w:r>
      <w:r w:rsidRPr="00F80BCA">
        <w:rPr>
          <w:i/>
        </w:rPr>
        <w:t>t</w:t>
      </w:r>
      <w:r w:rsidRPr="00F80BCA">
        <w:rPr>
          <w:i/>
          <w:vertAlign w:val="subscript"/>
        </w:rPr>
        <w:t>1</w:t>
      </w:r>
      <w:r w:rsidRPr="00F80BCA">
        <w:t>.</w:t>
      </w:r>
    </w:p>
    <w:p w14:paraId="675C074D" w14:textId="0A739E15" w:rsidR="002B1632" w:rsidRDefault="00706D47" w:rsidP="00706D47">
      <w:pPr>
        <w:rPr>
          <w:ins w:id="16" w:author="Sven Fischer" w:date="2019-09-18T02:39:00Z"/>
        </w:rPr>
      </w:pPr>
      <w:r w:rsidRPr="00F80BCA">
        <w:rPr>
          <w:b/>
        </w:rPr>
        <w:t>PRS-only TP</w:t>
      </w:r>
      <w:r w:rsidRPr="00F80BCA">
        <w:t>: A TP which only transmits PRS signals for PRS-based TBS positioning and is not associated with a cell.</w:t>
      </w:r>
    </w:p>
    <w:p w14:paraId="10844866" w14:textId="113DAB1D" w:rsidR="00870028" w:rsidRPr="00F80BCA" w:rsidRDefault="0075368A" w:rsidP="00870028">
      <w:pPr>
        <w:tabs>
          <w:tab w:val="left" w:pos="540"/>
        </w:tabs>
        <w:ind w:right="720"/>
      </w:pPr>
      <w:ins w:id="17" w:author="Sven Fischer" w:date="2019-09-18T02:40:00Z">
        <w:r w:rsidRPr="0075368A">
          <w:rPr>
            <w:b/>
          </w:rPr>
          <w:t>Real Time Difference (RTD)</w:t>
        </w:r>
      </w:ins>
      <w:ins w:id="18" w:author="Sven Fischer" w:date="2019-09-18T02:39:00Z">
        <w:r w:rsidR="00870028" w:rsidRPr="00F80BCA">
          <w:rPr>
            <w:b/>
          </w:rPr>
          <w:t xml:space="preserve">: </w:t>
        </w:r>
      </w:ins>
      <w:ins w:id="19" w:author="Sven Fischer" w:date="2019-09-18T02:40:00Z">
        <w:r w:rsidR="00F749BB">
          <w:rPr>
            <w:rFonts w:eastAsia="Malgun Gothic"/>
            <w:lang w:eastAsia="ko-KR"/>
          </w:rPr>
          <w:t>T</w:t>
        </w:r>
        <w:r w:rsidR="00F749BB" w:rsidRPr="000107A0">
          <w:rPr>
            <w:rFonts w:eastAsia="Malgun Gothic"/>
            <w:lang w:eastAsia="ko-KR"/>
          </w:rPr>
          <w:t xml:space="preserve">he relative synchronization difference between two </w:t>
        </w:r>
        <w:r w:rsidR="00F749BB">
          <w:rPr>
            <w:rFonts w:eastAsia="Malgun Gothic"/>
            <w:lang w:val="en-US" w:eastAsia="ko-KR"/>
          </w:rPr>
          <w:t>TP</w:t>
        </w:r>
        <w:r w:rsidR="00F749BB" w:rsidRPr="000107A0">
          <w:rPr>
            <w:rFonts w:eastAsia="Malgun Gothic"/>
            <w:lang w:eastAsia="ko-KR"/>
          </w:rPr>
          <w:t xml:space="preserve">s. If the </w:t>
        </w:r>
        <w:r w:rsidR="00F749BB">
          <w:rPr>
            <w:rFonts w:eastAsia="Malgun Gothic"/>
            <w:lang w:val="en-US" w:eastAsia="ko-KR"/>
          </w:rPr>
          <w:t>TP</w:t>
        </w:r>
      </w:ins>
      <w:ins w:id="20" w:author="Sven Fischer" w:date="2019-09-18T02:41:00Z">
        <w:r w:rsidR="005A5C3F">
          <w:rPr>
            <w:rFonts w:eastAsia="Malgun Gothic"/>
            <w:lang w:val="en-US" w:eastAsia="ko-KR"/>
          </w:rPr>
          <w:t xml:space="preserve"> 1</w:t>
        </w:r>
      </w:ins>
      <w:ins w:id="21" w:author="Sven Fischer" w:date="2019-09-18T02:40:00Z">
        <w:r w:rsidR="00F749BB" w:rsidRPr="000107A0">
          <w:rPr>
            <w:rFonts w:eastAsia="Malgun Gothic"/>
            <w:lang w:eastAsia="ko-KR"/>
          </w:rPr>
          <w:t xml:space="preserve"> </w:t>
        </w:r>
        <w:r w:rsidR="00F749BB">
          <w:rPr>
            <w:rFonts w:eastAsia="Malgun Gothic"/>
            <w:lang w:val="en-US" w:eastAsia="ko-KR"/>
          </w:rPr>
          <w:t>transmits</w:t>
        </w:r>
        <w:r w:rsidR="00F749BB" w:rsidRPr="000107A0">
          <w:rPr>
            <w:rFonts w:eastAsia="Malgun Gothic"/>
            <w:lang w:eastAsia="ko-KR"/>
          </w:rPr>
          <w:t xml:space="preserve"> a </w:t>
        </w:r>
        <w:r w:rsidR="00F749BB">
          <w:rPr>
            <w:rFonts w:eastAsia="Malgun Gothic"/>
            <w:lang w:val="en-US" w:eastAsia="ko-KR"/>
          </w:rPr>
          <w:t>signal</w:t>
        </w:r>
        <w:r w:rsidR="00F749BB" w:rsidRPr="000107A0">
          <w:rPr>
            <w:rFonts w:eastAsia="Malgun Gothic"/>
            <w:lang w:eastAsia="ko-KR"/>
          </w:rPr>
          <w:t xml:space="preserve"> at the moment </w:t>
        </w:r>
        <w:r w:rsidR="00F749BB" w:rsidRPr="00C80635">
          <w:rPr>
            <w:rFonts w:eastAsia="Malgun Gothic"/>
            <w:i/>
            <w:lang w:eastAsia="ko-KR"/>
          </w:rPr>
          <w:t>t</w:t>
        </w:r>
        <w:r w:rsidR="00F749BB" w:rsidRPr="00C80635">
          <w:rPr>
            <w:rFonts w:eastAsia="Malgun Gothic"/>
            <w:i/>
            <w:vertAlign w:val="subscript"/>
            <w:lang w:eastAsia="ko-KR"/>
          </w:rPr>
          <w:t>3</w:t>
        </w:r>
        <w:r w:rsidR="00F749BB" w:rsidRPr="000107A0">
          <w:rPr>
            <w:rFonts w:eastAsia="Malgun Gothic"/>
            <w:lang w:eastAsia="ko-KR"/>
          </w:rPr>
          <w:t xml:space="preserve">, and the </w:t>
        </w:r>
        <w:r w:rsidR="00F749BB">
          <w:rPr>
            <w:rFonts w:eastAsia="Malgun Gothic"/>
            <w:lang w:val="en-US" w:eastAsia="ko-KR"/>
          </w:rPr>
          <w:t>TP</w:t>
        </w:r>
      </w:ins>
      <w:ins w:id="22" w:author="Sven Fischer" w:date="2019-09-18T02:42:00Z">
        <w:r w:rsidR="003F3936">
          <w:rPr>
            <w:rFonts w:eastAsia="Malgun Gothic"/>
            <w:lang w:val="en-US" w:eastAsia="ko-KR"/>
          </w:rPr>
          <w:t xml:space="preserve"> 2</w:t>
        </w:r>
      </w:ins>
      <w:ins w:id="23" w:author="Sven Fischer" w:date="2019-09-18T02:40:00Z">
        <w:r w:rsidR="00F749BB" w:rsidRPr="000107A0">
          <w:rPr>
            <w:rFonts w:eastAsia="Malgun Gothic"/>
            <w:lang w:eastAsia="ko-KR"/>
          </w:rPr>
          <w:t xml:space="preserve"> at the moment </w:t>
        </w:r>
        <w:r w:rsidR="00F749BB" w:rsidRPr="00C80635">
          <w:rPr>
            <w:rFonts w:eastAsia="Malgun Gothic"/>
            <w:i/>
            <w:lang w:eastAsia="ko-KR"/>
          </w:rPr>
          <w:t>t</w:t>
        </w:r>
        <w:r w:rsidR="00F749BB" w:rsidRPr="00C80635">
          <w:rPr>
            <w:rFonts w:eastAsia="Malgun Gothic"/>
            <w:i/>
            <w:vertAlign w:val="subscript"/>
            <w:lang w:eastAsia="ko-KR"/>
          </w:rPr>
          <w:t>4</w:t>
        </w:r>
        <w:r w:rsidR="00F749BB" w:rsidRPr="000107A0">
          <w:rPr>
            <w:rFonts w:eastAsia="Malgun Gothic"/>
            <w:lang w:eastAsia="ko-KR"/>
          </w:rPr>
          <w:t xml:space="preserve">, the RTD between them is RTD = </w:t>
        </w:r>
        <w:r w:rsidR="00F749BB" w:rsidRPr="00C80635">
          <w:rPr>
            <w:rFonts w:eastAsia="Malgun Gothic"/>
            <w:i/>
            <w:lang w:eastAsia="ko-KR"/>
          </w:rPr>
          <w:t>t</w:t>
        </w:r>
        <w:r w:rsidR="00F749BB" w:rsidRPr="00C80635">
          <w:rPr>
            <w:rFonts w:eastAsia="Malgun Gothic"/>
            <w:i/>
            <w:vertAlign w:val="subscript"/>
            <w:lang w:eastAsia="ko-KR"/>
          </w:rPr>
          <w:t>4</w:t>
        </w:r>
        <w:r w:rsidR="00F749BB" w:rsidRPr="000107A0">
          <w:rPr>
            <w:rFonts w:eastAsia="Malgun Gothic"/>
            <w:lang w:eastAsia="ko-KR"/>
          </w:rPr>
          <w:t xml:space="preserve"> - </w:t>
        </w:r>
        <w:r w:rsidR="00F749BB" w:rsidRPr="00C80635">
          <w:rPr>
            <w:rFonts w:eastAsia="Malgun Gothic"/>
            <w:i/>
            <w:lang w:eastAsia="ko-KR"/>
          </w:rPr>
          <w:t>t</w:t>
        </w:r>
        <w:r w:rsidR="00F749BB" w:rsidRPr="00C80635">
          <w:rPr>
            <w:rFonts w:eastAsia="Malgun Gothic"/>
            <w:i/>
            <w:vertAlign w:val="subscript"/>
            <w:lang w:eastAsia="ko-KR"/>
          </w:rPr>
          <w:t>3</w:t>
        </w:r>
        <w:r w:rsidR="00F749BB" w:rsidRPr="000107A0">
          <w:rPr>
            <w:rFonts w:eastAsia="Malgun Gothic"/>
            <w:lang w:eastAsia="ko-KR"/>
          </w:rPr>
          <w:t xml:space="preserve">. If the </w:t>
        </w:r>
        <w:r w:rsidR="00F749BB">
          <w:rPr>
            <w:rFonts w:eastAsia="Malgun Gothic"/>
            <w:lang w:val="en-US" w:eastAsia="ko-KR"/>
          </w:rPr>
          <w:t>TP</w:t>
        </w:r>
        <w:r w:rsidR="00F749BB" w:rsidRPr="000107A0">
          <w:rPr>
            <w:rFonts w:eastAsia="Malgun Gothic"/>
            <w:lang w:eastAsia="ko-KR"/>
          </w:rPr>
          <w:t xml:space="preserve">s transmit exactly at the same time that means that the network is </w:t>
        </w:r>
      </w:ins>
      <w:ins w:id="24" w:author="Sven Fischer" w:date="2019-09-18T02:42:00Z">
        <w:r w:rsidR="003F3936">
          <w:rPr>
            <w:rFonts w:eastAsia="Malgun Gothic"/>
            <w:lang w:eastAsia="ko-KR"/>
          </w:rPr>
          <w:t xml:space="preserve">perfectly </w:t>
        </w:r>
      </w:ins>
      <w:ins w:id="25" w:author="Sven Fischer" w:date="2019-09-18T02:40:00Z">
        <w:r w:rsidR="00F749BB" w:rsidRPr="000107A0">
          <w:rPr>
            <w:rFonts w:eastAsia="Malgun Gothic"/>
            <w:lang w:eastAsia="ko-KR"/>
          </w:rPr>
          <w:t>synchronized and hence RTDs = 0.</w:t>
        </w:r>
      </w:ins>
    </w:p>
    <w:p w14:paraId="50910B35" w14:textId="77777777" w:rsidR="002B1632" w:rsidRPr="00F80BCA" w:rsidRDefault="002B1632" w:rsidP="00C42F64">
      <w:pPr>
        <w:pStyle w:val="Heading2"/>
      </w:pPr>
      <w:bookmarkStart w:id="26" w:name="_Toc12618164"/>
      <w:r w:rsidRPr="00F80BCA">
        <w:t>3.2</w:t>
      </w:r>
      <w:r w:rsidRPr="00F80BCA">
        <w:tab/>
        <w:t>Abbreviations</w:t>
      </w:r>
      <w:bookmarkEnd w:id="26"/>
    </w:p>
    <w:p w14:paraId="6767E238" w14:textId="77777777" w:rsidR="002B1632" w:rsidRPr="00F80BCA" w:rsidRDefault="002B1632" w:rsidP="002D60CB">
      <w:r w:rsidRPr="00F80BCA">
        <w:t>For the purposes of the present document, the following abbreviations apply.</w:t>
      </w:r>
    </w:p>
    <w:p w14:paraId="175E62C0" w14:textId="77777777" w:rsidR="002B1632" w:rsidRPr="00F80BCA" w:rsidRDefault="002B1632" w:rsidP="002D60CB">
      <w:pPr>
        <w:pStyle w:val="EW"/>
        <w:rPr>
          <w:lang w:val="en-GB"/>
        </w:rPr>
      </w:pPr>
      <w:r w:rsidRPr="00F80BCA">
        <w:rPr>
          <w:lang w:val="en-GB"/>
        </w:rPr>
        <w:t>ADR</w:t>
      </w:r>
      <w:r w:rsidRPr="00F80BCA">
        <w:rPr>
          <w:lang w:val="en-GB"/>
        </w:rPr>
        <w:tab/>
        <w:t>Accumulated Delta-Range</w:t>
      </w:r>
    </w:p>
    <w:p w14:paraId="1AFF2284" w14:textId="77777777" w:rsidR="002B1632" w:rsidRPr="00F80BCA" w:rsidRDefault="002B1632" w:rsidP="002D60CB">
      <w:pPr>
        <w:pStyle w:val="EW"/>
        <w:rPr>
          <w:lang w:val="en-GB"/>
        </w:rPr>
      </w:pPr>
      <w:r w:rsidRPr="00F80BCA">
        <w:rPr>
          <w:lang w:val="en-GB"/>
        </w:rPr>
        <w:t>A</w:t>
      </w:r>
      <w:r w:rsidRPr="00F80BCA">
        <w:rPr>
          <w:lang w:val="en-GB"/>
        </w:rPr>
        <w:noBreakHyphen/>
        <w:t>GNSS</w:t>
      </w:r>
      <w:r w:rsidRPr="00F80BCA">
        <w:rPr>
          <w:lang w:val="en-GB"/>
        </w:rPr>
        <w:tab/>
        <w:t>Assisted</w:t>
      </w:r>
      <w:r w:rsidRPr="00F80BCA">
        <w:rPr>
          <w:lang w:val="en-GB"/>
        </w:rPr>
        <w:noBreakHyphen/>
        <w:t>GNSS</w:t>
      </w:r>
    </w:p>
    <w:p w14:paraId="48DBCF5C" w14:textId="77777777" w:rsidR="00733B2B" w:rsidRPr="00F80BCA" w:rsidRDefault="00733B2B" w:rsidP="00733B2B">
      <w:pPr>
        <w:pStyle w:val="EW"/>
        <w:rPr>
          <w:lang w:val="en-GB"/>
        </w:rPr>
      </w:pPr>
      <w:r w:rsidRPr="00F80BCA">
        <w:rPr>
          <w:lang w:val="en-GB"/>
        </w:rPr>
        <w:t>AP</w:t>
      </w:r>
      <w:r w:rsidRPr="00F80BCA">
        <w:rPr>
          <w:lang w:val="en-GB"/>
        </w:rPr>
        <w:tab/>
        <w:t>Access Point</w:t>
      </w:r>
    </w:p>
    <w:p w14:paraId="33AED91C" w14:textId="77777777" w:rsidR="005E110F" w:rsidRPr="00F80BCA" w:rsidRDefault="002B1632" w:rsidP="005E110F">
      <w:pPr>
        <w:pStyle w:val="EW"/>
        <w:rPr>
          <w:lang w:val="en-GB"/>
        </w:rPr>
      </w:pPr>
      <w:r w:rsidRPr="00F80BCA">
        <w:rPr>
          <w:lang w:val="en-GB"/>
        </w:rPr>
        <w:t>ARFCN</w:t>
      </w:r>
      <w:r w:rsidRPr="00F80BCA">
        <w:rPr>
          <w:lang w:val="en-GB"/>
        </w:rPr>
        <w:tab/>
        <w:t>Absolute Radio Frequency Channel Number</w:t>
      </w:r>
    </w:p>
    <w:p w14:paraId="55CBD519" w14:textId="77777777" w:rsidR="00631989" w:rsidRPr="00F80BCA" w:rsidRDefault="005E110F" w:rsidP="005E110F">
      <w:pPr>
        <w:pStyle w:val="EW"/>
        <w:rPr>
          <w:lang w:val="en-GB"/>
        </w:rPr>
      </w:pPr>
      <w:r w:rsidRPr="00F80BCA">
        <w:rPr>
          <w:lang w:val="en-GB"/>
        </w:rPr>
        <w:t>ARP</w:t>
      </w:r>
      <w:r w:rsidRPr="00F80BCA">
        <w:rPr>
          <w:lang w:val="en-GB"/>
        </w:rPr>
        <w:tab/>
        <w:t>Antenna Reference Point</w:t>
      </w:r>
    </w:p>
    <w:p w14:paraId="07BAF654" w14:textId="77777777" w:rsidR="00B63AB8" w:rsidRPr="00F80BCA" w:rsidRDefault="00AF2271" w:rsidP="00B63AB8">
      <w:pPr>
        <w:pStyle w:val="EW"/>
        <w:rPr>
          <w:lang w:val="en-GB"/>
        </w:rPr>
      </w:pPr>
      <w:r w:rsidRPr="00F80BCA">
        <w:rPr>
          <w:lang w:val="en-GB"/>
        </w:rPr>
        <w:t>BDS</w:t>
      </w:r>
      <w:r w:rsidRPr="00F80BCA">
        <w:rPr>
          <w:lang w:val="en-GB"/>
        </w:rPr>
        <w:tab/>
      </w:r>
      <w:proofErr w:type="spellStart"/>
      <w:r w:rsidRPr="00F80BCA">
        <w:rPr>
          <w:lang w:val="en-GB"/>
        </w:rPr>
        <w:t>BeiDou</w:t>
      </w:r>
      <w:proofErr w:type="spellEnd"/>
      <w:r w:rsidRPr="00F80BCA">
        <w:rPr>
          <w:lang w:val="en-GB"/>
        </w:rPr>
        <w:t xml:space="preserve"> Navigation Satellite System</w:t>
      </w:r>
    </w:p>
    <w:p w14:paraId="2A88AA9E" w14:textId="77777777" w:rsidR="00AF2271" w:rsidRPr="00F80BCA" w:rsidRDefault="00B63AB8" w:rsidP="00B63AB8">
      <w:pPr>
        <w:pStyle w:val="EW"/>
        <w:rPr>
          <w:lang w:val="en-GB"/>
        </w:rPr>
      </w:pPr>
      <w:r w:rsidRPr="00F80BCA">
        <w:rPr>
          <w:lang w:val="en-GB"/>
        </w:rPr>
        <w:t>BSSID</w:t>
      </w:r>
      <w:r w:rsidRPr="00F80BCA">
        <w:rPr>
          <w:lang w:val="en-GB"/>
        </w:rPr>
        <w:tab/>
        <w:t>Basic Service Set Identifier</w:t>
      </w:r>
    </w:p>
    <w:p w14:paraId="5806286B" w14:textId="77777777" w:rsidR="002B1632" w:rsidRPr="00F80BCA" w:rsidRDefault="002B1632" w:rsidP="002D60CB">
      <w:pPr>
        <w:pStyle w:val="EW"/>
        <w:rPr>
          <w:lang w:val="en-GB"/>
        </w:rPr>
      </w:pPr>
      <w:r w:rsidRPr="00F80BCA">
        <w:rPr>
          <w:lang w:val="en-GB"/>
        </w:rPr>
        <w:t>BTS</w:t>
      </w:r>
      <w:r w:rsidRPr="00F80BCA">
        <w:rPr>
          <w:lang w:val="en-GB"/>
        </w:rPr>
        <w:tab/>
        <w:t>Base Transceiver Station (GERAN)</w:t>
      </w:r>
    </w:p>
    <w:p w14:paraId="7F497379" w14:textId="77777777" w:rsidR="002B1632" w:rsidRPr="00F80BCA" w:rsidRDefault="002B1632" w:rsidP="002D60CB">
      <w:pPr>
        <w:pStyle w:val="EW"/>
        <w:rPr>
          <w:lang w:val="en-GB"/>
        </w:rPr>
      </w:pPr>
      <w:r w:rsidRPr="00F80BCA">
        <w:rPr>
          <w:lang w:val="en-GB"/>
        </w:rPr>
        <w:t>CID</w:t>
      </w:r>
      <w:r w:rsidRPr="00F80BCA">
        <w:rPr>
          <w:lang w:val="en-GB"/>
        </w:rPr>
        <w:tab/>
        <w:t>Cell-ID (positioning method)</w:t>
      </w:r>
    </w:p>
    <w:p w14:paraId="3FDFEAA9" w14:textId="77777777" w:rsidR="002B1632" w:rsidRPr="00F80BCA" w:rsidRDefault="002B1632" w:rsidP="002D60CB">
      <w:pPr>
        <w:pStyle w:val="EW"/>
        <w:rPr>
          <w:lang w:val="en-GB"/>
        </w:rPr>
      </w:pPr>
      <w:r w:rsidRPr="00F80BCA">
        <w:rPr>
          <w:lang w:val="en-GB"/>
        </w:rPr>
        <w:t>CNAV</w:t>
      </w:r>
      <w:r w:rsidRPr="00F80BCA">
        <w:rPr>
          <w:lang w:val="en-GB"/>
        </w:rPr>
        <w:tab/>
        <w:t>Civil Navigation</w:t>
      </w:r>
    </w:p>
    <w:p w14:paraId="0C3A190F" w14:textId="77777777" w:rsidR="0040686B" w:rsidRPr="00F80BCA" w:rsidRDefault="0040686B" w:rsidP="002D60CB">
      <w:pPr>
        <w:pStyle w:val="EW"/>
        <w:rPr>
          <w:lang w:val="en-GB"/>
        </w:rPr>
      </w:pPr>
      <w:r w:rsidRPr="00F80BCA">
        <w:rPr>
          <w:lang w:val="en-GB"/>
        </w:rPr>
        <w:t>CRS</w:t>
      </w:r>
      <w:r w:rsidRPr="00F80BCA">
        <w:rPr>
          <w:lang w:val="en-GB"/>
        </w:rPr>
        <w:tab/>
        <w:t>Cell-specific Reference Signals</w:t>
      </w:r>
    </w:p>
    <w:p w14:paraId="2BE008C0" w14:textId="77777777" w:rsidR="002B1632" w:rsidRPr="00F80BCA" w:rsidRDefault="002B1632" w:rsidP="002D60CB">
      <w:pPr>
        <w:pStyle w:val="EW"/>
        <w:rPr>
          <w:lang w:val="en-GB"/>
        </w:rPr>
      </w:pPr>
      <w:r w:rsidRPr="00F80BCA">
        <w:rPr>
          <w:lang w:val="en-GB"/>
        </w:rPr>
        <w:t>ECEF</w:t>
      </w:r>
      <w:r w:rsidRPr="00F80BCA">
        <w:rPr>
          <w:lang w:val="en-GB"/>
        </w:rPr>
        <w:tab/>
        <w:t>Earth-</w:t>
      </w:r>
      <w:proofErr w:type="spellStart"/>
      <w:r w:rsidRPr="00F80BCA">
        <w:rPr>
          <w:lang w:val="en-GB"/>
        </w:rPr>
        <w:t>Centered</w:t>
      </w:r>
      <w:proofErr w:type="spellEnd"/>
      <w:r w:rsidRPr="00F80BCA">
        <w:rPr>
          <w:lang w:val="en-GB"/>
        </w:rPr>
        <w:t>, Earth-Fixed</w:t>
      </w:r>
    </w:p>
    <w:p w14:paraId="4CBC7F59" w14:textId="77777777" w:rsidR="002B1632" w:rsidRPr="00F80BCA" w:rsidRDefault="002B1632" w:rsidP="002D60CB">
      <w:pPr>
        <w:pStyle w:val="EW"/>
        <w:rPr>
          <w:lang w:val="en-GB"/>
        </w:rPr>
      </w:pPr>
      <w:r w:rsidRPr="00F80BCA">
        <w:rPr>
          <w:lang w:val="en-GB"/>
        </w:rPr>
        <w:t>ECGI</w:t>
      </w:r>
      <w:r w:rsidRPr="00F80BCA">
        <w:rPr>
          <w:lang w:val="en-GB"/>
        </w:rPr>
        <w:tab/>
        <w:t>Evolved Cell Global Identifier</w:t>
      </w:r>
    </w:p>
    <w:p w14:paraId="766E4BC0" w14:textId="77777777" w:rsidR="002B1632" w:rsidRPr="00F80BCA" w:rsidRDefault="002B1632" w:rsidP="002D60CB">
      <w:pPr>
        <w:pStyle w:val="EW"/>
        <w:rPr>
          <w:lang w:val="en-GB"/>
        </w:rPr>
      </w:pPr>
      <w:r w:rsidRPr="00F80BCA">
        <w:rPr>
          <w:lang w:val="en-GB"/>
        </w:rPr>
        <w:t>ECI</w:t>
      </w:r>
      <w:r w:rsidRPr="00F80BCA">
        <w:rPr>
          <w:lang w:val="en-GB"/>
        </w:rPr>
        <w:tab/>
        <w:t>Earth-</w:t>
      </w:r>
      <w:proofErr w:type="spellStart"/>
      <w:r w:rsidRPr="00F80BCA">
        <w:rPr>
          <w:lang w:val="en-GB"/>
        </w:rPr>
        <w:t>Centered</w:t>
      </w:r>
      <w:proofErr w:type="spellEnd"/>
      <w:r w:rsidRPr="00F80BCA">
        <w:rPr>
          <w:lang w:val="en-GB"/>
        </w:rPr>
        <w:t>-Inertial</w:t>
      </w:r>
    </w:p>
    <w:p w14:paraId="005CFD77" w14:textId="77777777" w:rsidR="002B1632" w:rsidRPr="00F80BCA" w:rsidRDefault="002B1632" w:rsidP="002D60CB">
      <w:pPr>
        <w:pStyle w:val="EW"/>
        <w:rPr>
          <w:lang w:val="en-GB"/>
        </w:rPr>
      </w:pPr>
      <w:r w:rsidRPr="00F80BCA">
        <w:rPr>
          <w:lang w:val="en-GB"/>
        </w:rPr>
        <w:t>E</w:t>
      </w:r>
      <w:r w:rsidRPr="00F80BCA">
        <w:rPr>
          <w:lang w:val="en-GB"/>
        </w:rPr>
        <w:noBreakHyphen/>
        <w:t>CID</w:t>
      </w:r>
      <w:r w:rsidRPr="00F80BCA">
        <w:rPr>
          <w:lang w:val="en-GB"/>
        </w:rPr>
        <w:tab/>
        <w:t>Enhanced Cell-ID (positioning method)</w:t>
      </w:r>
    </w:p>
    <w:p w14:paraId="0A746353" w14:textId="77777777" w:rsidR="002B1632" w:rsidRPr="00F80BCA" w:rsidRDefault="002B1632" w:rsidP="002D60CB">
      <w:pPr>
        <w:pStyle w:val="EW"/>
        <w:rPr>
          <w:lang w:val="en-GB"/>
        </w:rPr>
      </w:pPr>
      <w:r w:rsidRPr="00F80BCA">
        <w:rPr>
          <w:lang w:val="en-GB"/>
        </w:rPr>
        <w:t>EGNOS</w:t>
      </w:r>
      <w:r w:rsidRPr="00F80BCA">
        <w:rPr>
          <w:lang w:val="en-GB"/>
        </w:rPr>
        <w:tab/>
        <w:t>European Geostationary Navigation Overlay Service</w:t>
      </w:r>
    </w:p>
    <w:p w14:paraId="2E131742" w14:textId="77777777" w:rsidR="002B1632" w:rsidRPr="00F80BCA" w:rsidRDefault="002B1632" w:rsidP="002D60CB">
      <w:pPr>
        <w:pStyle w:val="EW"/>
        <w:rPr>
          <w:lang w:val="en-GB"/>
        </w:rPr>
      </w:pPr>
      <w:r w:rsidRPr="00F80BCA">
        <w:rPr>
          <w:lang w:val="en-GB"/>
        </w:rPr>
        <w:t>E-SMLC</w:t>
      </w:r>
      <w:r w:rsidRPr="00F80BCA">
        <w:rPr>
          <w:lang w:val="en-GB"/>
        </w:rPr>
        <w:tab/>
        <w:t>Enhanced Serving Mobile Location Centre</w:t>
      </w:r>
    </w:p>
    <w:p w14:paraId="2D70185C" w14:textId="77777777" w:rsidR="002B1632" w:rsidRPr="00F80BCA" w:rsidRDefault="002B1632" w:rsidP="002D60CB">
      <w:pPr>
        <w:pStyle w:val="EW"/>
        <w:rPr>
          <w:lang w:val="en-GB"/>
        </w:rPr>
      </w:pPr>
      <w:r w:rsidRPr="00F80BCA">
        <w:rPr>
          <w:lang w:val="en-GB"/>
        </w:rPr>
        <w:t>E-UTRAN</w:t>
      </w:r>
      <w:r w:rsidRPr="00F80BCA">
        <w:rPr>
          <w:lang w:val="en-GB"/>
        </w:rPr>
        <w:tab/>
      </w:r>
      <w:r w:rsidR="00100E4A" w:rsidRPr="00F80BCA">
        <w:rPr>
          <w:lang w:val="en-GB"/>
        </w:rPr>
        <w:t>Evolved</w:t>
      </w:r>
      <w:r w:rsidRPr="00F80BCA">
        <w:rPr>
          <w:lang w:val="en-GB"/>
        </w:rPr>
        <w:t xml:space="preserve"> Universal Terrestrial Radio Access Network</w:t>
      </w:r>
    </w:p>
    <w:p w14:paraId="40634066" w14:textId="77777777" w:rsidR="002B1632" w:rsidRPr="00F80BCA" w:rsidRDefault="002B1632" w:rsidP="002D60CB">
      <w:pPr>
        <w:pStyle w:val="EW"/>
        <w:rPr>
          <w:lang w:val="en-GB"/>
        </w:rPr>
      </w:pPr>
      <w:r w:rsidRPr="00F80BCA">
        <w:rPr>
          <w:lang w:val="en-GB"/>
        </w:rPr>
        <w:t>EOP</w:t>
      </w:r>
      <w:r w:rsidRPr="00F80BCA">
        <w:rPr>
          <w:lang w:val="en-GB"/>
        </w:rPr>
        <w:tab/>
        <w:t>Earth Orientation Parameters</w:t>
      </w:r>
    </w:p>
    <w:p w14:paraId="3AAA6960" w14:textId="77777777" w:rsidR="002B1632" w:rsidRPr="00F80BCA" w:rsidRDefault="002B1632" w:rsidP="002572B7">
      <w:pPr>
        <w:pStyle w:val="EW"/>
        <w:rPr>
          <w:lang w:val="en-GB"/>
        </w:rPr>
      </w:pPr>
      <w:r w:rsidRPr="00F80BCA">
        <w:rPr>
          <w:lang w:val="en-GB"/>
        </w:rPr>
        <w:t>EPDU</w:t>
      </w:r>
      <w:r w:rsidRPr="00F80BCA">
        <w:rPr>
          <w:lang w:val="en-GB"/>
        </w:rPr>
        <w:tab/>
        <w:t>External Protocol Data Unit</w:t>
      </w:r>
    </w:p>
    <w:p w14:paraId="369961A4" w14:textId="77777777" w:rsidR="002B1632" w:rsidRPr="00F80BCA" w:rsidRDefault="002B1632" w:rsidP="002D60CB">
      <w:pPr>
        <w:pStyle w:val="EW"/>
        <w:rPr>
          <w:lang w:val="en-GB"/>
        </w:rPr>
      </w:pPr>
      <w:r w:rsidRPr="00F80BCA">
        <w:rPr>
          <w:lang w:val="en-GB"/>
        </w:rPr>
        <w:t>FDMA</w:t>
      </w:r>
      <w:r w:rsidRPr="00F80BCA">
        <w:rPr>
          <w:lang w:val="en-GB"/>
        </w:rPr>
        <w:tab/>
        <w:t>Frequency Division Multiple Access</w:t>
      </w:r>
    </w:p>
    <w:p w14:paraId="35439B48" w14:textId="77777777" w:rsidR="005E110F" w:rsidRPr="00F80BCA" w:rsidRDefault="002B1632" w:rsidP="005E110F">
      <w:pPr>
        <w:pStyle w:val="EW"/>
        <w:rPr>
          <w:lang w:val="en-GB"/>
        </w:rPr>
      </w:pPr>
      <w:r w:rsidRPr="00F80BCA">
        <w:rPr>
          <w:lang w:val="en-GB"/>
        </w:rPr>
        <w:t>FEC</w:t>
      </w:r>
      <w:r w:rsidRPr="00F80BCA">
        <w:rPr>
          <w:lang w:val="en-GB"/>
        </w:rPr>
        <w:tab/>
        <w:t>Forward Error Correction</w:t>
      </w:r>
    </w:p>
    <w:p w14:paraId="7DA8F6AA" w14:textId="77777777" w:rsidR="002B1632" w:rsidRPr="00F80BCA" w:rsidRDefault="005E110F" w:rsidP="005E110F">
      <w:pPr>
        <w:pStyle w:val="EW"/>
        <w:rPr>
          <w:lang w:val="en-GB"/>
        </w:rPr>
      </w:pPr>
      <w:r w:rsidRPr="00F80BCA">
        <w:rPr>
          <w:lang w:val="en-GB"/>
        </w:rPr>
        <w:t>FKP</w:t>
      </w:r>
      <w:r w:rsidRPr="00F80BCA">
        <w:rPr>
          <w:lang w:val="en-GB"/>
        </w:rPr>
        <w:tab/>
        <w:t xml:space="preserve">(German) </w:t>
      </w:r>
      <w:proofErr w:type="spellStart"/>
      <w:r w:rsidRPr="00F80BCA">
        <w:rPr>
          <w:lang w:val="en-GB"/>
        </w:rPr>
        <w:t>Flächen</w:t>
      </w:r>
      <w:proofErr w:type="spellEnd"/>
      <w:r w:rsidRPr="00F80BCA">
        <w:rPr>
          <w:lang w:val="en-GB"/>
        </w:rPr>
        <w:t>-</w:t>
      </w:r>
      <w:proofErr w:type="spellStart"/>
      <w:r w:rsidRPr="00F80BCA">
        <w:rPr>
          <w:lang w:val="en-GB"/>
        </w:rPr>
        <w:t>Korrektur</w:t>
      </w:r>
      <w:proofErr w:type="spellEnd"/>
      <w:r w:rsidRPr="00F80BCA">
        <w:rPr>
          <w:lang w:val="en-GB"/>
        </w:rPr>
        <w:t>-Parameter (area correction parameter)</w:t>
      </w:r>
    </w:p>
    <w:p w14:paraId="560BCBF8" w14:textId="77777777" w:rsidR="002B1632" w:rsidRPr="00F80BCA" w:rsidRDefault="002B1632" w:rsidP="002D60CB">
      <w:pPr>
        <w:pStyle w:val="EW"/>
        <w:rPr>
          <w:lang w:val="en-GB"/>
        </w:rPr>
      </w:pPr>
      <w:r w:rsidRPr="00F80BCA">
        <w:rPr>
          <w:lang w:val="en-GB"/>
        </w:rPr>
        <w:t>FTA</w:t>
      </w:r>
      <w:r w:rsidRPr="00F80BCA">
        <w:rPr>
          <w:lang w:val="en-GB"/>
        </w:rPr>
        <w:tab/>
        <w:t>Fine Time Assistance</w:t>
      </w:r>
    </w:p>
    <w:p w14:paraId="1D9CDECF" w14:textId="77777777" w:rsidR="002B1632" w:rsidRPr="00F80BCA" w:rsidRDefault="002B1632" w:rsidP="002D60CB">
      <w:pPr>
        <w:pStyle w:val="EW"/>
        <w:rPr>
          <w:lang w:val="en-GB"/>
        </w:rPr>
      </w:pPr>
      <w:r w:rsidRPr="00F80BCA">
        <w:rPr>
          <w:lang w:val="en-GB"/>
        </w:rPr>
        <w:t>GAGAN</w:t>
      </w:r>
      <w:r w:rsidRPr="00F80BCA">
        <w:rPr>
          <w:lang w:val="en-GB"/>
        </w:rPr>
        <w:tab/>
        <w:t>GPS Aided Geo Augmented Navigation</w:t>
      </w:r>
    </w:p>
    <w:p w14:paraId="261C6C64" w14:textId="77777777" w:rsidR="002B1632" w:rsidRPr="00F80BCA" w:rsidRDefault="002B1632" w:rsidP="002D60CB">
      <w:pPr>
        <w:pStyle w:val="EW"/>
        <w:rPr>
          <w:lang w:val="en-GB"/>
        </w:rPr>
      </w:pPr>
      <w:r w:rsidRPr="00F80BCA">
        <w:rPr>
          <w:lang w:val="en-GB"/>
        </w:rPr>
        <w:t>GLONASS</w:t>
      </w:r>
      <w:r w:rsidRPr="00F80BCA">
        <w:rPr>
          <w:lang w:val="en-GB"/>
        </w:rPr>
        <w:tab/>
      </w:r>
      <w:proofErr w:type="spellStart"/>
      <w:r w:rsidRPr="00F80BCA">
        <w:rPr>
          <w:lang w:val="en-GB"/>
        </w:rPr>
        <w:t>GLObal'naya</w:t>
      </w:r>
      <w:proofErr w:type="spellEnd"/>
      <w:r w:rsidRPr="00F80BCA">
        <w:rPr>
          <w:lang w:val="en-GB"/>
        </w:rPr>
        <w:t xml:space="preserve"> </w:t>
      </w:r>
      <w:proofErr w:type="spellStart"/>
      <w:r w:rsidRPr="00F80BCA">
        <w:rPr>
          <w:lang w:val="en-GB"/>
        </w:rPr>
        <w:t>NAvigatsionnaya</w:t>
      </w:r>
      <w:proofErr w:type="spellEnd"/>
      <w:r w:rsidRPr="00F80BCA">
        <w:rPr>
          <w:lang w:val="en-GB"/>
        </w:rPr>
        <w:t xml:space="preserve"> </w:t>
      </w:r>
      <w:proofErr w:type="spellStart"/>
      <w:r w:rsidRPr="00F80BCA">
        <w:rPr>
          <w:lang w:val="en-GB"/>
        </w:rPr>
        <w:t>Sputnikovaya</w:t>
      </w:r>
      <w:proofErr w:type="spellEnd"/>
      <w:r w:rsidRPr="00F80BCA">
        <w:rPr>
          <w:lang w:val="en-GB"/>
        </w:rPr>
        <w:t xml:space="preserve"> Sistema (Engl.: Global Navigation Satellite System)</w:t>
      </w:r>
    </w:p>
    <w:p w14:paraId="2B76ECDB" w14:textId="77777777" w:rsidR="002B1632" w:rsidRPr="00F80BCA" w:rsidRDefault="002B1632" w:rsidP="002D60CB">
      <w:pPr>
        <w:pStyle w:val="EW"/>
        <w:rPr>
          <w:lang w:val="en-GB"/>
        </w:rPr>
      </w:pPr>
      <w:r w:rsidRPr="00F80BCA">
        <w:rPr>
          <w:lang w:val="en-GB"/>
        </w:rPr>
        <w:t>GNSS</w:t>
      </w:r>
      <w:r w:rsidRPr="00F80BCA">
        <w:rPr>
          <w:lang w:val="en-GB"/>
        </w:rPr>
        <w:tab/>
        <w:t>Global Navigation Satellite System</w:t>
      </w:r>
    </w:p>
    <w:p w14:paraId="0C694DB3" w14:textId="77777777" w:rsidR="005E110F" w:rsidRPr="00F80BCA" w:rsidRDefault="002B1632" w:rsidP="005E110F">
      <w:pPr>
        <w:pStyle w:val="EW"/>
        <w:rPr>
          <w:lang w:val="en-GB"/>
        </w:rPr>
      </w:pPr>
      <w:r w:rsidRPr="00F80BCA">
        <w:rPr>
          <w:lang w:val="en-GB"/>
        </w:rPr>
        <w:t>GPS</w:t>
      </w:r>
      <w:r w:rsidRPr="00F80BCA">
        <w:rPr>
          <w:lang w:val="en-GB"/>
        </w:rPr>
        <w:tab/>
        <w:t>Global Positioning System</w:t>
      </w:r>
    </w:p>
    <w:p w14:paraId="3ED69216" w14:textId="77777777" w:rsidR="002B1632" w:rsidRPr="00F80BCA" w:rsidRDefault="005E110F" w:rsidP="005E110F">
      <w:pPr>
        <w:pStyle w:val="EW"/>
        <w:rPr>
          <w:lang w:val="en-GB"/>
        </w:rPr>
      </w:pPr>
      <w:r w:rsidRPr="00F80BCA">
        <w:rPr>
          <w:lang w:val="en-GB"/>
        </w:rPr>
        <w:t>HA GNSS</w:t>
      </w:r>
      <w:r w:rsidRPr="00F80BCA">
        <w:rPr>
          <w:lang w:val="en-GB"/>
        </w:rPr>
        <w:tab/>
        <w:t>High-Accuracy GNSS (RTK, PPP)</w:t>
      </w:r>
    </w:p>
    <w:p w14:paraId="48AF2976" w14:textId="77777777" w:rsidR="005E110F" w:rsidRPr="00F80BCA" w:rsidRDefault="002B1632" w:rsidP="005E110F">
      <w:pPr>
        <w:pStyle w:val="EW"/>
        <w:rPr>
          <w:lang w:val="en-GB"/>
        </w:rPr>
      </w:pPr>
      <w:r w:rsidRPr="00F80BCA">
        <w:rPr>
          <w:lang w:val="en-GB"/>
        </w:rPr>
        <w:t>ICD</w:t>
      </w:r>
      <w:r w:rsidRPr="00F80BCA">
        <w:rPr>
          <w:lang w:val="en-GB"/>
        </w:rPr>
        <w:tab/>
        <w:t>Interface Control Document</w:t>
      </w:r>
    </w:p>
    <w:p w14:paraId="02D67B0C" w14:textId="77777777" w:rsidR="002B1632" w:rsidRPr="00F80BCA" w:rsidRDefault="005E110F" w:rsidP="005E110F">
      <w:pPr>
        <w:pStyle w:val="EW"/>
        <w:rPr>
          <w:lang w:val="en-GB"/>
        </w:rPr>
      </w:pPr>
      <w:r w:rsidRPr="00F80BCA">
        <w:rPr>
          <w:lang w:val="en-GB"/>
        </w:rPr>
        <w:t>IGS</w:t>
      </w:r>
      <w:r w:rsidRPr="00F80BCA">
        <w:rPr>
          <w:lang w:val="en-GB"/>
        </w:rPr>
        <w:tab/>
        <w:t>International GNSS Service</w:t>
      </w:r>
    </w:p>
    <w:p w14:paraId="793B3367" w14:textId="77777777" w:rsidR="002B1632" w:rsidRPr="00F80BCA" w:rsidRDefault="002B1632" w:rsidP="002D60CB">
      <w:pPr>
        <w:pStyle w:val="EW"/>
        <w:rPr>
          <w:lang w:val="en-GB"/>
        </w:rPr>
      </w:pPr>
      <w:r w:rsidRPr="00F80BCA">
        <w:rPr>
          <w:lang w:val="en-GB"/>
        </w:rPr>
        <w:t>IOD</w:t>
      </w:r>
      <w:r w:rsidRPr="00F80BCA">
        <w:rPr>
          <w:lang w:val="en-GB"/>
        </w:rPr>
        <w:tab/>
        <w:t>Issue of Data</w:t>
      </w:r>
    </w:p>
    <w:p w14:paraId="6F2FF186" w14:textId="73BA6C31" w:rsidR="00C27C1E" w:rsidRPr="00F80BCA" w:rsidRDefault="002B1632" w:rsidP="00C27C1E">
      <w:pPr>
        <w:pStyle w:val="EW"/>
        <w:rPr>
          <w:lang w:val="en-GB"/>
        </w:rPr>
      </w:pPr>
      <w:r w:rsidRPr="00F80BCA">
        <w:rPr>
          <w:lang w:val="en-GB"/>
        </w:rPr>
        <w:t>IS</w:t>
      </w:r>
      <w:r w:rsidRPr="00F80BCA">
        <w:rPr>
          <w:lang w:val="en-GB"/>
        </w:rPr>
        <w:tab/>
        <w:t>Interface Specification</w:t>
      </w:r>
    </w:p>
    <w:p w14:paraId="66D0EFE8" w14:textId="5AC6079C" w:rsidR="00CD70BC" w:rsidRDefault="00C27C1E" w:rsidP="00CD70BC">
      <w:pPr>
        <w:pStyle w:val="EW"/>
        <w:rPr>
          <w:ins w:id="27" w:author="Sven Fischer" w:date="2019-10-03T03:27:00Z"/>
          <w:lang w:val="en-GB"/>
        </w:rPr>
      </w:pPr>
      <w:r w:rsidRPr="00F80BCA">
        <w:rPr>
          <w:lang w:val="en-GB"/>
        </w:rPr>
        <w:t>LLA</w:t>
      </w:r>
      <w:r w:rsidRPr="00F80BCA">
        <w:rPr>
          <w:lang w:val="en-GB"/>
        </w:rPr>
        <w:tab/>
        <w:t>Latitude Longitude Altitude</w:t>
      </w:r>
      <w:ins w:id="28" w:author="Sven Fischer" w:date="2019-10-03T03:27:00Z">
        <w:r w:rsidR="00CD70BC" w:rsidRPr="00CD70BC">
          <w:rPr>
            <w:lang w:val="en-GB"/>
          </w:rPr>
          <w:t xml:space="preserve"> </w:t>
        </w:r>
      </w:ins>
    </w:p>
    <w:p w14:paraId="7544F495" w14:textId="78908187" w:rsidR="001A3B15" w:rsidRPr="00F80BCA" w:rsidRDefault="00CD70BC" w:rsidP="00CD70BC">
      <w:pPr>
        <w:pStyle w:val="EW"/>
        <w:rPr>
          <w:lang w:val="en-GB"/>
        </w:rPr>
      </w:pPr>
      <w:ins w:id="29" w:author="Sven Fischer" w:date="2019-10-03T03:27:00Z">
        <w:r w:rsidRPr="00CD70BC">
          <w:rPr>
            <w:lang w:val="en-GB"/>
          </w:rPr>
          <w:t>LMF</w:t>
        </w:r>
        <w:r w:rsidRPr="00CD70BC">
          <w:rPr>
            <w:lang w:val="en-GB"/>
          </w:rPr>
          <w:tab/>
          <w:t>Location Management Function</w:t>
        </w:r>
      </w:ins>
    </w:p>
    <w:p w14:paraId="5FEFEA85" w14:textId="77777777" w:rsidR="002B1632" w:rsidRPr="00F80BCA" w:rsidRDefault="002B1632" w:rsidP="002D60CB">
      <w:pPr>
        <w:pStyle w:val="EW"/>
        <w:rPr>
          <w:lang w:val="en-GB"/>
        </w:rPr>
      </w:pPr>
      <w:r w:rsidRPr="00F80BCA">
        <w:rPr>
          <w:lang w:val="en-GB"/>
        </w:rPr>
        <w:t>LPP</w:t>
      </w:r>
      <w:r w:rsidRPr="00F80BCA">
        <w:rPr>
          <w:lang w:val="en-GB"/>
        </w:rPr>
        <w:tab/>
        <w:t>LTE Positioning Protocol</w:t>
      </w:r>
    </w:p>
    <w:p w14:paraId="1204D33A" w14:textId="77777777" w:rsidR="002B1632" w:rsidRPr="00F80BCA" w:rsidRDefault="002B1632" w:rsidP="002D60CB">
      <w:pPr>
        <w:pStyle w:val="EW"/>
        <w:rPr>
          <w:lang w:val="en-GB"/>
        </w:rPr>
      </w:pPr>
      <w:r w:rsidRPr="00F80BCA">
        <w:rPr>
          <w:lang w:val="en-GB"/>
        </w:rPr>
        <w:lastRenderedPageBreak/>
        <w:t>LPPa</w:t>
      </w:r>
      <w:r w:rsidRPr="00F80BCA">
        <w:rPr>
          <w:lang w:val="en-GB"/>
        </w:rPr>
        <w:tab/>
        <w:t>LTE Positioning Protocol Annex</w:t>
      </w:r>
    </w:p>
    <w:p w14:paraId="5E28028E" w14:textId="77777777" w:rsidR="005E110F" w:rsidRPr="00F80BCA" w:rsidRDefault="002B1632" w:rsidP="005E110F">
      <w:pPr>
        <w:pStyle w:val="EW"/>
        <w:rPr>
          <w:lang w:val="en-GB"/>
        </w:rPr>
      </w:pPr>
      <w:r w:rsidRPr="00F80BCA">
        <w:rPr>
          <w:lang w:val="en-GB"/>
        </w:rPr>
        <w:t>LSB</w:t>
      </w:r>
      <w:r w:rsidRPr="00F80BCA">
        <w:rPr>
          <w:lang w:val="en-GB"/>
        </w:rPr>
        <w:tab/>
        <w:t>Least Significant Bit</w:t>
      </w:r>
    </w:p>
    <w:p w14:paraId="3FF6DB0D" w14:textId="77777777" w:rsidR="002B1632" w:rsidRPr="00F80BCA" w:rsidRDefault="005E110F" w:rsidP="005E110F">
      <w:pPr>
        <w:pStyle w:val="EW"/>
        <w:rPr>
          <w:lang w:val="en-GB"/>
        </w:rPr>
      </w:pPr>
      <w:r w:rsidRPr="00F80BCA">
        <w:rPr>
          <w:lang w:val="en-GB"/>
        </w:rPr>
        <w:t>MAC</w:t>
      </w:r>
      <w:r w:rsidRPr="00F80BCA">
        <w:rPr>
          <w:lang w:val="en-GB"/>
        </w:rPr>
        <w:tab/>
        <w:t>Master Auxiliary Concept</w:t>
      </w:r>
    </w:p>
    <w:p w14:paraId="7C3E56EA" w14:textId="77777777" w:rsidR="002572B7" w:rsidRPr="00F80BCA" w:rsidRDefault="002572B7" w:rsidP="002572B7">
      <w:pPr>
        <w:pStyle w:val="EW"/>
        <w:rPr>
          <w:lang w:val="en-GB"/>
        </w:rPr>
      </w:pPr>
      <w:r w:rsidRPr="00F80BCA">
        <w:rPr>
          <w:lang w:val="en-GB"/>
        </w:rPr>
        <w:t>MBS</w:t>
      </w:r>
      <w:r w:rsidRPr="00F80BCA">
        <w:rPr>
          <w:lang w:val="en-GB"/>
        </w:rPr>
        <w:tab/>
        <w:t>Metropolitan Beacon System</w:t>
      </w:r>
    </w:p>
    <w:p w14:paraId="7E993D00" w14:textId="77777777" w:rsidR="002B1632" w:rsidRPr="00F80BCA" w:rsidRDefault="002B1632" w:rsidP="002D60CB">
      <w:pPr>
        <w:pStyle w:val="EW"/>
        <w:rPr>
          <w:lang w:val="en-GB"/>
        </w:rPr>
      </w:pPr>
      <w:r w:rsidRPr="00F80BCA">
        <w:rPr>
          <w:lang w:val="en-GB"/>
        </w:rPr>
        <w:t>MO-LR</w:t>
      </w:r>
      <w:r w:rsidRPr="00F80BCA">
        <w:rPr>
          <w:lang w:val="en-GB"/>
        </w:rPr>
        <w:tab/>
        <w:t>Mobile Originated Location Request</w:t>
      </w:r>
    </w:p>
    <w:p w14:paraId="57C61BB7" w14:textId="77777777" w:rsidR="002B1632" w:rsidRPr="00F80BCA" w:rsidRDefault="002B1632" w:rsidP="002D60CB">
      <w:pPr>
        <w:pStyle w:val="EW"/>
        <w:rPr>
          <w:lang w:val="en-GB"/>
        </w:rPr>
      </w:pPr>
      <w:r w:rsidRPr="00F80BCA">
        <w:rPr>
          <w:lang w:val="en-GB"/>
        </w:rPr>
        <w:t>MSAS</w:t>
      </w:r>
      <w:r w:rsidRPr="00F80BCA">
        <w:rPr>
          <w:lang w:val="en-GB"/>
        </w:rPr>
        <w:tab/>
        <w:t>Multi-functional Satellite Augmentation System</w:t>
      </w:r>
    </w:p>
    <w:p w14:paraId="662218EA" w14:textId="77777777" w:rsidR="002B1632" w:rsidRPr="00F80BCA" w:rsidRDefault="002B1632" w:rsidP="002D60CB">
      <w:pPr>
        <w:pStyle w:val="EW"/>
        <w:rPr>
          <w:lang w:val="en-GB"/>
        </w:rPr>
      </w:pPr>
      <w:r w:rsidRPr="00F80BCA">
        <w:rPr>
          <w:lang w:val="en-GB"/>
        </w:rPr>
        <w:t>MSB</w:t>
      </w:r>
      <w:r w:rsidRPr="00F80BCA">
        <w:rPr>
          <w:lang w:val="en-GB"/>
        </w:rPr>
        <w:tab/>
        <w:t>Most Significant Bit</w:t>
      </w:r>
    </w:p>
    <w:p w14:paraId="4522B641" w14:textId="77777777" w:rsidR="002B1632" w:rsidRPr="00F80BCA" w:rsidRDefault="002B1632" w:rsidP="002D60CB">
      <w:pPr>
        <w:pStyle w:val="EW"/>
        <w:rPr>
          <w:lang w:val="en-GB"/>
        </w:rPr>
      </w:pPr>
      <w:proofErr w:type="spellStart"/>
      <w:r w:rsidRPr="00F80BCA">
        <w:rPr>
          <w:lang w:val="en-GB"/>
        </w:rPr>
        <w:t>msd</w:t>
      </w:r>
      <w:proofErr w:type="spellEnd"/>
      <w:r w:rsidRPr="00F80BCA">
        <w:rPr>
          <w:lang w:val="en-GB"/>
        </w:rPr>
        <w:tab/>
        <w:t>mean solar day</w:t>
      </w:r>
    </w:p>
    <w:p w14:paraId="5FB6AF02" w14:textId="77777777" w:rsidR="002B1632" w:rsidRPr="00F80BCA" w:rsidRDefault="002B1632" w:rsidP="002D60CB">
      <w:pPr>
        <w:pStyle w:val="EW"/>
        <w:rPr>
          <w:lang w:val="en-GB"/>
        </w:rPr>
      </w:pPr>
      <w:r w:rsidRPr="00F80BCA">
        <w:rPr>
          <w:lang w:val="en-GB"/>
        </w:rPr>
        <w:t>MT-LR</w:t>
      </w:r>
      <w:r w:rsidRPr="00F80BCA">
        <w:rPr>
          <w:lang w:val="en-GB"/>
        </w:rPr>
        <w:tab/>
        <w:t>Mobile Terminated Location Request</w:t>
      </w:r>
    </w:p>
    <w:p w14:paraId="7E64BFEE" w14:textId="77777777" w:rsidR="006C6D0E" w:rsidRPr="00F80BCA" w:rsidRDefault="002B1632" w:rsidP="006C6D0E">
      <w:pPr>
        <w:pStyle w:val="EW"/>
        <w:rPr>
          <w:lang w:val="en-GB"/>
        </w:rPr>
      </w:pPr>
      <w:r w:rsidRPr="00F80BCA">
        <w:rPr>
          <w:lang w:val="en-GB"/>
        </w:rPr>
        <w:t>NAV</w:t>
      </w:r>
      <w:r w:rsidRPr="00F80BCA">
        <w:rPr>
          <w:lang w:val="en-GB"/>
        </w:rPr>
        <w:tab/>
        <w:t>Navigation</w:t>
      </w:r>
    </w:p>
    <w:p w14:paraId="7A24165A" w14:textId="77777777" w:rsidR="002B1632" w:rsidRPr="00F80BCA" w:rsidRDefault="006C6D0E" w:rsidP="006C6D0E">
      <w:pPr>
        <w:pStyle w:val="EW"/>
        <w:rPr>
          <w:lang w:val="en-GB"/>
        </w:rPr>
      </w:pPr>
      <w:r w:rsidRPr="00F80BCA">
        <w:rPr>
          <w:lang w:val="en-GB" w:eastAsia="ja-JP"/>
        </w:rPr>
        <w:t>NB-IoT</w:t>
      </w:r>
      <w:r w:rsidRPr="00F80BCA">
        <w:rPr>
          <w:lang w:val="en-GB" w:eastAsia="ja-JP"/>
        </w:rPr>
        <w:tab/>
      </w:r>
      <w:proofErr w:type="spellStart"/>
      <w:r w:rsidRPr="00F80BCA">
        <w:rPr>
          <w:lang w:val="en-GB" w:eastAsia="ja-JP"/>
        </w:rPr>
        <w:t>NarrowBand</w:t>
      </w:r>
      <w:proofErr w:type="spellEnd"/>
      <w:r w:rsidRPr="00F80BCA">
        <w:rPr>
          <w:lang w:val="en-GB" w:eastAsia="ja-JP"/>
        </w:rPr>
        <w:t xml:space="preserve"> Internet of Things</w:t>
      </w:r>
    </w:p>
    <w:p w14:paraId="557A7580" w14:textId="77777777" w:rsidR="00BE6F13" w:rsidRPr="00F80BCA" w:rsidRDefault="00BE6F13" w:rsidP="00BE6F13">
      <w:pPr>
        <w:pStyle w:val="EW"/>
        <w:rPr>
          <w:lang w:val="en-GB"/>
        </w:rPr>
      </w:pPr>
      <w:r w:rsidRPr="00F80BCA">
        <w:rPr>
          <w:lang w:val="en-GB"/>
        </w:rPr>
        <w:t>NCGI</w:t>
      </w:r>
      <w:r w:rsidRPr="00F80BCA">
        <w:rPr>
          <w:lang w:val="en-GB"/>
        </w:rPr>
        <w:tab/>
        <w:t xml:space="preserve">NR Cell Global Identifier </w:t>
      </w:r>
    </w:p>
    <w:p w14:paraId="55FAA49D" w14:textId="77777777" w:rsidR="002B1632" w:rsidRPr="00F80BCA" w:rsidRDefault="002B1632" w:rsidP="00BE6F13">
      <w:pPr>
        <w:pStyle w:val="EW"/>
        <w:rPr>
          <w:lang w:val="en-GB"/>
        </w:rPr>
      </w:pPr>
      <w:r w:rsidRPr="00F80BCA">
        <w:rPr>
          <w:lang w:val="en-GB"/>
        </w:rPr>
        <w:t>NICT</w:t>
      </w:r>
      <w:r w:rsidRPr="00F80BCA">
        <w:rPr>
          <w:lang w:val="en-GB"/>
        </w:rPr>
        <w:tab/>
        <w:t>National Institute of Information and Communications Technology</w:t>
      </w:r>
    </w:p>
    <w:p w14:paraId="0B89F135" w14:textId="77777777" w:rsidR="006C6D0E" w:rsidRPr="00F80BCA" w:rsidRDefault="002B1632" w:rsidP="006C6D0E">
      <w:pPr>
        <w:pStyle w:val="EW"/>
        <w:rPr>
          <w:lang w:val="en-GB"/>
        </w:rPr>
      </w:pPr>
      <w:r w:rsidRPr="00F80BCA">
        <w:rPr>
          <w:lang w:val="en-GB"/>
        </w:rPr>
        <w:t>NI-LR</w:t>
      </w:r>
      <w:r w:rsidRPr="00F80BCA">
        <w:rPr>
          <w:lang w:val="en-GB"/>
        </w:rPr>
        <w:tab/>
        <w:t>Network Induced Location Request</w:t>
      </w:r>
    </w:p>
    <w:p w14:paraId="45F72D62" w14:textId="77777777" w:rsidR="00AD2B44" w:rsidRPr="00F80BCA" w:rsidRDefault="006C6D0E" w:rsidP="00AD2B44">
      <w:pPr>
        <w:pStyle w:val="EW"/>
        <w:rPr>
          <w:lang w:val="en-GB"/>
        </w:rPr>
      </w:pPr>
      <w:r w:rsidRPr="00F80BCA">
        <w:rPr>
          <w:lang w:val="en-GB"/>
        </w:rPr>
        <w:t>NPRS</w:t>
      </w:r>
      <w:r w:rsidRPr="00F80BCA">
        <w:rPr>
          <w:lang w:val="en-GB"/>
        </w:rPr>
        <w:tab/>
        <w:t>Narrowband Positioning Reference Signals</w:t>
      </w:r>
    </w:p>
    <w:p w14:paraId="3694EC1B" w14:textId="77777777" w:rsidR="006C6D0E" w:rsidRPr="00F80BCA" w:rsidRDefault="00AD2B44" w:rsidP="00AD2B44">
      <w:pPr>
        <w:pStyle w:val="EW"/>
        <w:rPr>
          <w:lang w:val="en-GB"/>
        </w:rPr>
      </w:pPr>
      <w:r w:rsidRPr="00F80BCA">
        <w:rPr>
          <w:lang w:val="en-GB"/>
        </w:rPr>
        <w:t>NR</w:t>
      </w:r>
      <w:r w:rsidRPr="00F80BCA">
        <w:rPr>
          <w:lang w:val="en-GB"/>
        </w:rPr>
        <w:tab/>
      </w:r>
      <w:proofErr w:type="spellStart"/>
      <w:r w:rsidRPr="00F80BCA">
        <w:rPr>
          <w:lang w:val="en-GB"/>
        </w:rPr>
        <w:t>NR</w:t>
      </w:r>
      <w:proofErr w:type="spellEnd"/>
      <w:r w:rsidRPr="00F80BCA">
        <w:rPr>
          <w:lang w:val="en-GB"/>
        </w:rPr>
        <w:t xml:space="preserve"> Radio Access</w:t>
      </w:r>
    </w:p>
    <w:p w14:paraId="0A32AA0B" w14:textId="77777777" w:rsidR="006C6D0E" w:rsidRPr="00F80BCA" w:rsidRDefault="006C6D0E" w:rsidP="006C6D0E">
      <w:pPr>
        <w:pStyle w:val="EW"/>
        <w:rPr>
          <w:lang w:val="en-GB"/>
        </w:rPr>
      </w:pPr>
      <w:r w:rsidRPr="00F80BCA">
        <w:rPr>
          <w:lang w:val="en-GB"/>
        </w:rPr>
        <w:t>NRSRP</w:t>
      </w:r>
      <w:r w:rsidRPr="00F80BCA">
        <w:rPr>
          <w:lang w:val="en-GB"/>
        </w:rPr>
        <w:tab/>
        <w:t>Narrowband Reference Signal Received Power</w:t>
      </w:r>
    </w:p>
    <w:p w14:paraId="54B2207E" w14:textId="77777777" w:rsidR="002B1632" w:rsidRPr="00F80BCA" w:rsidRDefault="006C6D0E" w:rsidP="006C6D0E">
      <w:pPr>
        <w:pStyle w:val="EW"/>
        <w:rPr>
          <w:lang w:val="en-GB"/>
        </w:rPr>
      </w:pPr>
      <w:r w:rsidRPr="00F80BCA">
        <w:rPr>
          <w:lang w:val="en-GB"/>
        </w:rPr>
        <w:t>NRSRQ</w:t>
      </w:r>
      <w:r w:rsidRPr="00F80BCA">
        <w:rPr>
          <w:lang w:val="en-GB"/>
        </w:rPr>
        <w:tab/>
        <w:t>Narrowband Reference Signal Received Quality</w:t>
      </w:r>
    </w:p>
    <w:p w14:paraId="509559F7" w14:textId="77777777" w:rsidR="005E110F" w:rsidRPr="00F80BCA" w:rsidRDefault="0078480B" w:rsidP="005E110F">
      <w:pPr>
        <w:pStyle w:val="EW"/>
        <w:rPr>
          <w:lang w:val="en-GB"/>
        </w:rPr>
      </w:pPr>
      <w:r w:rsidRPr="00F80BCA">
        <w:rPr>
          <w:lang w:val="en-GB"/>
        </w:rPr>
        <w:t>NTSC</w:t>
      </w:r>
      <w:r w:rsidRPr="00F80BCA">
        <w:rPr>
          <w:lang w:val="en-GB"/>
        </w:rPr>
        <w:tab/>
        <w:t xml:space="preserve">National Time Service </w:t>
      </w:r>
      <w:proofErr w:type="spellStart"/>
      <w:r w:rsidRPr="00F80BCA">
        <w:rPr>
          <w:lang w:val="en-GB"/>
        </w:rPr>
        <w:t>Center</w:t>
      </w:r>
      <w:proofErr w:type="spellEnd"/>
      <w:r w:rsidRPr="00F80BCA">
        <w:rPr>
          <w:lang w:val="en-GB"/>
        </w:rPr>
        <w:t xml:space="preserve"> of Chinese Academy of Sciences</w:t>
      </w:r>
    </w:p>
    <w:p w14:paraId="0CA92A8E" w14:textId="77777777" w:rsidR="0078480B" w:rsidRPr="00F80BCA" w:rsidRDefault="005E110F" w:rsidP="005E110F">
      <w:pPr>
        <w:pStyle w:val="EW"/>
        <w:rPr>
          <w:lang w:val="en-GB"/>
        </w:rPr>
      </w:pPr>
      <w:r w:rsidRPr="00F80BCA">
        <w:rPr>
          <w:lang w:val="en-GB"/>
        </w:rPr>
        <w:t>OSR</w:t>
      </w:r>
      <w:r w:rsidRPr="00F80BCA">
        <w:rPr>
          <w:lang w:val="en-GB"/>
        </w:rPr>
        <w:tab/>
        <w:t>Observation Space Representation</w:t>
      </w:r>
    </w:p>
    <w:p w14:paraId="50D24A8C" w14:textId="77777777" w:rsidR="002B1632" w:rsidRPr="00F80BCA" w:rsidRDefault="002B1632" w:rsidP="002D60CB">
      <w:pPr>
        <w:pStyle w:val="EW"/>
        <w:rPr>
          <w:lang w:val="en-GB"/>
        </w:rPr>
      </w:pPr>
      <w:r w:rsidRPr="00F80BCA">
        <w:rPr>
          <w:lang w:val="en-GB"/>
        </w:rPr>
        <w:t>OTDOA</w:t>
      </w:r>
      <w:r w:rsidRPr="00F80BCA">
        <w:rPr>
          <w:lang w:val="en-GB"/>
        </w:rPr>
        <w:tab/>
        <w:t xml:space="preserve">Observed Time Difference </w:t>
      </w:r>
      <w:proofErr w:type="gramStart"/>
      <w:r w:rsidRPr="00F80BCA">
        <w:rPr>
          <w:lang w:val="en-GB"/>
        </w:rPr>
        <w:t>Of</w:t>
      </w:r>
      <w:proofErr w:type="gramEnd"/>
      <w:r w:rsidRPr="00F80BCA">
        <w:rPr>
          <w:lang w:val="en-GB"/>
        </w:rPr>
        <w:t xml:space="preserve"> Arrival</w:t>
      </w:r>
    </w:p>
    <w:p w14:paraId="2E82C935" w14:textId="77777777" w:rsidR="005E110F" w:rsidRPr="00F80BCA" w:rsidRDefault="00733B2B" w:rsidP="005E110F">
      <w:pPr>
        <w:pStyle w:val="EW"/>
        <w:rPr>
          <w:lang w:val="en-GB"/>
        </w:rPr>
      </w:pPr>
      <w:r w:rsidRPr="00F80BCA">
        <w:rPr>
          <w:lang w:val="en-GB"/>
        </w:rPr>
        <w:t>PDU</w:t>
      </w:r>
      <w:r w:rsidRPr="00F80BCA">
        <w:rPr>
          <w:lang w:val="en-GB"/>
        </w:rPr>
        <w:tab/>
        <w:t>Protocol Data Unit</w:t>
      </w:r>
    </w:p>
    <w:p w14:paraId="6A6DC2C1" w14:textId="77777777" w:rsidR="006C6D0E" w:rsidRPr="00F80BCA" w:rsidRDefault="005E110F" w:rsidP="005E110F">
      <w:pPr>
        <w:pStyle w:val="EW"/>
        <w:rPr>
          <w:lang w:val="en-GB"/>
        </w:rPr>
      </w:pPr>
      <w:r w:rsidRPr="00F80BCA">
        <w:rPr>
          <w:lang w:val="en-GB"/>
        </w:rPr>
        <w:t>PPP</w:t>
      </w:r>
      <w:r w:rsidRPr="00F80BCA">
        <w:rPr>
          <w:lang w:val="en-GB"/>
        </w:rPr>
        <w:tab/>
        <w:t>Precise Point Positioning</w:t>
      </w:r>
    </w:p>
    <w:p w14:paraId="0FD5516A" w14:textId="77777777" w:rsidR="00733B2B" w:rsidRPr="00F80BCA" w:rsidRDefault="006C6D0E" w:rsidP="006C6D0E">
      <w:pPr>
        <w:pStyle w:val="EW"/>
        <w:rPr>
          <w:lang w:val="en-GB"/>
        </w:rPr>
      </w:pPr>
      <w:r w:rsidRPr="00F80BCA">
        <w:rPr>
          <w:lang w:val="en-GB"/>
        </w:rPr>
        <w:t>PRB</w:t>
      </w:r>
      <w:r w:rsidRPr="00F80BCA">
        <w:rPr>
          <w:lang w:val="en-GB"/>
        </w:rPr>
        <w:tab/>
        <w:t>Physical Resource Block</w:t>
      </w:r>
    </w:p>
    <w:p w14:paraId="05A1072F" w14:textId="77777777" w:rsidR="002B1632" w:rsidRPr="00F80BCA" w:rsidRDefault="002B1632" w:rsidP="002D60CB">
      <w:pPr>
        <w:pStyle w:val="EW"/>
        <w:rPr>
          <w:lang w:val="en-GB"/>
        </w:rPr>
      </w:pPr>
      <w:r w:rsidRPr="00F80BCA">
        <w:rPr>
          <w:lang w:val="en-GB"/>
        </w:rPr>
        <w:t>PRC</w:t>
      </w:r>
      <w:r w:rsidRPr="00F80BCA">
        <w:rPr>
          <w:lang w:val="en-GB"/>
        </w:rPr>
        <w:tab/>
        <w:t>Pseudo</w:t>
      </w:r>
      <w:r w:rsidRPr="00F80BCA">
        <w:rPr>
          <w:lang w:val="en-GB"/>
        </w:rPr>
        <w:noBreakHyphen/>
        <w:t>Range Correction</w:t>
      </w:r>
    </w:p>
    <w:p w14:paraId="0D9D47FB" w14:textId="77777777" w:rsidR="00401505" w:rsidRPr="00F80BCA" w:rsidRDefault="002B1632" w:rsidP="00401505">
      <w:pPr>
        <w:pStyle w:val="EW"/>
        <w:rPr>
          <w:lang w:val="en-GB"/>
        </w:rPr>
      </w:pPr>
      <w:r w:rsidRPr="00F80BCA">
        <w:rPr>
          <w:lang w:val="en-GB"/>
        </w:rPr>
        <w:t>PRS</w:t>
      </w:r>
      <w:r w:rsidRPr="00F80BCA">
        <w:rPr>
          <w:lang w:val="en-GB"/>
        </w:rPr>
        <w:tab/>
        <w:t>Positioning Reference Signals</w:t>
      </w:r>
    </w:p>
    <w:p w14:paraId="65DF1A9C" w14:textId="77777777" w:rsidR="002B1632" w:rsidRPr="00F80BCA" w:rsidRDefault="00401505" w:rsidP="00401505">
      <w:pPr>
        <w:pStyle w:val="EW"/>
        <w:rPr>
          <w:lang w:val="en-GB"/>
        </w:rPr>
      </w:pPr>
      <w:proofErr w:type="spellStart"/>
      <w:r w:rsidRPr="00F80BCA">
        <w:rPr>
          <w:lang w:val="en-GB"/>
        </w:rPr>
        <w:t>posSIB</w:t>
      </w:r>
      <w:proofErr w:type="spellEnd"/>
      <w:r w:rsidRPr="00F80BCA">
        <w:rPr>
          <w:lang w:val="en-GB"/>
        </w:rPr>
        <w:tab/>
        <w:t>Positioning System Information Block</w:t>
      </w:r>
    </w:p>
    <w:p w14:paraId="3B0CB5E1" w14:textId="77777777" w:rsidR="002B1632" w:rsidRPr="00F80BCA" w:rsidRDefault="002B1632" w:rsidP="002D60CB">
      <w:pPr>
        <w:pStyle w:val="EW"/>
        <w:rPr>
          <w:lang w:val="en-GB"/>
        </w:rPr>
      </w:pPr>
      <w:r w:rsidRPr="00F80BCA">
        <w:rPr>
          <w:lang w:val="en-GB"/>
        </w:rPr>
        <w:t>PZ-90</w:t>
      </w:r>
      <w:r w:rsidRPr="00F80BCA">
        <w:rPr>
          <w:lang w:val="en-GB"/>
        </w:rPr>
        <w:tab/>
      </w:r>
      <w:proofErr w:type="spellStart"/>
      <w:r w:rsidRPr="00F80BCA">
        <w:rPr>
          <w:lang w:val="en-GB"/>
        </w:rPr>
        <w:t>Parametry</w:t>
      </w:r>
      <w:proofErr w:type="spellEnd"/>
      <w:r w:rsidRPr="00F80BCA">
        <w:rPr>
          <w:lang w:val="en-GB"/>
        </w:rPr>
        <w:t xml:space="preserve"> </w:t>
      </w:r>
      <w:proofErr w:type="spellStart"/>
      <w:r w:rsidRPr="00F80BCA">
        <w:rPr>
          <w:lang w:val="en-GB"/>
        </w:rPr>
        <w:t>Zemli</w:t>
      </w:r>
      <w:proofErr w:type="spellEnd"/>
      <w:r w:rsidRPr="00F80BCA">
        <w:rPr>
          <w:lang w:val="en-GB"/>
        </w:rPr>
        <w:t xml:space="preserve"> 1990 </w:t>
      </w:r>
      <w:proofErr w:type="spellStart"/>
      <w:r w:rsidRPr="00F80BCA">
        <w:rPr>
          <w:lang w:val="en-GB"/>
        </w:rPr>
        <w:t>Goda</w:t>
      </w:r>
      <w:proofErr w:type="spellEnd"/>
      <w:r w:rsidRPr="00F80BCA">
        <w:rPr>
          <w:lang w:val="en-GB"/>
        </w:rPr>
        <w:t xml:space="preserve"> – Parameters of the Earth Year 1990</w:t>
      </w:r>
    </w:p>
    <w:p w14:paraId="71AA3F18" w14:textId="77777777" w:rsidR="002B1632" w:rsidRPr="00F80BCA" w:rsidRDefault="002B1632" w:rsidP="002D60CB">
      <w:pPr>
        <w:pStyle w:val="EW"/>
        <w:rPr>
          <w:lang w:val="en-GB"/>
        </w:rPr>
      </w:pPr>
      <w:r w:rsidRPr="00F80BCA">
        <w:rPr>
          <w:lang w:val="en-GB"/>
        </w:rPr>
        <w:t>QZS</w:t>
      </w:r>
      <w:r w:rsidRPr="00F80BCA">
        <w:rPr>
          <w:lang w:val="en-GB"/>
        </w:rPr>
        <w:tab/>
        <w:t>Quasi Zenith Satellite</w:t>
      </w:r>
    </w:p>
    <w:p w14:paraId="2B436B10" w14:textId="77777777" w:rsidR="002B1632" w:rsidRPr="00F80BCA" w:rsidRDefault="002B1632" w:rsidP="002D60CB">
      <w:pPr>
        <w:pStyle w:val="EW"/>
        <w:rPr>
          <w:lang w:val="en-GB"/>
        </w:rPr>
      </w:pPr>
      <w:r w:rsidRPr="00F80BCA">
        <w:rPr>
          <w:lang w:val="en-GB"/>
        </w:rPr>
        <w:t>QZSS</w:t>
      </w:r>
      <w:r w:rsidRPr="00F80BCA">
        <w:rPr>
          <w:lang w:val="en-GB"/>
        </w:rPr>
        <w:tab/>
        <w:t>Quasi-Zenith Satellite System</w:t>
      </w:r>
    </w:p>
    <w:p w14:paraId="546F1BA7" w14:textId="77777777" w:rsidR="002B1632" w:rsidRPr="00F80BCA" w:rsidRDefault="002B1632" w:rsidP="002D60CB">
      <w:pPr>
        <w:pStyle w:val="EW"/>
        <w:rPr>
          <w:lang w:val="en-GB"/>
        </w:rPr>
      </w:pPr>
      <w:r w:rsidRPr="00F80BCA">
        <w:rPr>
          <w:lang w:val="en-GB"/>
        </w:rPr>
        <w:t>QZST</w:t>
      </w:r>
      <w:r w:rsidRPr="00F80BCA">
        <w:rPr>
          <w:lang w:val="en-GB"/>
        </w:rPr>
        <w:tab/>
        <w:t>Quasi-Zenith System Time</w:t>
      </w:r>
    </w:p>
    <w:p w14:paraId="4584C383" w14:textId="77777777" w:rsidR="002B1632" w:rsidRPr="00F80BCA" w:rsidRDefault="002B1632" w:rsidP="002D60CB">
      <w:pPr>
        <w:pStyle w:val="EW"/>
        <w:rPr>
          <w:lang w:val="en-GB"/>
        </w:rPr>
      </w:pPr>
      <w:r w:rsidRPr="00F80BCA">
        <w:rPr>
          <w:lang w:val="en-GB"/>
        </w:rPr>
        <w:t>RF</w:t>
      </w:r>
      <w:r w:rsidRPr="00F80BCA">
        <w:rPr>
          <w:lang w:val="en-GB"/>
        </w:rPr>
        <w:tab/>
        <w:t>Radio Frequency</w:t>
      </w:r>
    </w:p>
    <w:p w14:paraId="114D5D5F" w14:textId="77777777" w:rsidR="002B1632" w:rsidRPr="00F80BCA" w:rsidRDefault="002B1632" w:rsidP="002D60CB">
      <w:pPr>
        <w:pStyle w:val="EW"/>
        <w:rPr>
          <w:lang w:val="en-GB"/>
        </w:rPr>
      </w:pPr>
      <w:r w:rsidRPr="00F80BCA">
        <w:rPr>
          <w:lang w:val="en-GB"/>
        </w:rPr>
        <w:t>RRC</w:t>
      </w:r>
      <w:r w:rsidRPr="00F80BCA">
        <w:rPr>
          <w:lang w:val="en-GB"/>
        </w:rPr>
        <w:tab/>
        <w:t>Range</w:t>
      </w:r>
      <w:r w:rsidRPr="00F80BCA">
        <w:rPr>
          <w:lang w:val="en-GB"/>
        </w:rPr>
        <w:noBreakHyphen/>
        <w:t>Rate Correction</w:t>
      </w:r>
    </w:p>
    <w:p w14:paraId="6003C4C0" w14:textId="77777777" w:rsidR="002B1632" w:rsidRPr="00F80BCA" w:rsidRDefault="002B1632" w:rsidP="002D60CB">
      <w:pPr>
        <w:pStyle w:val="EW"/>
        <w:ind w:hanging="4"/>
        <w:rPr>
          <w:lang w:val="en-GB"/>
        </w:rPr>
      </w:pPr>
      <w:r w:rsidRPr="00F80BCA">
        <w:rPr>
          <w:lang w:val="en-GB"/>
        </w:rPr>
        <w:t>Radio Resource Control</w:t>
      </w:r>
    </w:p>
    <w:p w14:paraId="0B9FDF48" w14:textId="77777777" w:rsidR="002B1632" w:rsidRPr="00F80BCA" w:rsidRDefault="002B1632" w:rsidP="002D60CB">
      <w:pPr>
        <w:pStyle w:val="EW"/>
        <w:rPr>
          <w:lang w:val="en-GB"/>
        </w:rPr>
      </w:pPr>
      <w:r w:rsidRPr="00F80BCA">
        <w:rPr>
          <w:lang w:val="en-GB"/>
        </w:rPr>
        <w:t>RSRP</w:t>
      </w:r>
      <w:r w:rsidRPr="00F80BCA">
        <w:rPr>
          <w:lang w:val="en-GB"/>
        </w:rPr>
        <w:tab/>
        <w:t>Reference Signal Received Power</w:t>
      </w:r>
    </w:p>
    <w:p w14:paraId="0F45855B" w14:textId="77777777" w:rsidR="002B1632" w:rsidRPr="00F80BCA" w:rsidRDefault="002B1632" w:rsidP="002D60CB">
      <w:pPr>
        <w:pStyle w:val="EW"/>
        <w:rPr>
          <w:lang w:val="en-GB"/>
        </w:rPr>
      </w:pPr>
      <w:r w:rsidRPr="00F80BCA">
        <w:rPr>
          <w:lang w:val="en-GB"/>
        </w:rPr>
        <w:t>RSRQ</w:t>
      </w:r>
      <w:r w:rsidRPr="00F80BCA">
        <w:rPr>
          <w:lang w:val="en-GB"/>
        </w:rPr>
        <w:tab/>
        <w:t>Reference Signal Received Quality</w:t>
      </w:r>
    </w:p>
    <w:p w14:paraId="7919B05F" w14:textId="77777777" w:rsidR="005E110F" w:rsidRPr="00F80BCA" w:rsidRDefault="002B1632" w:rsidP="005E110F">
      <w:pPr>
        <w:pStyle w:val="EW"/>
        <w:rPr>
          <w:lang w:val="en-GB"/>
        </w:rPr>
      </w:pPr>
      <w:r w:rsidRPr="00F80BCA">
        <w:rPr>
          <w:lang w:val="en-GB"/>
        </w:rPr>
        <w:t>RSTD</w:t>
      </w:r>
      <w:r w:rsidRPr="00F80BCA">
        <w:rPr>
          <w:lang w:val="en-GB"/>
        </w:rPr>
        <w:tab/>
        <w:t>Reference Signal Time Difference</w:t>
      </w:r>
    </w:p>
    <w:p w14:paraId="6990352E" w14:textId="77777777" w:rsidR="00B63AB8" w:rsidRPr="00F80BCA" w:rsidRDefault="005E110F" w:rsidP="005E110F">
      <w:pPr>
        <w:pStyle w:val="EW"/>
        <w:rPr>
          <w:lang w:val="en-GB"/>
        </w:rPr>
      </w:pPr>
      <w:r w:rsidRPr="00F80BCA">
        <w:rPr>
          <w:lang w:val="en-GB"/>
        </w:rPr>
        <w:t>RTK</w:t>
      </w:r>
      <w:r w:rsidRPr="00F80BCA">
        <w:rPr>
          <w:lang w:val="en-GB"/>
        </w:rPr>
        <w:tab/>
        <w:t>Real-Time Kinematic</w:t>
      </w:r>
    </w:p>
    <w:p w14:paraId="5C550B89" w14:textId="77777777" w:rsidR="002B1632" w:rsidRPr="00F80BCA" w:rsidRDefault="00B63AB8" w:rsidP="00B63AB8">
      <w:pPr>
        <w:pStyle w:val="EW"/>
        <w:rPr>
          <w:lang w:val="en-GB"/>
        </w:rPr>
      </w:pPr>
      <w:r w:rsidRPr="00F80BCA">
        <w:rPr>
          <w:lang w:val="en-GB"/>
        </w:rPr>
        <w:t>RTT</w:t>
      </w:r>
      <w:r w:rsidRPr="00F80BCA">
        <w:rPr>
          <w:lang w:val="en-GB"/>
        </w:rPr>
        <w:tab/>
        <w:t>Round Trip Time</w:t>
      </w:r>
    </w:p>
    <w:p w14:paraId="45A88134" w14:textId="77777777" w:rsidR="002B1632" w:rsidRPr="00F80BCA" w:rsidRDefault="002B1632" w:rsidP="002D60CB">
      <w:pPr>
        <w:pStyle w:val="EW"/>
        <w:rPr>
          <w:lang w:val="en-GB"/>
        </w:rPr>
      </w:pPr>
      <w:r w:rsidRPr="00F80BCA">
        <w:rPr>
          <w:lang w:val="en-GB"/>
        </w:rPr>
        <w:t>RU</w:t>
      </w:r>
      <w:r w:rsidRPr="00F80BCA">
        <w:rPr>
          <w:lang w:val="en-GB"/>
        </w:rPr>
        <w:tab/>
      </w:r>
      <w:smartTag w:uri="urn:schemas-microsoft-com:office:smarttags" w:element="chsdate">
        <w:r w:rsidRPr="00F80BCA">
          <w:rPr>
            <w:lang w:val="en-GB"/>
          </w:rPr>
          <w:t>Russia</w:t>
        </w:r>
      </w:smartTag>
    </w:p>
    <w:p w14:paraId="6C717A16" w14:textId="77777777" w:rsidR="002B1632" w:rsidRPr="00F80BCA" w:rsidRDefault="002B1632" w:rsidP="002D60CB">
      <w:pPr>
        <w:pStyle w:val="EW"/>
        <w:rPr>
          <w:lang w:val="en-GB"/>
        </w:rPr>
      </w:pPr>
      <w:r w:rsidRPr="00F80BCA">
        <w:rPr>
          <w:lang w:val="en-GB"/>
        </w:rPr>
        <w:t>SBAS</w:t>
      </w:r>
      <w:r w:rsidRPr="00F80BCA">
        <w:rPr>
          <w:lang w:val="en-GB"/>
        </w:rPr>
        <w:tab/>
        <w:t>Space Based Augmentation System</w:t>
      </w:r>
    </w:p>
    <w:p w14:paraId="586581CC" w14:textId="77777777" w:rsidR="002B1632" w:rsidRPr="00F80BCA" w:rsidRDefault="002B1632" w:rsidP="002D60CB">
      <w:pPr>
        <w:pStyle w:val="EW"/>
        <w:rPr>
          <w:lang w:val="en-GB"/>
        </w:rPr>
      </w:pPr>
      <w:r w:rsidRPr="00F80BCA">
        <w:rPr>
          <w:lang w:val="en-GB"/>
        </w:rPr>
        <w:t>SET</w:t>
      </w:r>
      <w:r w:rsidRPr="00F80BCA">
        <w:rPr>
          <w:lang w:val="en-GB"/>
        </w:rPr>
        <w:tab/>
        <w:t>SUPL Enabled Terminal</w:t>
      </w:r>
    </w:p>
    <w:p w14:paraId="493146DA" w14:textId="77777777" w:rsidR="002B1632" w:rsidRPr="00F80BCA" w:rsidRDefault="002B1632" w:rsidP="002D60CB">
      <w:pPr>
        <w:pStyle w:val="EW"/>
        <w:rPr>
          <w:lang w:val="en-GB"/>
        </w:rPr>
      </w:pPr>
      <w:r w:rsidRPr="00F80BCA">
        <w:rPr>
          <w:lang w:val="en-GB"/>
        </w:rPr>
        <w:t>SFN</w:t>
      </w:r>
      <w:r w:rsidRPr="00F80BCA">
        <w:rPr>
          <w:lang w:val="en-GB"/>
        </w:rPr>
        <w:tab/>
        <w:t>System Frame Number</w:t>
      </w:r>
    </w:p>
    <w:p w14:paraId="0277E793" w14:textId="77777777" w:rsidR="00B63AB8" w:rsidRPr="00F80BCA" w:rsidRDefault="002B1632" w:rsidP="00B63AB8">
      <w:pPr>
        <w:pStyle w:val="EW"/>
        <w:rPr>
          <w:lang w:val="en-GB"/>
        </w:rPr>
      </w:pPr>
      <w:r w:rsidRPr="00F80BCA">
        <w:rPr>
          <w:lang w:val="en-GB"/>
        </w:rPr>
        <w:t>SLP</w:t>
      </w:r>
      <w:r w:rsidRPr="00F80BCA">
        <w:rPr>
          <w:lang w:val="en-GB"/>
        </w:rPr>
        <w:tab/>
        <w:t>SUPL Location Platform</w:t>
      </w:r>
    </w:p>
    <w:p w14:paraId="4CFBA5BA" w14:textId="77777777" w:rsidR="005E110F" w:rsidRPr="00F80BCA" w:rsidRDefault="00B63AB8" w:rsidP="005E110F">
      <w:pPr>
        <w:pStyle w:val="EW"/>
        <w:rPr>
          <w:lang w:val="en-GB"/>
        </w:rPr>
      </w:pPr>
      <w:r w:rsidRPr="00F80BCA">
        <w:rPr>
          <w:lang w:val="en-GB"/>
        </w:rPr>
        <w:t>SSID</w:t>
      </w:r>
      <w:r w:rsidRPr="00F80BCA">
        <w:rPr>
          <w:lang w:val="en-GB"/>
        </w:rPr>
        <w:tab/>
        <w:t>Service Set Identifier</w:t>
      </w:r>
    </w:p>
    <w:p w14:paraId="6D11BAAB" w14:textId="77777777" w:rsidR="002B1632" w:rsidRPr="00F80BCA" w:rsidRDefault="005E110F" w:rsidP="005E110F">
      <w:pPr>
        <w:pStyle w:val="EW"/>
        <w:rPr>
          <w:lang w:val="en-GB"/>
        </w:rPr>
      </w:pPr>
      <w:r w:rsidRPr="00F80BCA">
        <w:rPr>
          <w:lang w:val="en-GB"/>
        </w:rPr>
        <w:t>SSR</w:t>
      </w:r>
      <w:r w:rsidRPr="00F80BCA">
        <w:rPr>
          <w:lang w:val="en-GB"/>
        </w:rPr>
        <w:tab/>
        <w:t>State Space Representation</w:t>
      </w:r>
    </w:p>
    <w:p w14:paraId="5C332AC1" w14:textId="77777777" w:rsidR="002B1632" w:rsidRPr="00F80BCA" w:rsidRDefault="002B1632" w:rsidP="002D60CB">
      <w:pPr>
        <w:pStyle w:val="EW"/>
        <w:rPr>
          <w:lang w:val="en-GB"/>
        </w:rPr>
      </w:pPr>
      <w:r w:rsidRPr="00F80BCA">
        <w:rPr>
          <w:lang w:val="en-GB"/>
        </w:rPr>
        <w:t>SUPL</w:t>
      </w:r>
      <w:r w:rsidRPr="00F80BCA">
        <w:rPr>
          <w:lang w:val="en-GB"/>
        </w:rPr>
        <w:tab/>
        <w:t>Secure User Plane Location</w:t>
      </w:r>
    </w:p>
    <w:p w14:paraId="31FC190A" w14:textId="77777777" w:rsidR="00B63AB8" w:rsidRPr="00F80BCA" w:rsidRDefault="002B1632" w:rsidP="00B63AB8">
      <w:pPr>
        <w:pStyle w:val="EW"/>
        <w:rPr>
          <w:lang w:val="en-GB"/>
        </w:rPr>
      </w:pPr>
      <w:r w:rsidRPr="00F80BCA">
        <w:rPr>
          <w:lang w:val="en-GB"/>
        </w:rPr>
        <w:t>SV</w:t>
      </w:r>
      <w:r w:rsidRPr="00F80BCA">
        <w:rPr>
          <w:lang w:val="en-GB"/>
        </w:rPr>
        <w:tab/>
        <w:t>Space Vehicle</w:t>
      </w:r>
    </w:p>
    <w:p w14:paraId="2F594FD4" w14:textId="77777777" w:rsidR="002B1632" w:rsidRPr="00F80BCA" w:rsidRDefault="00B63AB8" w:rsidP="00B63AB8">
      <w:pPr>
        <w:pStyle w:val="EW"/>
        <w:rPr>
          <w:lang w:val="en-GB"/>
        </w:rPr>
      </w:pPr>
      <w:r w:rsidRPr="00F80BCA">
        <w:rPr>
          <w:lang w:val="en-GB"/>
        </w:rPr>
        <w:t>TB</w:t>
      </w:r>
      <w:r w:rsidRPr="00F80BCA">
        <w:rPr>
          <w:lang w:val="en-GB"/>
        </w:rPr>
        <w:tab/>
        <w:t>Terrestrial Beacon</w:t>
      </w:r>
    </w:p>
    <w:p w14:paraId="10583E87" w14:textId="77777777" w:rsidR="00631989" w:rsidRPr="00F80BCA" w:rsidRDefault="00631989" w:rsidP="002D60CB">
      <w:pPr>
        <w:pStyle w:val="EW"/>
        <w:rPr>
          <w:lang w:val="en-GB"/>
        </w:rPr>
      </w:pPr>
      <w:r w:rsidRPr="00F80BCA">
        <w:rPr>
          <w:lang w:val="en-GB"/>
        </w:rPr>
        <w:t>TBS</w:t>
      </w:r>
      <w:r w:rsidRPr="00F80BCA">
        <w:rPr>
          <w:lang w:val="en-GB"/>
        </w:rPr>
        <w:tab/>
        <w:t>Terrestrial Beacon System</w:t>
      </w:r>
    </w:p>
    <w:p w14:paraId="24637199" w14:textId="77777777" w:rsidR="002B1632" w:rsidRPr="00F80BCA" w:rsidRDefault="002B1632" w:rsidP="002D60CB">
      <w:pPr>
        <w:pStyle w:val="EW"/>
        <w:rPr>
          <w:lang w:val="en-GB"/>
        </w:rPr>
      </w:pPr>
      <w:r w:rsidRPr="00F80BCA">
        <w:rPr>
          <w:lang w:val="en-GB"/>
        </w:rPr>
        <w:t>TLM</w:t>
      </w:r>
      <w:r w:rsidRPr="00F80BCA">
        <w:rPr>
          <w:lang w:val="en-GB"/>
        </w:rPr>
        <w:tab/>
        <w:t>Telemetry</w:t>
      </w:r>
    </w:p>
    <w:p w14:paraId="1609C909" w14:textId="77777777" w:rsidR="002B1632" w:rsidRPr="00F80BCA" w:rsidRDefault="002B1632" w:rsidP="002D60CB">
      <w:pPr>
        <w:pStyle w:val="EW"/>
        <w:rPr>
          <w:lang w:val="en-GB"/>
        </w:rPr>
      </w:pPr>
      <w:r w:rsidRPr="00F80BCA">
        <w:rPr>
          <w:lang w:val="en-GB"/>
        </w:rPr>
        <w:t>TOD</w:t>
      </w:r>
      <w:r w:rsidRPr="00F80BCA">
        <w:rPr>
          <w:lang w:val="en-GB"/>
        </w:rPr>
        <w:tab/>
        <w:t>Time Of Day</w:t>
      </w:r>
    </w:p>
    <w:p w14:paraId="10721891" w14:textId="77777777" w:rsidR="00706D47" w:rsidRPr="00F80BCA" w:rsidRDefault="002B1632" w:rsidP="00706D47">
      <w:pPr>
        <w:pStyle w:val="EW"/>
        <w:rPr>
          <w:lang w:val="en-GB"/>
        </w:rPr>
      </w:pPr>
      <w:r w:rsidRPr="00F80BCA">
        <w:rPr>
          <w:lang w:val="en-GB"/>
        </w:rPr>
        <w:t>TOW</w:t>
      </w:r>
      <w:r w:rsidRPr="00F80BCA">
        <w:rPr>
          <w:lang w:val="en-GB"/>
        </w:rPr>
        <w:tab/>
        <w:t>Time Of Week</w:t>
      </w:r>
    </w:p>
    <w:p w14:paraId="0425324B" w14:textId="77777777" w:rsidR="002B1632" w:rsidRPr="00F80BCA" w:rsidRDefault="00706D47" w:rsidP="00706D47">
      <w:pPr>
        <w:pStyle w:val="EW"/>
        <w:rPr>
          <w:lang w:val="en-GB"/>
        </w:rPr>
      </w:pPr>
      <w:r w:rsidRPr="00F80BCA">
        <w:rPr>
          <w:lang w:val="en-GB"/>
        </w:rPr>
        <w:t>TP</w:t>
      </w:r>
      <w:r w:rsidRPr="00F80BCA">
        <w:rPr>
          <w:lang w:val="en-GB"/>
        </w:rPr>
        <w:tab/>
      </w:r>
      <w:r w:rsidRPr="00F80BCA">
        <w:rPr>
          <w:lang w:val="en-GB" w:eastAsia="zh-CN"/>
        </w:rPr>
        <w:t>Transmission Point</w:t>
      </w:r>
    </w:p>
    <w:p w14:paraId="220722E4" w14:textId="77777777" w:rsidR="002B1632" w:rsidRPr="00F80BCA" w:rsidRDefault="002B1632" w:rsidP="002D60CB">
      <w:pPr>
        <w:pStyle w:val="EW"/>
        <w:rPr>
          <w:lang w:val="en-GB"/>
        </w:rPr>
      </w:pPr>
      <w:r w:rsidRPr="00F80BCA">
        <w:rPr>
          <w:lang w:val="en-GB"/>
        </w:rPr>
        <w:t>UDRE</w:t>
      </w:r>
      <w:r w:rsidRPr="00F80BCA">
        <w:rPr>
          <w:lang w:val="en-GB"/>
        </w:rPr>
        <w:tab/>
        <w:t>User Differential Range Error</w:t>
      </w:r>
    </w:p>
    <w:p w14:paraId="06D24EC9" w14:textId="77777777" w:rsidR="002B1632" w:rsidRPr="00F80BCA" w:rsidRDefault="002B1632" w:rsidP="002D60CB">
      <w:pPr>
        <w:pStyle w:val="EW"/>
        <w:rPr>
          <w:lang w:val="en-GB"/>
        </w:rPr>
      </w:pPr>
      <w:r w:rsidRPr="00F80BCA">
        <w:rPr>
          <w:lang w:val="en-GB"/>
        </w:rPr>
        <w:t>ULP</w:t>
      </w:r>
      <w:r w:rsidRPr="00F80BCA">
        <w:rPr>
          <w:lang w:val="en-GB"/>
        </w:rPr>
        <w:tab/>
        <w:t>User Plane Location Protocol</w:t>
      </w:r>
    </w:p>
    <w:p w14:paraId="4D253336" w14:textId="77777777" w:rsidR="002B1632" w:rsidRPr="00F80BCA" w:rsidRDefault="002B1632" w:rsidP="002D60CB">
      <w:pPr>
        <w:pStyle w:val="EW"/>
        <w:rPr>
          <w:lang w:val="en-GB"/>
        </w:rPr>
      </w:pPr>
      <w:r w:rsidRPr="00F80BCA">
        <w:rPr>
          <w:lang w:val="en-GB"/>
        </w:rPr>
        <w:t>USNO</w:t>
      </w:r>
      <w:r w:rsidRPr="00F80BCA">
        <w:rPr>
          <w:lang w:val="en-GB"/>
        </w:rPr>
        <w:tab/>
        <w:t>US Naval Observatory</w:t>
      </w:r>
    </w:p>
    <w:p w14:paraId="272A6F51" w14:textId="77777777" w:rsidR="002B1632" w:rsidRPr="00F80BCA" w:rsidRDefault="002B1632" w:rsidP="002D60CB">
      <w:pPr>
        <w:pStyle w:val="EW"/>
        <w:rPr>
          <w:lang w:val="en-GB"/>
        </w:rPr>
      </w:pPr>
      <w:r w:rsidRPr="00F80BCA">
        <w:rPr>
          <w:lang w:val="en-GB"/>
        </w:rPr>
        <w:t>UT1</w:t>
      </w:r>
      <w:r w:rsidRPr="00F80BCA">
        <w:rPr>
          <w:lang w:val="en-GB"/>
        </w:rPr>
        <w:tab/>
        <w:t>Universal Time No.1</w:t>
      </w:r>
    </w:p>
    <w:p w14:paraId="21FD41F5" w14:textId="77777777" w:rsidR="002B1632" w:rsidRPr="00F80BCA" w:rsidRDefault="002B1632" w:rsidP="002D60CB">
      <w:pPr>
        <w:pStyle w:val="EW"/>
        <w:rPr>
          <w:lang w:val="en-GB"/>
        </w:rPr>
      </w:pPr>
      <w:r w:rsidRPr="00F80BCA">
        <w:rPr>
          <w:lang w:val="en-GB"/>
        </w:rPr>
        <w:t>UTC</w:t>
      </w:r>
      <w:r w:rsidRPr="00F80BCA">
        <w:rPr>
          <w:lang w:val="en-GB"/>
        </w:rPr>
        <w:tab/>
        <w:t>Coordinated Universal Time</w:t>
      </w:r>
    </w:p>
    <w:p w14:paraId="0BD80B14" w14:textId="77777777" w:rsidR="002B1632" w:rsidRPr="00F80BCA" w:rsidRDefault="002B1632" w:rsidP="002D60CB">
      <w:pPr>
        <w:pStyle w:val="EW"/>
        <w:rPr>
          <w:lang w:val="en-GB"/>
        </w:rPr>
      </w:pPr>
      <w:r w:rsidRPr="00F80BCA">
        <w:rPr>
          <w:lang w:val="en-GB"/>
        </w:rPr>
        <w:t>WAAS</w:t>
      </w:r>
      <w:r w:rsidRPr="00F80BCA">
        <w:rPr>
          <w:lang w:val="en-GB"/>
        </w:rPr>
        <w:tab/>
        <w:t>Wide Area Augmentation System</w:t>
      </w:r>
    </w:p>
    <w:p w14:paraId="7A2DC525" w14:textId="77777777" w:rsidR="002B1632" w:rsidRPr="00F80BCA" w:rsidRDefault="002B1632" w:rsidP="002D60CB">
      <w:pPr>
        <w:pStyle w:val="EW"/>
        <w:rPr>
          <w:lang w:val="en-GB"/>
        </w:rPr>
      </w:pPr>
      <w:r w:rsidRPr="00F80BCA">
        <w:rPr>
          <w:lang w:val="en-GB"/>
        </w:rPr>
        <w:t>WGS</w:t>
      </w:r>
      <w:r w:rsidRPr="00F80BCA">
        <w:rPr>
          <w:lang w:val="en-GB"/>
        </w:rPr>
        <w:noBreakHyphen/>
        <w:t>84</w:t>
      </w:r>
      <w:r w:rsidRPr="00F80BCA">
        <w:rPr>
          <w:lang w:val="en-GB"/>
        </w:rPr>
        <w:tab/>
        <w:t>World Geodetic System 1984</w:t>
      </w:r>
    </w:p>
    <w:p w14:paraId="48F11633" w14:textId="77777777" w:rsidR="00631989" w:rsidRPr="00F80BCA" w:rsidRDefault="00631989" w:rsidP="00631989">
      <w:pPr>
        <w:pStyle w:val="EW"/>
        <w:rPr>
          <w:lang w:val="en-GB"/>
        </w:rPr>
      </w:pPr>
      <w:r w:rsidRPr="00F80BCA">
        <w:rPr>
          <w:lang w:val="en-GB"/>
        </w:rPr>
        <w:t>WLAN</w:t>
      </w:r>
      <w:r w:rsidRPr="00F80BCA">
        <w:rPr>
          <w:lang w:val="en-GB"/>
        </w:rPr>
        <w:tab/>
        <w:t>Wireless Local Area Network</w:t>
      </w:r>
    </w:p>
    <w:p w14:paraId="76382111" w14:textId="77777777" w:rsidR="006023F6" w:rsidRDefault="006023F6" w:rsidP="002D60CB">
      <w:pPr>
        <w:pStyle w:val="EW"/>
        <w:rPr>
          <w:lang w:val="en-GB"/>
        </w:rPr>
        <w:sectPr w:rsidR="006023F6">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p>
    <w:p w14:paraId="63ED82CF" w14:textId="7D60660E" w:rsidR="00631989" w:rsidRPr="00F80BCA" w:rsidRDefault="00631989" w:rsidP="002D60CB">
      <w:pPr>
        <w:pStyle w:val="EW"/>
        <w:rPr>
          <w:lang w:val="en-GB"/>
        </w:rPr>
      </w:pPr>
    </w:p>
    <w:p w14:paraId="29C028B3" w14:textId="77777777" w:rsidR="002B1632" w:rsidRPr="00F80BCA" w:rsidRDefault="002B1632" w:rsidP="00C42F64">
      <w:pPr>
        <w:pStyle w:val="Heading1"/>
      </w:pPr>
      <w:bookmarkStart w:id="30" w:name="_Toc12618165"/>
      <w:r w:rsidRPr="00F80BCA">
        <w:t>4</w:t>
      </w:r>
      <w:r w:rsidRPr="00F80BCA">
        <w:tab/>
        <w:t>Functionality of Protocol</w:t>
      </w:r>
      <w:bookmarkEnd w:id="30"/>
    </w:p>
    <w:p w14:paraId="4BE62B46" w14:textId="77777777" w:rsidR="002B1632" w:rsidRPr="00F80BCA" w:rsidRDefault="002B1632" w:rsidP="00C42F64">
      <w:pPr>
        <w:pStyle w:val="Heading2"/>
      </w:pPr>
      <w:bookmarkStart w:id="31" w:name="_Toc12618166"/>
      <w:r w:rsidRPr="00F80BCA">
        <w:t>4.1</w:t>
      </w:r>
      <w:r w:rsidRPr="00F80BCA">
        <w:tab/>
        <w:t>General</w:t>
      </w:r>
      <w:bookmarkEnd w:id="31"/>
    </w:p>
    <w:p w14:paraId="58170ADF" w14:textId="77777777" w:rsidR="002B1632" w:rsidRPr="00F80BCA" w:rsidRDefault="002B1632" w:rsidP="00C42F64">
      <w:pPr>
        <w:pStyle w:val="Heading3"/>
      </w:pPr>
      <w:bookmarkStart w:id="32" w:name="_Toc12618167"/>
      <w:r w:rsidRPr="00F80BCA">
        <w:t>4.1.1</w:t>
      </w:r>
      <w:r w:rsidRPr="00F80BCA">
        <w:tab/>
        <w:t>LPP Configuration</w:t>
      </w:r>
      <w:bookmarkEnd w:id="32"/>
    </w:p>
    <w:p w14:paraId="0709032D" w14:textId="601C606B" w:rsidR="006C6D0E" w:rsidRPr="00F80BCA" w:rsidRDefault="002B1632" w:rsidP="006C6D0E">
      <w:r w:rsidRPr="00F80BCA">
        <w:t>LPP is used point-to-point between a location server (E-SMLC</w:t>
      </w:r>
      <w:ins w:id="33" w:author="Sven Fischer" w:date="2019-09-18T08:09:00Z">
        <w:r w:rsidR="008D748D">
          <w:t>, LMF</w:t>
        </w:r>
      </w:ins>
      <w:r w:rsidRPr="00F80BCA">
        <w:t xml:space="preserve"> or SLP) and a target device (UE or SET) in order to position the target device using position-related measurements obtained by one or more reference sources. Figure 4.1.1-1 shows the configuration as applied to the control- and user-plane location solutions for E-UTRAN (as defined in</w:t>
      </w:r>
      <w:r w:rsidR="00DD6009" w:rsidRPr="00F80BCA">
        <w:t xml:space="preserve"> TS 36.305</w:t>
      </w:r>
      <w:r w:rsidRPr="00F80BCA">
        <w:t xml:space="preserve"> [2] and </w:t>
      </w:r>
      <w:r w:rsidR="00DD6009" w:rsidRPr="00F80BCA">
        <w:t xml:space="preserve">TS 23.271 </w:t>
      </w:r>
      <w:r w:rsidRPr="00F80BCA">
        <w:t>[3]).</w:t>
      </w:r>
    </w:p>
    <w:p w14:paraId="7FCB99FA" w14:textId="77777777" w:rsidR="002B1632" w:rsidRPr="00F80BCA" w:rsidRDefault="006C6D0E" w:rsidP="006C6D0E">
      <w:r w:rsidRPr="00F80BCA">
        <w:rPr>
          <w:rFonts w:eastAsia="SimSun"/>
          <w:lang w:eastAsia="ko-KR"/>
        </w:rPr>
        <w:t>NB-IoT is a non</w:t>
      </w:r>
      <w:r w:rsidR="00132913" w:rsidRPr="00F80BCA">
        <w:rPr>
          <w:rFonts w:eastAsia="SimSun"/>
          <w:lang w:eastAsia="ko-KR"/>
        </w:rPr>
        <w:t>-</w:t>
      </w:r>
      <w:r w:rsidRPr="00F80BCA">
        <w:rPr>
          <w:rFonts w:eastAsia="SimSun"/>
          <w:lang w:eastAsia="ko-KR"/>
        </w:rPr>
        <w:t xml:space="preserve">backward compatible variant of E-UTRAN </w:t>
      </w:r>
      <w:r w:rsidRPr="00F80BCA">
        <w:rPr>
          <w:rFonts w:eastAsia="SimSun"/>
        </w:rPr>
        <w:t>supporting a reduced set of functionalit</w:t>
      </w:r>
      <w:r w:rsidR="00132913" w:rsidRPr="00F80BCA">
        <w:rPr>
          <w:rFonts w:eastAsia="SimSun"/>
        </w:rPr>
        <w:t>ies</w:t>
      </w:r>
      <w:r w:rsidRPr="00F80BCA">
        <w:rPr>
          <w:rFonts w:eastAsia="SimSun"/>
        </w:rPr>
        <w:t xml:space="preserve">. </w:t>
      </w:r>
      <w:r w:rsidRPr="00F80BCA">
        <w:rPr>
          <w:rFonts w:eastAsia="SimSun"/>
          <w:lang w:eastAsia="ko-KR"/>
        </w:rPr>
        <w:t>In this specification, procedures and messages specified for the UE equally apply to the UE in NB-IoT.</w:t>
      </w:r>
    </w:p>
    <w:bookmarkStart w:id="34" w:name="_MON_1309687824"/>
    <w:bookmarkStart w:id="35" w:name="_MON_1309687828"/>
    <w:bookmarkStart w:id="36" w:name="_MON_1309808743"/>
    <w:bookmarkStart w:id="37" w:name="_MON_1309812323"/>
    <w:bookmarkStart w:id="38" w:name="_MON_1311196432"/>
    <w:bookmarkStart w:id="39" w:name="_MON_1311808229"/>
    <w:bookmarkStart w:id="40" w:name="_MON_1321924054"/>
    <w:bookmarkStart w:id="41" w:name="_MON_1321932962"/>
    <w:bookmarkStart w:id="42" w:name="_MON_1306859401"/>
    <w:bookmarkStart w:id="43" w:name="_MON_1306860156"/>
    <w:bookmarkStart w:id="44" w:name="_MON_1306860215"/>
    <w:bookmarkStart w:id="45" w:name="_MON_1309687544"/>
    <w:bookmarkStart w:id="46" w:name="_MON_1309687589"/>
    <w:bookmarkStart w:id="47" w:name="_MON_1309687657"/>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309687756"/>
    <w:bookmarkEnd w:id="48"/>
    <w:p w14:paraId="40DF1AB5" w14:textId="77777777" w:rsidR="002B1632" w:rsidRPr="00F80BCA" w:rsidRDefault="002B1632" w:rsidP="002D60CB">
      <w:pPr>
        <w:pStyle w:val="TH"/>
      </w:pPr>
      <w:r w:rsidRPr="00F80BCA">
        <w:object w:dxaOrig="8220" w:dyaOrig="6914" w14:anchorId="2134010A">
          <v:shape id="_x0000_i1028" type="#_x0000_t75" style="width:344.95pt;height:293pt" o:ole="" fillcolor="window">
            <v:imagedata r:id="rId26" o:title=""/>
          </v:shape>
          <o:OLEObject Type="Embed" ProgID="Word.Picture.8" ShapeID="_x0000_i1028" DrawAspect="Content" ObjectID="_1631620951" r:id="rId27"/>
        </w:object>
      </w:r>
    </w:p>
    <w:p w14:paraId="4A107A94" w14:textId="77777777" w:rsidR="002B1632" w:rsidRPr="00F80BCA" w:rsidRDefault="002B1632" w:rsidP="00C42F64">
      <w:pPr>
        <w:pStyle w:val="TF"/>
        <w:outlineLvl w:val="0"/>
      </w:pPr>
      <w:r w:rsidRPr="00F80BCA">
        <w:t>Figure 4.1.1-1: LPP Configuration for Control- and User-Plane Positioning in E-UTRAN</w:t>
      </w:r>
    </w:p>
    <w:p w14:paraId="753B5E06" w14:textId="77777777" w:rsidR="002B1632" w:rsidRPr="00F80BCA" w:rsidRDefault="002B1632" w:rsidP="00C42F64">
      <w:pPr>
        <w:pStyle w:val="Heading3"/>
        <w:rPr>
          <w:rFonts w:eastAsia="MS Mincho"/>
        </w:rPr>
      </w:pPr>
      <w:bookmarkStart w:id="49" w:name="_Toc12618168"/>
      <w:r w:rsidRPr="00F80BCA">
        <w:rPr>
          <w:rFonts w:eastAsia="MS Mincho"/>
        </w:rPr>
        <w:t>4.1.2</w:t>
      </w:r>
      <w:r w:rsidRPr="00F80BCA">
        <w:rPr>
          <w:rFonts w:eastAsia="MS Mincho"/>
        </w:rPr>
        <w:tab/>
        <w:t>LPP Sessions and Transactions</w:t>
      </w:r>
      <w:bookmarkEnd w:id="49"/>
    </w:p>
    <w:p w14:paraId="0192F95B" w14:textId="758F4BDF" w:rsidR="002B1632" w:rsidRPr="00F80BCA" w:rsidRDefault="002B1632" w:rsidP="002D60CB">
      <w:r w:rsidRPr="00F80BCA">
        <w:rPr>
          <w:rFonts w:eastAsia="MS Mincho"/>
        </w:rPr>
        <w:t>An LPP session is used between a Location Server and the target device in order to obtain location related measurements or a location estimate o</w:t>
      </w:r>
      <w:r w:rsidR="00F03608" w:rsidRPr="00F80BCA">
        <w:rPr>
          <w:rFonts w:eastAsia="MS Mincho"/>
        </w:rPr>
        <w:t xml:space="preserve">r to transfer assistance data. </w:t>
      </w:r>
      <w:r w:rsidRPr="00F80BCA">
        <w:rPr>
          <w:rFonts w:eastAsia="MS Mincho"/>
        </w:rPr>
        <w:t>A single LPP session is used to support a single location request (e.g.</w:t>
      </w:r>
      <w:r w:rsidR="00C4382E" w:rsidRPr="00F80BCA">
        <w:rPr>
          <w:rFonts w:eastAsia="MS Mincho"/>
        </w:rPr>
        <w:t>,</w:t>
      </w:r>
      <w:r w:rsidRPr="00F80BCA">
        <w:rPr>
          <w:rFonts w:eastAsia="MS Mincho"/>
        </w:rPr>
        <w:t xml:space="preserve"> for a single MT-LR, MO-LR or NI-LR). Multiple LPP sessions can be used between the same endpoints to support multiple different location requests (as required by </w:t>
      </w:r>
      <w:r w:rsidR="00DD6009" w:rsidRPr="00F80BCA">
        <w:rPr>
          <w:rFonts w:eastAsia="MS Mincho"/>
        </w:rPr>
        <w:t xml:space="preserve">TS 23.271 </w:t>
      </w:r>
      <w:r w:rsidRPr="00F80BCA">
        <w:rPr>
          <w:rFonts w:eastAsia="MS Mincho"/>
        </w:rPr>
        <w:t>[3]).</w:t>
      </w:r>
      <w:r w:rsidR="00F03608" w:rsidRPr="00F80BCA">
        <w:t xml:space="preserve"> </w:t>
      </w:r>
      <w:r w:rsidRPr="00F80BCA">
        <w:t>Each LPP session comprises one or more LPP transactions</w:t>
      </w:r>
      <w:r w:rsidR="00C4382E" w:rsidRPr="00F80BCA">
        <w:t>,</w:t>
      </w:r>
      <w:r w:rsidRPr="00F80BCA">
        <w:t xml:space="preserve"> with each LPP transaction performing a single operation (capability exchange, assistance data transfer, or location information transfer). In E-UTRAN </w:t>
      </w:r>
      <w:ins w:id="50" w:author="Sven Fischer" w:date="2019-09-18T08:09:00Z">
        <w:r w:rsidR="000E41EC">
          <w:t xml:space="preserve">and NR </w:t>
        </w:r>
      </w:ins>
      <w:r w:rsidRPr="00F80BCA">
        <w:t>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14:paraId="7E74BE32" w14:textId="77777777" w:rsidR="002B1632" w:rsidRPr="00F80BCA" w:rsidRDefault="002B1632" w:rsidP="002D60CB">
      <w:r w:rsidRPr="00F80BCA">
        <w:t>Messages within a transaction are linked by a common transaction identifier.</w:t>
      </w:r>
    </w:p>
    <w:p w14:paraId="5FB16F76" w14:textId="77777777" w:rsidR="002B1632" w:rsidRPr="00F80BCA" w:rsidRDefault="002B1632" w:rsidP="00C42F64">
      <w:pPr>
        <w:pStyle w:val="Heading3"/>
        <w:rPr>
          <w:rFonts w:eastAsia="MS Mincho"/>
        </w:rPr>
      </w:pPr>
      <w:bookmarkStart w:id="51" w:name="_Toc12618169"/>
      <w:r w:rsidRPr="00F80BCA">
        <w:rPr>
          <w:rFonts w:eastAsia="MS Mincho"/>
        </w:rPr>
        <w:lastRenderedPageBreak/>
        <w:t>4.1.3</w:t>
      </w:r>
      <w:r w:rsidRPr="00F80BCA">
        <w:rPr>
          <w:rFonts w:eastAsia="MS Mincho"/>
        </w:rPr>
        <w:tab/>
        <w:t>LPP Position Methods</w:t>
      </w:r>
      <w:bookmarkEnd w:id="51"/>
    </w:p>
    <w:p w14:paraId="350DEB71" w14:textId="77777777" w:rsidR="002B1632" w:rsidRPr="00F80BCA" w:rsidRDefault="002B1632" w:rsidP="002D60CB">
      <w:pPr>
        <w:rPr>
          <w:rFonts w:eastAsia="MS Mincho"/>
        </w:rPr>
      </w:pPr>
      <w:r w:rsidRPr="00F80BCA">
        <w:rPr>
          <w:rFonts w:eastAsia="MS Mincho"/>
        </w:rPr>
        <w:t>Internal LPP positioning methods and associated signalling content are defined in this specification.</w:t>
      </w:r>
    </w:p>
    <w:p w14:paraId="29872BF0" w14:textId="15951541" w:rsidR="00857815" w:rsidRDefault="002B1632" w:rsidP="005F5213">
      <w:pPr>
        <w:rPr>
          <w:rFonts w:eastAsia="MS Mincho"/>
        </w:rPr>
        <w:sectPr w:rsidR="00857815">
          <w:footnotePr>
            <w:numRestart w:val="eachSect"/>
          </w:footnotePr>
          <w:pgSz w:w="11907" w:h="16840" w:code="9"/>
          <w:pgMar w:top="1416" w:right="1133" w:bottom="1133" w:left="1133" w:header="850" w:footer="340" w:gutter="0"/>
          <w:cols w:space="720"/>
          <w:formProt w:val="0"/>
        </w:sectPr>
      </w:pPr>
      <w:r w:rsidRPr="00F80BCA">
        <w:rPr>
          <w:rFonts w:eastAsia="MS Mincho"/>
        </w:rPr>
        <w:t>This version of the specification defines OTDOA</w:t>
      </w:r>
      <w:ins w:id="52" w:author="Sven Fischer" w:date="2019-09-25T12:17:00Z">
        <w:r w:rsidR="008D63C5">
          <w:rPr>
            <w:rFonts w:eastAsia="MS Mincho"/>
          </w:rPr>
          <w:t xml:space="preserve"> (for </w:t>
        </w:r>
      </w:ins>
      <w:ins w:id="53" w:author="Sven Fischer" w:date="2019-09-25T12:18:00Z">
        <w:r w:rsidR="006235F6">
          <w:rPr>
            <w:rFonts w:eastAsia="MS Mincho"/>
          </w:rPr>
          <w:t>LTE</w:t>
        </w:r>
      </w:ins>
      <w:ins w:id="54" w:author="Sven Fischer" w:date="2019-09-25T12:17:00Z">
        <w:r w:rsidR="008D63C5">
          <w:rPr>
            <w:rFonts w:eastAsia="MS Mincho"/>
          </w:rPr>
          <w:t xml:space="preserve"> and NR)</w:t>
        </w:r>
      </w:ins>
      <w:r w:rsidRPr="00F80BCA">
        <w:rPr>
          <w:rFonts w:eastAsia="MS Mincho"/>
        </w:rPr>
        <w:t>, A-GNSS, E-CID</w:t>
      </w:r>
      <w:ins w:id="55" w:author="Sven Fischer" w:date="2019-09-25T12:18:00Z">
        <w:r w:rsidR="002C34CE">
          <w:rPr>
            <w:rFonts w:eastAsia="MS Mincho"/>
          </w:rPr>
          <w:t xml:space="preserve"> (for</w:t>
        </w:r>
        <w:r w:rsidR="006235F6">
          <w:rPr>
            <w:rFonts w:eastAsia="MS Mincho"/>
          </w:rPr>
          <w:t xml:space="preserve"> LTE</w:t>
        </w:r>
        <w:r w:rsidR="002C34CE">
          <w:rPr>
            <w:rFonts w:eastAsia="MS Mincho"/>
          </w:rPr>
          <w:t xml:space="preserve"> and NR)</w:t>
        </w:r>
      </w:ins>
      <w:r w:rsidR="00631989" w:rsidRPr="00F80BCA">
        <w:rPr>
          <w:rFonts w:eastAsia="MS Mincho"/>
        </w:rPr>
        <w:t>, Sensor, TBS, WLAN,</w:t>
      </w:r>
      <w:ins w:id="56" w:author="Sven Fischer" w:date="2019-09-18T08:11:00Z">
        <w:r w:rsidR="00857815">
          <w:rPr>
            <w:rFonts w:eastAsia="MS Mincho"/>
          </w:rPr>
          <w:t xml:space="preserve"> </w:t>
        </w:r>
      </w:ins>
      <w:del w:id="57" w:author="Sven Fischer" w:date="2019-09-18T08:10:00Z">
        <w:r w:rsidR="00631989" w:rsidRPr="00F80BCA" w:rsidDel="00320E31">
          <w:rPr>
            <w:rFonts w:eastAsia="MS Mincho"/>
          </w:rPr>
          <w:delText xml:space="preserve"> and </w:delText>
        </w:r>
      </w:del>
      <w:r w:rsidR="00631989" w:rsidRPr="00F80BCA">
        <w:rPr>
          <w:rFonts w:eastAsia="MS Mincho"/>
        </w:rPr>
        <w:t>Bluetooth</w:t>
      </w:r>
      <w:ins w:id="58" w:author="Sven Fischer" w:date="2019-09-18T08:10:00Z">
        <w:r w:rsidR="00320E31">
          <w:rPr>
            <w:rFonts w:eastAsia="MS Mincho"/>
          </w:rPr>
          <w:t xml:space="preserve">, </w:t>
        </w:r>
      </w:ins>
      <w:ins w:id="59" w:author="Sven Fischer" w:date="2019-09-18T08:11:00Z">
        <w:r w:rsidR="00F37A4F">
          <w:rPr>
            <w:rFonts w:eastAsia="MS Mincho"/>
          </w:rPr>
          <w:t>Multi-RTT</w:t>
        </w:r>
      </w:ins>
      <w:ins w:id="60" w:author="Sven Fischer" w:date="2019-09-25T12:19:00Z">
        <w:r w:rsidR="00DE0ED3">
          <w:rPr>
            <w:rFonts w:eastAsia="MS Mincho"/>
          </w:rPr>
          <w:t xml:space="preserve"> (for NR)</w:t>
        </w:r>
      </w:ins>
      <w:ins w:id="61" w:author="Sven Fischer" w:date="2019-09-18T08:11:00Z">
        <w:r w:rsidR="00F37A4F">
          <w:rPr>
            <w:rFonts w:eastAsia="MS Mincho"/>
          </w:rPr>
          <w:t>, DL-AOD</w:t>
        </w:r>
      </w:ins>
      <w:ins w:id="62" w:author="Sven Fischer" w:date="2019-09-25T12:19:00Z">
        <w:r w:rsidR="00DE0ED3">
          <w:rPr>
            <w:rFonts w:eastAsia="MS Mincho"/>
          </w:rPr>
          <w:t xml:space="preserve"> (for NR)</w:t>
        </w:r>
      </w:ins>
      <w:ins w:id="63" w:author="Sven Fischer" w:date="2019-09-18T08:11:00Z">
        <w:r w:rsidR="00857815">
          <w:rPr>
            <w:rFonts w:eastAsia="MS Mincho"/>
          </w:rPr>
          <w:t>, and Uplink</w:t>
        </w:r>
      </w:ins>
      <w:r w:rsidRPr="00F80BCA">
        <w:rPr>
          <w:rFonts w:eastAsia="MS Mincho"/>
        </w:rPr>
        <w:t xml:space="preserve"> </w:t>
      </w:r>
      <w:ins w:id="64" w:author="Sven Fischer" w:date="2019-09-25T12:19:00Z">
        <w:r w:rsidR="00043D6B">
          <w:rPr>
            <w:rFonts w:eastAsia="MS Mincho"/>
          </w:rPr>
          <w:t xml:space="preserve">(for NR) </w:t>
        </w:r>
      </w:ins>
      <w:r w:rsidRPr="00F80BCA">
        <w:rPr>
          <w:rFonts w:eastAsia="MS Mincho"/>
        </w:rPr>
        <w:t>positioning methods.</w:t>
      </w:r>
    </w:p>
    <w:p w14:paraId="2CE961E4" w14:textId="77777777" w:rsidR="002B1632" w:rsidRPr="00F80BCA" w:rsidRDefault="002B1632" w:rsidP="00C42F64">
      <w:pPr>
        <w:pStyle w:val="Heading2"/>
      </w:pPr>
      <w:bookmarkStart w:id="65" w:name="_Toc12618217"/>
      <w:r w:rsidRPr="00F80BCA">
        <w:lastRenderedPageBreak/>
        <w:t>6.3</w:t>
      </w:r>
      <w:r w:rsidRPr="00F80BCA">
        <w:tab/>
        <w:t>Message Body IEs</w:t>
      </w:r>
      <w:bookmarkEnd w:id="65"/>
    </w:p>
    <w:p w14:paraId="105D2F76" w14:textId="77777777" w:rsidR="002B1632" w:rsidRPr="00F80BCA" w:rsidRDefault="002B1632" w:rsidP="002D60CB">
      <w:pPr>
        <w:pStyle w:val="Heading4"/>
      </w:pPr>
      <w:bookmarkStart w:id="66" w:name="_Toc12618218"/>
      <w:r w:rsidRPr="00F80BCA">
        <w:t>–</w:t>
      </w:r>
      <w:r w:rsidRPr="00F80BCA">
        <w:tab/>
      </w:r>
      <w:proofErr w:type="spellStart"/>
      <w:r w:rsidRPr="00F80BCA">
        <w:rPr>
          <w:i/>
        </w:rPr>
        <w:t>RequestCapabilities</w:t>
      </w:r>
      <w:bookmarkEnd w:id="66"/>
      <w:proofErr w:type="spellEnd"/>
    </w:p>
    <w:p w14:paraId="61F28E38" w14:textId="77777777" w:rsidR="002B1632" w:rsidRPr="00F80BCA" w:rsidRDefault="002B1632" w:rsidP="002D60CB">
      <w:r w:rsidRPr="00F80BCA">
        <w:t xml:space="preserve">The </w:t>
      </w:r>
      <w:proofErr w:type="spellStart"/>
      <w:r w:rsidRPr="00F80BCA">
        <w:rPr>
          <w:i/>
        </w:rPr>
        <w:t>RequestCapabilities</w:t>
      </w:r>
      <w:proofErr w:type="spellEnd"/>
      <w:r w:rsidRPr="00F80BCA">
        <w:t xml:space="preserve"> message </w:t>
      </w:r>
      <w:bookmarkStart w:id="67" w:name="OLE_LINK1"/>
      <w:bookmarkStart w:id="68" w:name="OLE_LINK2"/>
      <w:r w:rsidRPr="00F80BCA">
        <w:t xml:space="preserve">body in a LPP message </w:t>
      </w:r>
      <w:bookmarkEnd w:id="67"/>
      <w:bookmarkEnd w:id="68"/>
      <w:r w:rsidRPr="00F80BCA">
        <w:t>is used by the location server to request the target device capability information for LPP and the supported individual positioning methods.</w:t>
      </w:r>
    </w:p>
    <w:p w14:paraId="3146D7B5" w14:textId="77777777" w:rsidR="002B1632" w:rsidRPr="00F80BCA" w:rsidRDefault="002B1632" w:rsidP="002D60CB">
      <w:pPr>
        <w:pStyle w:val="PL"/>
        <w:shd w:val="clear" w:color="auto" w:fill="E6E6E6"/>
      </w:pPr>
      <w:r w:rsidRPr="00F80BCA">
        <w:t>-- ASN1START</w:t>
      </w:r>
    </w:p>
    <w:p w14:paraId="05CDFAAC" w14:textId="77777777" w:rsidR="002B1632" w:rsidRPr="00F80BCA" w:rsidRDefault="002B1632" w:rsidP="002D60CB">
      <w:pPr>
        <w:pStyle w:val="PL"/>
        <w:shd w:val="clear" w:color="auto" w:fill="E6E6E6"/>
        <w:rPr>
          <w:snapToGrid w:val="0"/>
        </w:rPr>
      </w:pPr>
    </w:p>
    <w:p w14:paraId="4A1649A3" w14:textId="77777777" w:rsidR="002B1632" w:rsidRPr="00F80BCA" w:rsidRDefault="002B1632" w:rsidP="00C42F64">
      <w:pPr>
        <w:pStyle w:val="PL"/>
        <w:shd w:val="clear" w:color="auto" w:fill="E6E6E6"/>
        <w:outlineLvl w:val="0"/>
        <w:rPr>
          <w:snapToGrid w:val="0"/>
        </w:rPr>
      </w:pPr>
      <w:r w:rsidRPr="00F80BCA">
        <w:rPr>
          <w:snapToGrid w:val="0"/>
        </w:rPr>
        <w:t>RequestCapabilities ::= SEQUENCE {</w:t>
      </w:r>
    </w:p>
    <w:p w14:paraId="5413D20C" w14:textId="77777777" w:rsidR="002B1632" w:rsidRPr="00F80BCA" w:rsidRDefault="002B1632" w:rsidP="002D60C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176DFC6A"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7179311E"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requestCapabilities-r9</w:t>
      </w:r>
      <w:r w:rsidRPr="00F80BCA">
        <w:rPr>
          <w:snapToGrid w:val="0"/>
        </w:rPr>
        <w:tab/>
      </w:r>
      <w:r w:rsidRPr="00F80BCA">
        <w:rPr>
          <w:snapToGrid w:val="0"/>
        </w:rPr>
        <w:tab/>
        <w:t>RequestCapabilities-r9-IEs,</w:t>
      </w:r>
    </w:p>
    <w:p w14:paraId="515E3818"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269AD5A6"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w:t>
      </w:r>
    </w:p>
    <w:p w14:paraId="1D030E7C"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194F61F9" w14:textId="77777777" w:rsidR="002B1632" w:rsidRPr="00F80BCA" w:rsidRDefault="002B1632" w:rsidP="002D60CB">
      <w:pPr>
        <w:pStyle w:val="PL"/>
        <w:shd w:val="clear" w:color="auto" w:fill="E6E6E6"/>
        <w:rPr>
          <w:snapToGrid w:val="0"/>
        </w:rPr>
      </w:pPr>
      <w:r w:rsidRPr="00F80BCA">
        <w:rPr>
          <w:snapToGrid w:val="0"/>
        </w:rPr>
        <w:tab/>
        <w:t>}</w:t>
      </w:r>
    </w:p>
    <w:p w14:paraId="156E4668" w14:textId="77777777" w:rsidR="002B1632" w:rsidRPr="00F80BCA" w:rsidRDefault="002B1632" w:rsidP="002D60CB">
      <w:pPr>
        <w:pStyle w:val="PL"/>
        <w:shd w:val="clear" w:color="auto" w:fill="E6E6E6"/>
        <w:rPr>
          <w:snapToGrid w:val="0"/>
        </w:rPr>
      </w:pPr>
      <w:r w:rsidRPr="00F80BCA">
        <w:rPr>
          <w:snapToGrid w:val="0"/>
        </w:rPr>
        <w:t>}</w:t>
      </w:r>
    </w:p>
    <w:p w14:paraId="428FB90E" w14:textId="77777777" w:rsidR="002B1632" w:rsidRPr="00F80BCA" w:rsidRDefault="002B1632" w:rsidP="002D60CB">
      <w:pPr>
        <w:pStyle w:val="PL"/>
        <w:shd w:val="clear" w:color="auto" w:fill="E6E6E6"/>
        <w:rPr>
          <w:snapToGrid w:val="0"/>
        </w:rPr>
      </w:pPr>
    </w:p>
    <w:p w14:paraId="1EBB2D8C" w14:textId="77777777" w:rsidR="002B1632" w:rsidRPr="00F80BCA" w:rsidRDefault="002B1632" w:rsidP="00C42F64">
      <w:pPr>
        <w:pStyle w:val="PL"/>
        <w:shd w:val="clear" w:color="auto" w:fill="E6E6E6"/>
        <w:outlineLvl w:val="0"/>
        <w:rPr>
          <w:snapToGrid w:val="0"/>
        </w:rPr>
      </w:pPr>
      <w:r w:rsidRPr="00F80BCA">
        <w:rPr>
          <w:snapToGrid w:val="0"/>
        </w:rPr>
        <w:t>RequestCapabilities-r9-IEs ::= SEQUENCE {</w:t>
      </w:r>
    </w:p>
    <w:p w14:paraId="0DCF1713" w14:textId="77777777" w:rsidR="002B1632" w:rsidRPr="00F80BCA" w:rsidRDefault="002B1632" w:rsidP="002D60CB">
      <w:pPr>
        <w:pStyle w:val="PL"/>
        <w:shd w:val="clear" w:color="auto" w:fill="E6E6E6"/>
        <w:rPr>
          <w:snapToGrid w:val="0"/>
        </w:rPr>
      </w:pPr>
      <w:r w:rsidRPr="00F80BCA">
        <w:rPr>
          <w:snapToGrid w:val="0"/>
        </w:rPr>
        <w:tab/>
        <w:t>commonIEsRequestCapabilities</w:t>
      </w:r>
      <w:r w:rsidRPr="00F80BCA">
        <w:rPr>
          <w:snapToGrid w:val="0"/>
        </w:rPr>
        <w:tab/>
      </w:r>
      <w:r w:rsidRPr="00F80BCA">
        <w:rPr>
          <w:snapToGrid w:val="0"/>
        </w:rPr>
        <w:tab/>
        <w:t>CommonIEsRequestCapabilities</w:t>
      </w:r>
      <w:r w:rsidRPr="00F80BCA">
        <w:rPr>
          <w:snapToGrid w:val="0"/>
        </w:rPr>
        <w:tab/>
      </w:r>
      <w:r w:rsidRPr="00F80BCA">
        <w:rPr>
          <w:snapToGrid w:val="0"/>
        </w:rPr>
        <w:tab/>
        <w:t>OPTIONAL,</w:t>
      </w:r>
      <w:r w:rsidRPr="00F80BCA">
        <w:rPr>
          <w:snapToGrid w:val="0"/>
        </w:rPr>
        <w:tab/>
        <w:t>-- Need ON</w:t>
      </w:r>
    </w:p>
    <w:p w14:paraId="5CB4E4C1" w14:textId="77777777" w:rsidR="002B1632" w:rsidRPr="00F80BCA" w:rsidRDefault="002B1632" w:rsidP="002D60CB">
      <w:pPr>
        <w:pStyle w:val="PL"/>
        <w:shd w:val="clear" w:color="auto" w:fill="E6E6E6"/>
        <w:rPr>
          <w:snapToGrid w:val="0"/>
        </w:rPr>
      </w:pPr>
      <w:r w:rsidRPr="00F80BCA">
        <w:rPr>
          <w:snapToGrid w:val="0"/>
        </w:rPr>
        <w:tab/>
        <w:t>a-gnss-RequestCapabilities</w:t>
      </w:r>
      <w:r w:rsidRPr="00F80BCA">
        <w:rPr>
          <w:snapToGrid w:val="0"/>
        </w:rPr>
        <w:tab/>
      </w:r>
      <w:r w:rsidRPr="00F80BCA">
        <w:rPr>
          <w:snapToGrid w:val="0"/>
        </w:rPr>
        <w:tab/>
      </w:r>
      <w:r w:rsidRPr="00F80BCA">
        <w:rPr>
          <w:snapToGrid w:val="0"/>
        </w:rPr>
        <w:tab/>
        <w:t>A-GNSS-RequestCapabilities</w:t>
      </w:r>
      <w:r w:rsidRPr="00F80BCA">
        <w:rPr>
          <w:snapToGrid w:val="0"/>
        </w:rPr>
        <w:tab/>
      </w:r>
      <w:r w:rsidRPr="00F80BCA">
        <w:rPr>
          <w:snapToGrid w:val="0"/>
        </w:rPr>
        <w:tab/>
      </w:r>
      <w:r w:rsidRPr="00F80BCA">
        <w:rPr>
          <w:snapToGrid w:val="0"/>
        </w:rPr>
        <w:tab/>
        <w:t>OPTIONAL,</w:t>
      </w:r>
      <w:r w:rsidR="00D51DB9" w:rsidRPr="00F80BCA">
        <w:rPr>
          <w:snapToGrid w:val="0"/>
        </w:rPr>
        <w:tab/>
        <w:t>-- Need ON</w:t>
      </w:r>
    </w:p>
    <w:p w14:paraId="22B8AA70" w14:textId="77777777" w:rsidR="002B1632" w:rsidRPr="00F80BCA" w:rsidRDefault="002B1632" w:rsidP="002D60CB">
      <w:pPr>
        <w:pStyle w:val="PL"/>
        <w:shd w:val="clear" w:color="auto" w:fill="E6E6E6"/>
        <w:rPr>
          <w:snapToGrid w:val="0"/>
        </w:rPr>
      </w:pPr>
      <w:r w:rsidRPr="00F80BCA">
        <w:rPr>
          <w:snapToGrid w:val="0"/>
        </w:rPr>
        <w:tab/>
        <w:t>otdoa-RequestCapabilities</w:t>
      </w:r>
      <w:r w:rsidRPr="00F80BCA">
        <w:rPr>
          <w:snapToGrid w:val="0"/>
        </w:rPr>
        <w:tab/>
      </w:r>
      <w:r w:rsidRPr="00F80BCA">
        <w:rPr>
          <w:snapToGrid w:val="0"/>
        </w:rPr>
        <w:tab/>
      </w:r>
      <w:r w:rsidRPr="00F80BCA">
        <w:rPr>
          <w:snapToGrid w:val="0"/>
        </w:rPr>
        <w:tab/>
        <w:t>OTDOA-RequestCapabilities</w:t>
      </w:r>
      <w:r w:rsidRPr="00F80BCA">
        <w:rPr>
          <w:snapToGrid w:val="0"/>
        </w:rPr>
        <w:tab/>
      </w:r>
      <w:r w:rsidRPr="00F80BCA">
        <w:rPr>
          <w:snapToGrid w:val="0"/>
        </w:rPr>
        <w:tab/>
      </w:r>
      <w:r w:rsidRPr="00F80BCA">
        <w:rPr>
          <w:snapToGrid w:val="0"/>
        </w:rPr>
        <w:tab/>
        <w:t>OPTIONAL,</w:t>
      </w:r>
      <w:r w:rsidR="00D51DB9" w:rsidRPr="00F80BCA">
        <w:rPr>
          <w:snapToGrid w:val="0"/>
        </w:rPr>
        <w:tab/>
        <w:t>-- Need ON</w:t>
      </w:r>
    </w:p>
    <w:p w14:paraId="216F5ADD" w14:textId="77777777" w:rsidR="002B1632" w:rsidRPr="00F80BCA" w:rsidRDefault="002B1632" w:rsidP="002D60CB">
      <w:pPr>
        <w:pStyle w:val="PL"/>
        <w:shd w:val="clear" w:color="auto" w:fill="E6E6E6"/>
        <w:rPr>
          <w:snapToGrid w:val="0"/>
        </w:rPr>
      </w:pPr>
      <w:r w:rsidRPr="00F80BCA">
        <w:rPr>
          <w:snapToGrid w:val="0"/>
        </w:rPr>
        <w:tab/>
        <w:t>ecid-RequestCapabilities</w:t>
      </w:r>
      <w:r w:rsidRPr="00F80BCA">
        <w:rPr>
          <w:snapToGrid w:val="0"/>
        </w:rPr>
        <w:tab/>
      </w:r>
      <w:r w:rsidRPr="00F80BCA">
        <w:rPr>
          <w:snapToGrid w:val="0"/>
        </w:rPr>
        <w:tab/>
      </w:r>
      <w:r w:rsidRPr="00F80BCA">
        <w:rPr>
          <w:snapToGrid w:val="0"/>
        </w:rPr>
        <w:tab/>
        <w:t>ECID-RequestCapabilities</w:t>
      </w:r>
      <w:r w:rsidRPr="00F80BCA">
        <w:rPr>
          <w:snapToGrid w:val="0"/>
        </w:rPr>
        <w:tab/>
      </w:r>
      <w:r w:rsidRPr="00F80BCA">
        <w:rPr>
          <w:snapToGrid w:val="0"/>
        </w:rPr>
        <w:tab/>
      </w:r>
      <w:r w:rsidRPr="00F80BCA">
        <w:rPr>
          <w:snapToGrid w:val="0"/>
        </w:rPr>
        <w:tab/>
        <w:t>OPTIONAL,</w:t>
      </w:r>
      <w:r w:rsidR="00D51DB9" w:rsidRPr="00F80BCA">
        <w:rPr>
          <w:snapToGrid w:val="0"/>
        </w:rPr>
        <w:tab/>
        <w:t>-- Need ON</w:t>
      </w:r>
    </w:p>
    <w:p w14:paraId="47FD9166" w14:textId="77777777" w:rsidR="002B1632" w:rsidRPr="00F80BCA" w:rsidRDefault="002B1632" w:rsidP="00631989">
      <w:pPr>
        <w:pStyle w:val="PL"/>
        <w:shd w:val="clear" w:color="auto" w:fill="E6E6E6"/>
        <w:outlineLvl w:val="0"/>
        <w:rPr>
          <w:snapToGrid w:val="0"/>
        </w:rPr>
      </w:pPr>
      <w:r w:rsidRPr="00F80BCA">
        <w:rPr>
          <w:snapToGrid w:val="0"/>
        </w:rPr>
        <w:tab/>
        <w:t>epdu-RequestCapabilities</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5BFC9F9" w14:textId="77777777" w:rsidR="00631989" w:rsidRPr="00F80BCA" w:rsidRDefault="002B1632" w:rsidP="00631989">
      <w:pPr>
        <w:pStyle w:val="PL"/>
        <w:shd w:val="clear" w:color="auto" w:fill="E6E6E6"/>
        <w:outlineLvl w:val="0"/>
        <w:rPr>
          <w:snapToGrid w:val="0"/>
        </w:rPr>
      </w:pPr>
      <w:r w:rsidRPr="00F80BCA">
        <w:rPr>
          <w:snapToGrid w:val="0"/>
        </w:rPr>
        <w:tab/>
        <w:t>...</w:t>
      </w:r>
      <w:r w:rsidR="00631989" w:rsidRPr="00F80BCA">
        <w:rPr>
          <w:snapToGrid w:val="0"/>
        </w:rPr>
        <w:t>,</w:t>
      </w:r>
    </w:p>
    <w:p w14:paraId="09B44015" w14:textId="77777777" w:rsidR="00631989" w:rsidRPr="00F80BCA" w:rsidRDefault="00631989" w:rsidP="00631989">
      <w:pPr>
        <w:pStyle w:val="PL"/>
        <w:shd w:val="clear" w:color="auto" w:fill="E6E6E6"/>
        <w:outlineLvl w:val="0"/>
        <w:rPr>
          <w:snapToGrid w:val="0"/>
        </w:rPr>
      </w:pPr>
      <w:r w:rsidRPr="00F80BCA">
        <w:rPr>
          <w:snapToGrid w:val="0"/>
        </w:rPr>
        <w:tab/>
        <w:t>[[</w:t>
      </w:r>
      <w:r w:rsidRPr="00F80BCA">
        <w:rPr>
          <w:snapToGrid w:val="0"/>
        </w:rPr>
        <w:tab/>
        <w:t>sensor-RequestCapabilities-r13</w:t>
      </w:r>
      <w:r w:rsidRPr="00F80BCA">
        <w:rPr>
          <w:snapToGrid w:val="0"/>
        </w:rPr>
        <w:tab/>
        <w:t>Sensor-RequestCapabilities-r13</w:t>
      </w:r>
      <w:r w:rsidRPr="00F80BCA">
        <w:rPr>
          <w:snapToGrid w:val="0"/>
        </w:rPr>
        <w:tab/>
      </w:r>
      <w:r w:rsidRPr="00F80BCA">
        <w:rPr>
          <w:snapToGrid w:val="0"/>
        </w:rPr>
        <w:tab/>
        <w:t>OPTIONAL,</w:t>
      </w:r>
      <w:r w:rsidRPr="00F80BCA">
        <w:rPr>
          <w:snapToGrid w:val="0"/>
        </w:rPr>
        <w:tab/>
        <w:t>-- Need ON</w:t>
      </w:r>
    </w:p>
    <w:p w14:paraId="630B2B4F"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t>tbs-RequestCapabilities-r13</w:t>
      </w:r>
      <w:r w:rsidRPr="00F80BCA">
        <w:rPr>
          <w:snapToGrid w:val="0"/>
        </w:rPr>
        <w:tab/>
      </w:r>
      <w:r w:rsidRPr="00F80BCA">
        <w:rPr>
          <w:snapToGrid w:val="0"/>
        </w:rPr>
        <w:tab/>
        <w:t>TBS-RequestCapabilities-r13</w:t>
      </w:r>
      <w:r w:rsidRPr="00F80BCA">
        <w:rPr>
          <w:snapToGrid w:val="0"/>
        </w:rPr>
        <w:tab/>
      </w:r>
      <w:r w:rsidRPr="00F80BCA">
        <w:rPr>
          <w:snapToGrid w:val="0"/>
        </w:rPr>
        <w:tab/>
      </w:r>
      <w:r w:rsidRPr="00F80BCA">
        <w:rPr>
          <w:snapToGrid w:val="0"/>
        </w:rPr>
        <w:tab/>
        <w:t>OPTIONAL,</w:t>
      </w:r>
      <w:r w:rsidRPr="00F80BCA">
        <w:rPr>
          <w:snapToGrid w:val="0"/>
        </w:rPr>
        <w:tab/>
        <w:t>-- Need ON</w:t>
      </w:r>
    </w:p>
    <w:p w14:paraId="3E89730E"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t>wlan-RequestCapabilities-r13</w:t>
      </w:r>
      <w:r w:rsidRPr="00F80BCA">
        <w:rPr>
          <w:snapToGrid w:val="0"/>
        </w:rPr>
        <w:tab/>
        <w:t>WLAN-RequestCapabilities-r13</w:t>
      </w:r>
      <w:r w:rsidRPr="00F80BCA">
        <w:rPr>
          <w:snapToGrid w:val="0"/>
        </w:rPr>
        <w:tab/>
      </w:r>
      <w:r w:rsidRPr="00F80BCA">
        <w:rPr>
          <w:snapToGrid w:val="0"/>
        </w:rPr>
        <w:tab/>
        <w:t>OPTIONAL,</w:t>
      </w:r>
      <w:r w:rsidRPr="00F80BCA">
        <w:rPr>
          <w:snapToGrid w:val="0"/>
        </w:rPr>
        <w:tab/>
        <w:t>-- Need ON</w:t>
      </w:r>
    </w:p>
    <w:p w14:paraId="3A0FB581"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t>bt-RequestCapabilities-r13</w:t>
      </w:r>
      <w:r w:rsidRPr="00F80BCA">
        <w:rPr>
          <w:snapToGrid w:val="0"/>
        </w:rPr>
        <w:tab/>
      </w:r>
      <w:r w:rsidRPr="00F80BCA">
        <w:rPr>
          <w:snapToGrid w:val="0"/>
        </w:rPr>
        <w:tab/>
        <w:t>BT-RequestCapabilities-r13</w:t>
      </w:r>
      <w:r w:rsidRPr="00F80BCA">
        <w:rPr>
          <w:snapToGrid w:val="0"/>
        </w:rPr>
        <w:tab/>
      </w:r>
      <w:r w:rsidRPr="00F80BCA">
        <w:rPr>
          <w:snapToGrid w:val="0"/>
        </w:rPr>
        <w:tab/>
      </w:r>
      <w:r w:rsidRPr="00F80BCA">
        <w:rPr>
          <w:snapToGrid w:val="0"/>
        </w:rPr>
        <w:tab/>
        <w:t>OPTIONAL</w:t>
      </w:r>
      <w:r w:rsidRPr="00F80BCA">
        <w:rPr>
          <w:snapToGrid w:val="0"/>
        </w:rPr>
        <w:tab/>
        <w:t>-- Need ON</w:t>
      </w:r>
    </w:p>
    <w:p w14:paraId="176792EA" w14:textId="630C2C48" w:rsidR="002E0716" w:rsidRPr="002E0716" w:rsidRDefault="00631989" w:rsidP="002E0716">
      <w:pPr>
        <w:pStyle w:val="PL"/>
        <w:shd w:val="clear" w:color="auto" w:fill="E6E6E6"/>
        <w:outlineLvl w:val="0"/>
        <w:rPr>
          <w:ins w:id="69" w:author="Sven Fischer" w:date="2019-09-18T08:01:00Z"/>
          <w:snapToGrid w:val="0"/>
        </w:rPr>
      </w:pPr>
      <w:r w:rsidRPr="00F80BCA">
        <w:rPr>
          <w:snapToGrid w:val="0"/>
        </w:rPr>
        <w:tab/>
        <w:t>]]</w:t>
      </w:r>
      <w:ins w:id="70" w:author="Sven Fischer" w:date="2019-09-18T08:01:00Z">
        <w:r w:rsidR="002E0716" w:rsidRPr="002E0716">
          <w:rPr>
            <w:snapToGrid w:val="0"/>
          </w:rPr>
          <w:t>,</w:t>
        </w:r>
      </w:ins>
    </w:p>
    <w:p w14:paraId="6BB05446" w14:textId="77777777" w:rsidR="000D5DF3" w:rsidRDefault="002E0716" w:rsidP="002E0716">
      <w:pPr>
        <w:pStyle w:val="PL"/>
        <w:shd w:val="clear" w:color="auto" w:fill="E6E6E6"/>
        <w:outlineLvl w:val="0"/>
        <w:rPr>
          <w:ins w:id="71" w:author="Sven Fischer" w:date="2019-09-25T11:41:00Z"/>
          <w:snapToGrid w:val="0"/>
        </w:rPr>
      </w:pPr>
      <w:ins w:id="72" w:author="Sven Fischer" w:date="2019-09-18T08:01:00Z">
        <w:r w:rsidRPr="002E0716">
          <w:rPr>
            <w:snapToGrid w:val="0"/>
          </w:rPr>
          <w:tab/>
          <w:t>[[</w:t>
        </w:r>
        <w:r w:rsidRPr="002E0716">
          <w:rPr>
            <w:snapToGrid w:val="0"/>
          </w:rPr>
          <w:tab/>
        </w:r>
      </w:ins>
    </w:p>
    <w:p w14:paraId="77D0790D" w14:textId="1F8190B5" w:rsidR="000D5DF3" w:rsidRDefault="000D5DF3" w:rsidP="002E0716">
      <w:pPr>
        <w:pStyle w:val="PL"/>
        <w:shd w:val="clear" w:color="auto" w:fill="E6E6E6"/>
        <w:outlineLvl w:val="0"/>
        <w:rPr>
          <w:ins w:id="73" w:author="Sven Fischer" w:date="2019-09-25T11:41:00Z"/>
          <w:snapToGrid w:val="0"/>
        </w:rPr>
      </w:pPr>
      <w:ins w:id="74" w:author="Sven Fischer" w:date="2019-09-25T11:41:00Z">
        <w:r>
          <w:rPr>
            <w:snapToGrid w:val="0"/>
          </w:rPr>
          <w:tab/>
          <w:t>nr-</w:t>
        </w:r>
        <w:r w:rsidRPr="00F80BCA">
          <w:rPr>
            <w:snapToGrid w:val="0"/>
          </w:rPr>
          <w:t>otdoa-RequestCapabilities</w:t>
        </w:r>
        <w:r>
          <w:rPr>
            <w:snapToGrid w:val="0"/>
          </w:rPr>
          <w:t>-r16</w:t>
        </w:r>
        <w:r w:rsidR="00AF7605">
          <w:rPr>
            <w:snapToGrid w:val="0"/>
          </w:rPr>
          <w:tab/>
          <w:t>NR-</w:t>
        </w:r>
        <w:r w:rsidRPr="00F80BCA">
          <w:rPr>
            <w:snapToGrid w:val="0"/>
          </w:rPr>
          <w:t>OTDOA-RequestCapabilities</w:t>
        </w:r>
      </w:ins>
      <w:ins w:id="75" w:author="Sven Fischer" w:date="2019-09-25T11:50:00Z">
        <w:r w:rsidR="00440B19">
          <w:rPr>
            <w:snapToGrid w:val="0"/>
          </w:rPr>
          <w:t>-r16</w:t>
        </w:r>
      </w:ins>
      <w:ins w:id="76" w:author="Sven Fischer" w:date="2019-09-25T11:41:00Z">
        <w:r w:rsidRPr="00F80BCA">
          <w:rPr>
            <w:snapToGrid w:val="0"/>
          </w:rPr>
          <w:tab/>
          <w:t>OPTIONAL,</w:t>
        </w:r>
        <w:r w:rsidRPr="00F80BCA">
          <w:rPr>
            <w:snapToGrid w:val="0"/>
          </w:rPr>
          <w:tab/>
          <w:t>-- Need ON</w:t>
        </w:r>
      </w:ins>
    </w:p>
    <w:p w14:paraId="7B7BE3E9" w14:textId="4C0386DC" w:rsidR="002E0716" w:rsidRPr="002E0716" w:rsidRDefault="00AF7605" w:rsidP="002E0716">
      <w:pPr>
        <w:pStyle w:val="PL"/>
        <w:shd w:val="clear" w:color="auto" w:fill="E6E6E6"/>
        <w:outlineLvl w:val="0"/>
        <w:rPr>
          <w:ins w:id="77" w:author="Sven Fischer" w:date="2019-09-18T08:01:00Z"/>
          <w:snapToGrid w:val="0"/>
        </w:rPr>
      </w:pPr>
      <w:ins w:id="78" w:author="Sven Fischer" w:date="2019-09-25T11:41:00Z">
        <w:r>
          <w:rPr>
            <w:snapToGrid w:val="0"/>
          </w:rPr>
          <w:tab/>
        </w:r>
      </w:ins>
      <w:ins w:id="79" w:author="Sven Fischer" w:date="2019-09-18T08:01:00Z">
        <w:r w:rsidR="002E0716" w:rsidRPr="002E0716">
          <w:rPr>
            <w:snapToGrid w:val="0"/>
          </w:rPr>
          <w:t>mrtt-RequestCapabilities-r16</w:t>
        </w:r>
        <w:r w:rsidR="002E0716" w:rsidRPr="002E0716">
          <w:rPr>
            <w:snapToGrid w:val="0"/>
          </w:rPr>
          <w:tab/>
        </w:r>
      </w:ins>
      <w:ins w:id="80" w:author="Sven Fischer" w:date="2019-09-25T11:41:00Z">
        <w:r>
          <w:rPr>
            <w:snapToGrid w:val="0"/>
          </w:rPr>
          <w:tab/>
        </w:r>
      </w:ins>
      <w:ins w:id="81" w:author="Sven Fischer" w:date="2019-09-18T08:01:00Z">
        <w:r w:rsidR="002E0716" w:rsidRPr="002E0716">
          <w:rPr>
            <w:snapToGrid w:val="0"/>
          </w:rPr>
          <w:t>MRTT-RequestCapabilities-r16</w:t>
        </w:r>
        <w:r w:rsidR="002E0716" w:rsidRPr="002E0716">
          <w:rPr>
            <w:snapToGrid w:val="0"/>
          </w:rPr>
          <w:tab/>
        </w:r>
        <w:r w:rsidR="002E0716" w:rsidRPr="002E0716">
          <w:rPr>
            <w:snapToGrid w:val="0"/>
          </w:rPr>
          <w:tab/>
          <w:t>OPTIONAL,</w:t>
        </w:r>
        <w:r w:rsidR="002E0716" w:rsidRPr="002E0716">
          <w:rPr>
            <w:snapToGrid w:val="0"/>
          </w:rPr>
          <w:tab/>
          <w:t>-- Need ON</w:t>
        </w:r>
      </w:ins>
    </w:p>
    <w:p w14:paraId="5AE357BB" w14:textId="376CB6E0" w:rsidR="002E0716" w:rsidRPr="002E0716" w:rsidRDefault="002E0716" w:rsidP="002E0716">
      <w:pPr>
        <w:pStyle w:val="PL"/>
        <w:shd w:val="clear" w:color="auto" w:fill="E6E6E6"/>
        <w:outlineLvl w:val="0"/>
        <w:rPr>
          <w:ins w:id="82" w:author="Sven Fischer" w:date="2019-09-18T08:01:00Z"/>
          <w:snapToGrid w:val="0"/>
        </w:rPr>
      </w:pPr>
      <w:ins w:id="83" w:author="Sven Fischer" w:date="2019-09-18T08:01:00Z">
        <w:r w:rsidRPr="002E0716">
          <w:rPr>
            <w:snapToGrid w:val="0"/>
          </w:rPr>
          <w:tab/>
          <w:t>dl-aod-RequestCapabilities-r16</w:t>
        </w:r>
        <w:r w:rsidRPr="002E0716">
          <w:rPr>
            <w:snapToGrid w:val="0"/>
          </w:rPr>
          <w:tab/>
        </w:r>
      </w:ins>
      <w:ins w:id="84" w:author="Sven Fischer" w:date="2019-09-25T11:42:00Z">
        <w:r w:rsidR="00AF7605">
          <w:rPr>
            <w:snapToGrid w:val="0"/>
          </w:rPr>
          <w:tab/>
        </w:r>
      </w:ins>
      <w:ins w:id="85" w:author="Sven Fischer" w:date="2019-09-18T08:01:00Z">
        <w:r w:rsidRPr="002E0716">
          <w:rPr>
            <w:snapToGrid w:val="0"/>
          </w:rPr>
          <w:t>DL-AOD-RequestCapabilities-r16</w:t>
        </w:r>
        <w:r w:rsidRPr="002E0716">
          <w:rPr>
            <w:snapToGrid w:val="0"/>
          </w:rPr>
          <w:tab/>
        </w:r>
        <w:r w:rsidRPr="002E0716">
          <w:rPr>
            <w:snapToGrid w:val="0"/>
          </w:rPr>
          <w:tab/>
          <w:t>OPTIONAL,</w:t>
        </w:r>
        <w:r w:rsidRPr="002E0716">
          <w:rPr>
            <w:snapToGrid w:val="0"/>
          </w:rPr>
          <w:tab/>
          <w:t>-- Need ON</w:t>
        </w:r>
      </w:ins>
    </w:p>
    <w:p w14:paraId="5EA984F6" w14:textId="0EC6EFDD" w:rsidR="002E0716" w:rsidRPr="002E0716" w:rsidRDefault="002E0716" w:rsidP="002E0716">
      <w:pPr>
        <w:pStyle w:val="PL"/>
        <w:shd w:val="clear" w:color="auto" w:fill="E6E6E6"/>
        <w:outlineLvl w:val="0"/>
        <w:rPr>
          <w:ins w:id="86" w:author="Sven Fischer" w:date="2019-09-18T08:01:00Z"/>
          <w:snapToGrid w:val="0"/>
        </w:rPr>
      </w:pPr>
      <w:ins w:id="87" w:author="Sven Fischer" w:date="2019-09-18T08:01:00Z">
        <w:r w:rsidRPr="002E0716">
          <w:rPr>
            <w:snapToGrid w:val="0"/>
          </w:rPr>
          <w:tab/>
          <w:t>ul-RequestCapabilities-r16</w:t>
        </w:r>
        <w:r w:rsidRPr="002E0716">
          <w:rPr>
            <w:snapToGrid w:val="0"/>
          </w:rPr>
          <w:tab/>
        </w:r>
        <w:r w:rsidRPr="002E0716">
          <w:rPr>
            <w:snapToGrid w:val="0"/>
          </w:rPr>
          <w:tab/>
        </w:r>
      </w:ins>
      <w:ins w:id="88" w:author="Sven Fischer" w:date="2019-09-25T11:42:00Z">
        <w:r w:rsidR="00AF7605">
          <w:rPr>
            <w:snapToGrid w:val="0"/>
          </w:rPr>
          <w:tab/>
        </w:r>
      </w:ins>
      <w:ins w:id="89" w:author="Sven Fischer" w:date="2019-09-18T08:01:00Z">
        <w:r w:rsidRPr="002E0716">
          <w:rPr>
            <w:snapToGrid w:val="0"/>
          </w:rPr>
          <w:t>UL-RequestCapabilities-r16</w:t>
        </w:r>
        <w:r w:rsidRPr="002E0716">
          <w:rPr>
            <w:snapToGrid w:val="0"/>
          </w:rPr>
          <w:tab/>
        </w:r>
        <w:r w:rsidRPr="002E0716">
          <w:rPr>
            <w:snapToGrid w:val="0"/>
          </w:rPr>
          <w:tab/>
        </w:r>
        <w:r w:rsidRPr="002E0716">
          <w:rPr>
            <w:snapToGrid w:val="0"/>
          </w:rPr>
          <w:tab/>
          <w:t>OPTIONAL</w:t>
        </w:r>
        <w:r w:rsidRPr="002E0716">
          <w:rPr>
            <w:snapToGrid w:val="0"/>
          </w:rPr>
          <w:tab/>
          <w:t>-- Need ON</w:t>
        </w:r>
      </w:ins>
    </w:p>
    <w:p w14:paraId="07B2F267" w14:textId="285EBE04" w:rsidR="002B1632" w:rsidRPr="00F80BCA" w:rsidRDefault="002E0716" w:rsidP="002E0716">
      <w:pPr>
        <w:pStyle w:val="PL"/>
        <w:shd w:val="clear" w:color="auto" w:fill="E6E6E6"/>
        <w:outlineLvl w:val="0"/>
        <w:rPr>
          <w:snapToGrid w:val="0"/>
          <w:lang w:eastAsia="en-GB"/>
        </w:rPr>
      </w:pPr>
      <w:ins w:id="90" w:author="Sven Fischer" w:date="2019-09-18T08:01:00Z">
        <w:r w:rsidRPr="002E0716">
          <w:rPr>
            <w:snapToGrid w:val="0"/>
          </w:rPr>
          <w:tab/>
          <w:t>]]</w:t>
        </w:r>
      </w:ins>
    </w:p>
    <w:p w14:paraId="770A1967" w14:textId="77777777" w:rsidR="002B1632" w:rsidRPr="00F80BCA" w:rsidRDefault="002B1632" w:rsidP="002D60CB">
      <w:pPr>
        <w:pStyle w:val="PL"/>
        <w:shd w:val="clear" w:color="auto" w:fill="E6E6E6"/>
      </w:pPr>
      <w:r w:rsidRPr="00F80BCA">
        <w:t>}</w:t>
      </w:r>
    </w:p>
    <w:p w14:paraId="597D8944" w14:textId="77777777" w:rsidR="002B1632" w:rsidRPr="00F80BCA" w:rsidRDefault="002B1632" w:rsidP="002D60CB">
      <w:pPr>
        <w:pStyle w:val="PL"/>
        <w:shd w:val="clear" w:color="auto" w:fill="E6E6E6"/>
      </w:pPr>
    </w:p>
    <w:p w14:paraId="4007D17E" w14:textId="77777777" w:rsidR="002B1632" w:rsidRPr="00F80BCA" w:rsidRDefault="002B1632" w:rsidP="002D60CB">
      <w:pPr>
        <w:pStyle w:val="PL"/>
        <w:shd w:val="clear" w:color="auto" w:fill="E6E6E6"/>
      </w:pPr>
      <w:r w:rsidRPr="00F80BCA">
        <w:t>-- ASN1STOP</w:t>
      </w:r>
    </w:p>
    <w:p w14:paraId="06FC95CF" w14:textId="77777777" w:rsidR="002B1632" w:rsidRPr="00F80BCA" w:rsidRDefault="002B1632" w:rsidP="002D60CB"/>
    <w:p w14:paraId="230BE12B" w14:textId="77777777" w:rsidR="002B1632" w:rsidRPr="00F80BCA" w:rsidRDefault="002B1632" w:rsidP="002D60CB">
      <w:pPr>
        <w:pStyle w:val="Heading4"/>
      </w:pPr>
      <w:bookmarkStart w:id="91" w:name="_Toc12618219"/>
      <w:r w:rsidRPr="00F80BCA">
        <w:t>–</w:t>
      </w:r>
      <w:r w:rsidRPr="00F80BCA">
        <w:tab/>
      </w:r>
      <w:proofErr w:type="spellStart"/>
      <w:r w:rsidRPr="00F80BCA">
        <w:rPr>
          <w:i/>
        </w:rPr>
        <w:t>ProvideCapabilities</w:t>
      </w:r>
      <w:bookmarkEnd w:id="91"/>
      <w:proofErr w:type="spellEnd"/>
    </w:p>
    <w:p w14:paraId="19CA0697" w14:textId="77777777" w:rsidR="002B1632" w:rsidRPr="00F80BCA" w:rsidRDefault="002B1632" w:rsidP="002D60CB">
      <w:r w:rsidRPr="00F80BCA">
        <w:t xml:space="preserve">The </w:t>
      </w:r>
      <w:proofErr w:type="spellStart"/>
      <w:r w:rsidRPr="00F80BCA">
        <w:rPr>
          <w:i/>
        </w:rPr>
        <w:t>ProvideCapabilities</w:t>
      </w:r>
      <w:proofErr w:type="spellEnd"/>
      <w:r w:rsidRPr="00F80BCA">
        <w:t xml:space="preserve"> message body in a LPP message indicates the LPP capabilities of the target device to the location server.</w:t>
      </w:r>
    </w:p>
    <w:p w14:paraId="766B8BC5" w14:textId="77777777" w:rsidR="002B1632" w:rsidRPr="00F80BCA" w:rsidRDefault="002B1632" w:rsidP="002D60CB">
      <w:pPr>
        <w:pStyle w:val="PL"/>
        <w:shd w:val="clear" w:color="auto" w:fill="E6E6E6"/>
      </w:pPr>
      <w:r w:rsidRPr="00F80BCA">
        <w:t>-- ASN1START</w:t>
      </w:r>
    </w:p>
    <w:p w14:paraId="16DDF842" w14:textId="77777777" w:rsidR="002B1632" w:rsidRPr="00F80BCA" w:rsidRDefault="002B1632" w:rsidP="002D60CB">
      <w:pPr>
        <w:pStyle w:val="PL"/>
        <w:shd w:val="clear" w:color="auto" w:fill="E6E6E6"/>
        <w:rPr>
          <w:snapToGrid w:val="0"/>
        </w:rPr>
      </w:pPr>
    </w:p>
    <w:p w14:paraId="5C89C0D6" w14:textId="77777777" w:rsidR="002B1632" w:rsidRPr="00F80BCA" w:rsidRDefault="002B1632" w:rsidP="00C42F64">
      <w:pPr>
        <w:pStyle w:val="PL"/>
        <w:shd w:val="clear" w:color="auto" w:fill="E6E6E6"/>
        <w:outlineLvl w:val="0"/>
        <w:rPr>
          <w:snapToGrid w:val="0"/>
        </w:rPr>
      </w:pPr>
      <w:r w:rsidRPr="00F80BCA">
        <w:rPr>
          <w:snapToGrid w:val="0"/>
        </w:rPr>
        <w:t>ProvideCapabilities ::= SEQUENCE {</w:t>
      </w:r>
    </w:p>
    <w:p w14:paraId="2BB7A8CF" w14:textId="77777777" w:rsidR="002B1632" w:rsidRPr="00F80BCA" w:rsidRDefault="002B1632" w:rsidP="002D60C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FD3E996"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3FB4F7E8"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provideCapabilities-r9</w:t>
      </w:r>
      <w:r w:rsidRPr="00F80BCA">
        <w:rPr>
          <w:snapToGrid w:val="0"/>
        </w:rPr>
        <w:tab/>
      </w:r>
      <w:r w:rsidRPr="00F80BCA">
        <w:rPr>
          <w:snapToGrid w:val="0"/>
        </w:rPr>
        <w:tab/>
        <w:t>ProvideCapabilities-r9-IEs,</w:t>
      </w:r>
    </w:p>
    <w:p w14:paraId="1C976603"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773135B0"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w:t>
      </w:r>
    </w:p>
    <w:p w14:paraId="35E58E69"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42951428" w14:textId="77777777" w:rsidR="002B1632" w:rsidRPr="00F80BCA" w:rsidRDefault="002B1632" w:rsidP="002D60CB">
      <w:pPr>
        <w:pStyle w:val="PL"/>
        <w:shd w:val="clear" w:color="auto" w:fill="E6E6E6"/>
        <w:rPr>
          <w:snapToGrid w:val="0"/>
        </w:rPr>
      </w:pPr>
      <w:r w:rsidRPr="00F80BCA">
        <w:rPr>
          <w:snapToGrid w:val="0"/>
        </w:rPr>
        <w:tab/>
        <w:t>}</w:t>
      </w:r>
    </w:p>
    <w:p w14:paraId="6C331D58" w14:textId="77777777" w:rsidR="002B1632" w:rsidRPr="00F80BCA" w:rsidRDefault="002B1632" w:rsidP="002D60CB">
      <w:pPr>
        <w:pStyle w:val="PL"/>
        <w:shd w:val="clear" w:color="auto" w:fill="E6E6E6"/>
        <w:rPr>
          <w:snapToGrid w:val="0"/>
        </w:rPr>
      </w:pPr>
      <w:r w:rsidRPr="00F80BCA">
        <w:rPr>
          <w:snapToGrid w:val="0"/>
        </w:rPr>
        <w:t>}</w:t>
      </w:r>
    </w:p>
    <w:p w14:paraId="7FF99880" w14:textId="77777777" w:rsidR="002B1632" w:rsidRPr="00F80BCA" w:rsidRDefault="002B1632" w:rsidP="002D60CB">
      <w:pPr>
        <w:pStyle w:val="PL"/>
        <w:shd w:val="clear" w:color="auto" w:fill="E6E6E6"/>
        <w:rPr>
          <w:snapToGrid w:val="0"/>
        </w:rPr>
      </w:pPr>
    </w:p>
    <w:p w14:paraId="255C571F" w14:textId="77777777" w:rsidR="002B1632" w:rsidRPr="00F80BCA" w:rsidRDefault="002B1632" w:rsidP="00C42F64">
      <w:pPr>
        <w:pStyle w:val="PL"/>
        <w:shd w:val="clear" w:color="auto" w:fill="E6E6E6"/>
        <w:outlineLvl w:val="0"/>
        <w:rPr>
          <w:snapToGrid w:val="0"/>
        </w:rPr>
      </w:pPr>
      <w:r w:rsidRPr="00F80BCA">
        <w:rPr>
          <w:snapToGrid w:val="0"/>
        </w:rPr>
        <w:t>ProvideCapabilities-r9-IEs ::= SEQUENCE {</w:t>
      </w:r>
    </w:p>
    <w:p w14:paraId="6286F409" w14:textId="77777777" w:rsidR="002B1632" w:rsidRPr="00F80BCA" w:rsidRDefault="002B1632" w:rsidP="002D60CB">
      <w:pPr>
        <w:pStyle w:val="PL"/>
        <w:shd w:val="clear" w:color="auto" w:fill="E6E6E6"/>
        <w:rPr>
          <w:snapToGrid w:val="0"/>
        </w:rPr>
      </w:pPr>
      <w:r w:rsidRPr="00F80BCA">
        <w:rPr>
          <w:snapToGrid w:val="0"/>
        </w:rPr>
        <w:tab/>
        <w:t>commonIEsProvideCapabilities</w:t>
      </w:r>
      <w:r w:rsidRPr="00F80BCA">
        <w:rPr>
          <w:snapToGrid w:val="0"/>
        </w:rPr>
        <w:tab/>
      </w:r>
      <w:r w:rsidRPr="00F80BCA">
        <w:rPr>
          <w:snapToGrid w:val="0"/>
        </w:rPr>
        <w:tab/>
        <w:t>CommonIEsProvideCapabilities</w:t>
      </w:r>
      <w:r w:rsidRPr="00F80BCA">
        <w:rPr>
          <w:snapToGrid w:val="0"/>
        </w:rPr>
        <w:tab/>
      </w:r>
      <w:r w:rsidRPr="00F80BCA">
        <w:rPr>
          <w:snapToGrid w:val="0"/>
        </w:rPr>
        <w:tab/>
        <w:t>OPTIONAL,</w:t>
      </w:r>
    </w:p>
    <w:p w14:paraId="6E4CEAD0" w14:textId="77777777" w:rsidR="002B1632" w:rsidRPr="00F80BCA" w:rsidRDefault="002B1632" w:rsidP="002D60CB">
      <w:pPr>
        <w:pStyle w:val="PL"/>
        <w:shd w:val="clear" w:color="auto" w:fill="E6E6E6"/>
        <w:rPr>
          <w:snapToGrid w:val="0"/>
        </w:rPr>
      </w:pPr>
      <w:r w:rsidRPr="00F80BCA">
        <w:rPr>
          <w:snapToGrid w:val="0"/>
        </w:rPr>
        <w:tab/>
        <w:t>a-gnss-ProvideCapabilities</w:t>
      </w:r>
      <w:r w:rsidRPr="00F80BCA">
        <w:rPr>
          <w:snapToGrid w:val="0"/>
        </w:rPr>
        <w:tab/>
      </w:r>
      <w:r w:rsidRPr="00F80BCA">
        <w:rPr>
          <w:snapToGrid w:val="0"/>
        </w:rPr>
        <w:tab/>
      </w:r>
      <w:r w:rsidRPr="00F80BCA">
        <w:rPr>
          <w:snapToGrid w:val="0"/>
        </w:rPr>
        <w:tab/>
        <w:t>A-GNSS-ProvideCapabilities</w:t>
      </w:r>
      <w:r w:rsidRPr="00F80BCA">
        <w:rPr>
          <w:snapToGrid w:val="0"/>
        </w:rPr>
        <w:tab/>
      </w:r>
      <w:r w:rsidRPr="00F80BCA">
        <w:rPr>
          <w:snapToGrid w:val="0"/>
        </w:rPr>
        <w:tab/>
      </w:r>
      <w:r w:rsidRPr="00F80BCA">
        <w:rPr>
          <w:snapToGrid w:val="0"/>
        </w:rPr>
        <w:tab/>
        <w:t>OPTIONAL,</w:t>
      </w:r>
    </w:p>
    <w:p w14:paraId="17D91CD5" w14:textId="77777777" w:rsidR="002B1632" w:rsidRPr="00F80BCA" w:rsidRDefault="002B1632" w:rsidP="002D60CB">
      <w:pPr>
        <w:pStyle w:val="PL"/>
        <w:shd w:val="clear" w:color="auto" w:fill="E6E6E6"/>
        <w:rPr>
          <w:snapToGrid w:val="0"/>
        </w:rPr>
      </w:pPr>
      <w:r w:rsidRPr="00F80BCA">
        <w:rPr>
          <w:snapToGrid w:val="0"/>
        </w:rPr>
        <w:tab/>
        <w:t>otdoa-ProvideCapabilities</w:t>
      </w:r>
      <w:r w:rsidRPr="00F80BCA">
        <w:rPr>
          <w:snapToGrid w:val="0"/>
        </w:rPr>
        <w:tab/>
      </w:r>
      <w:r w:rsidRPr="00F80BCA">
        <w:rPr>
          <w:snapToGrid w:val="0"/>
        </w:rPr>
        <w:tab/>
      </w:r>
      <w:r w:rsidRPr="00F80BCA">
        <w:rPr>
          <w:snapToGrid w:val="0"/>
        </w:rPr>
        <w:tab/>
        <w:t>OTDOA-ProvideCapabilities</w:t>
      </w:r>
      <w:r w:rsidRPr="00F80BCA">
        <w:rPr>
          <w:snapToGrid w:val="0"/>
        </w:rPr>
        <w:tab/>
      </w:r>
      <w:r w:rsidRPr="00F80BCA">
        <w:rPr>
          <w:snapToGrid w:val="0"/>
        </w:rPr>
        <w:tab/>
      </w:r>
      <w:r w:rsidRPr="00F80BCA">
        <w:rPr>
          <w:snapToGrid w:val="0"/>
        </w:rPr>
        <w:tab/>
        <w:t>OPTIONAL,</w:t>
      </w:r>
    </w:p>
    <w:p w14:paraId="7F33E72D" w14:textId="77777777" w:rsidR="002B1632" w:rsidRPr="00F80BCA" w:rsidRDefault="002B1632" w:rsidP="002D60CB">
      <w:pPr>
        <w:pStyle w:val="PL"/>
        <w:shd w:val="clear" w:color="auto" w:fill="E6E6E6"/>
        <w:rPr>
          <w:snapToGrid w:val="0"/>
        </w:rPr>
      </w:pPr>
      <w:r w:rsidRPr="00F80BCA">
        <w:rPr>
          <w:snapToGrid w:val="0"/>
        </w:rPr>
        <w:tab/>
        <w:t>ecid-ProvideCapabilities</w:t>
      </w:r>
      <w:r w:rsidRPr="00F80BCA">
        <w:rPr>
          <w:snapToGrid w:val="0"/>
        </w:rPr>
        <w:tab/>
      </w:r>
      <w:r w:rsidRPr="00F80BCA">
        <w:rPr>
          <w:snapToGrid w:val="0"/>
        </w:rPr>
        <w:tab/>
      </w:r>
      <w:r w:rsidRPr="00F80BCA">
        <w:rPr>
          <w:snapToGrid w:val="0"/>
        </w:rPr>
        <w:tab/>
        <w:t>ECID-ProvideCapabilities</w:t>
      </w:r>
      <w:r w:rsidRPr="00F80BCA">
        <w:rPr>
          <w:snapToGrid w:val="0"/>
        </w:rPr>
        <w:tab/>
      </w:r>
      <w:r w:rsidRPr="00F80BCA">
        <w:rPr>
          <w:snapToGrid w:val="0"/>
        </w:rPr>
        <w:tab/>
      </w:r>
      <w:r w:rsidRPr="00F80BCA">
        <w:rPr>
          <w:snapToGrid w:val="0"/>
        </w:rPr>
        <w:tab/>
        <w:t>OPTIONAL,</w:t>
      </w:r>
    </w:p>
    <w:p w14:paraId="05389459" w14:textId="77777777" w:rsidR="002B1632" w:rsidRPr="00F80BCA" w:rsidRDefault="002B1632" w:rsidP="00631989">
      <w:pPr>
        <w:pStyle w:val="PL"/>
        <w:shd w:val="clear" w:color="auto" w:fill="E6E6E6"/>
        <w:outlineLvl w:val="0"/>
        <w:rPr>
          <w:snapToGrid w:val="0"/>
        </w:rPr>
      </w:pPr>
      <w:r w:rsidRPr="00F80BCA">
        <w:rPr>
          <w:snapToGrid w:val="0"/>
        </w:rPr>
        <w:tab/>
        <w:t>epdu-ProvideCapabilities</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669FDC7E" w14:textId="77777777" w:rsidR="00631989" w:rsidRPr="00F80BCA" w:rsidRDefault="002B1632" w:rsidP="00631989">
      <w:pPr>
        <w:pStyle w:val="PL"/>
        <w:shd w:val="clear" w:color="auto" w:fill="E6E6E6"/>
        <w:outlineLvl w:val="0"/>
        <w:rPr>
          <w:snapToGrid w:val="0"/>
        </w:rPr>
      </w:pPr>
      <w:r w:rsidRPr="00F80BCA">
        <w:rPr>
          <w:snapToGrid w:val="0"/>
        </w:rPr>
        <w:tab/>
        <w:t>...</w:t>
      </w:r>
      <w:r w:rsidR="00631989" w:rsidRPr="00F80BCA">
        <w:rPr>
          <w:snapToGrid w:val="0"/>
        </w:rPr>
        <w:t>,</w:t>
      </w:r>
    </w:p>
    <w:p w14:paraId="1DDAB687" w14:textId="77777777" w:rsidR="00631989" w:rsidRPr="00F80BCA" w:rsidRDefault="00631989" w:rsidP="00631989">
      <w:pPr>
        <w:pStyle w:val="PL"/>
        <w:shd w:val="clear" w:color="auto" w:fill="E6E6E6"/>
        <w:outlineLvl w:val="0"/>
        <w:rPr>
          <w:snapToGrid w:val="0"/>
        </w:rPr>
      </w:pPr>
      <w:r w:rsidRPr="00F80BCA">
        <w:rPr>
          <w:snapToGrid w:val="0"/>
        </w:rPr>
        <w:tab/>
        <w:t>[[</w:t>
      </w:r>
      <w:r w:rsidRPr="00F80BCA">
        <w:rPr>
          <w:snapToGrid w:val="0"/>
        </w:rPr>
        <w:tab/>
        <w:t>sensor-ProvideCapabilities-r13</w:t>
      </w:r>
      <w:r w:rsidR="00354C05" w:rsidRPr="00F80BCA">
        <w:rPr>
          <w:snapToGrid w:val="0"/>
        </w:rPr>
        <w:tab/>
      </w:r>
      <w:r w:rsidRPr="00F80BCA">
        <w:rPr>
          <w:snapToGrid w:val="0"/>
        </w:rPr>
        <w:t>Sensor-ProvideCapabilities-r13</w:t>
      </w:r>
      <w:r w:rsidR="00354C05" w:rsidRPr="00F80BCA">
        <w:rPr>
          <w:snapToGrid w:val="0"/>
        </w:rPr>
        <w:tab/>
      </w:r>
      <w:r w:rsidRPr="00F80BCA">
        <w:rPr>
          <w:snapToGrid w:val="0"/>
        </w:rPr>
        <w:tab/>
        <w:t>OPTIONAL,</w:t>
      </w:r>
    </w:p>
    <w:p w14:paraId="6A9909F8"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t>tbs-ProvideCapabilities-r13</w:t>
      </w:r>
      <w:r w:rsidRPr="00F80BCA">
        <w:rPr>
          <w:snapToGrid w:val="0"/>
        </w:rPr>
        <w:tab/>
      </w:r>
      <w:r w:rsidRPr="00F80BCA">
        <w:rPr>
          <w:snapToGrid w:val="0"/>
        </w:rPr>
        <w:tab/>
        <w:t>TBS-ProvideCapabilities-r13</w:t>
      </w:r>
      <w:r w:rsidRPr="00F80BCA">
        <w:rPr>
          <w:snapToGrid w:val="0"/>
        </w:rPr>
        <w:tab/>
      </w:r>
      <w:r w:rsidRPr="00F80BCA">
        <w:rPr>
          <w:snapToGrid w:val="0"/>
        </w:rPr>
        <w:tab/>
      </w:r>
      <w:r w:rsidRPr="00F80BCA">
        <w:rPr>
          <w:snapToGrid w:val="0"/>
        </w:rPr>
        <w:tab/>
        <w:t>OPTIONAL,</w:t>
      </w:r>
    </w:p>
    <w:p w14:paraId="0C206064"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t>wlan-ProvideCapabilities-r13</w:t>
      </w:r>
      <w:r w:rsidRPr="00F80BCA">
        <w:rPr>
          <w:snapToGrid w:val="0"/>
        </w:rPr>
        <w:tab/>
        <w:t>WLAN-ProvideCapabilities-r13</w:t>
      </w:r>
      <w:r w:rsidRPr="00F80BCA">
        <w:rPr>
          <w:snapToGrid w:val="0"/>
        </w:rPr>
        <w:tab/>
      </w:r>
      <w:r w:rsidRPr="00F80BCA">
        <w:rPr>
          <w:snapToGrid w:val="0"/>
        </w:rPr>
        <w:tab/>
        <w:t>OPTIONAL,</w:t>
      </w:r>
    </w:p>
    <w:p w14:paraId="511E8204"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t>bt-ProvideCapabilities-r13</w:t>
      </w:r>
      <w:r w:rsidRPr="00F80BCA">
        <w:rPr>
          <w:snapToGrid w:val="0"/>
        </w:rPr>
        <w:tab/>
      </w:r>
      <w:r w:rsidRPr="00F80BCA">
        <w:rPr>
          <w:snapToGrid w:val="0"/>
        </w:rPr>
        <w:tab/>
        <w:t>BT-ProvideCapabilities-r13</w:t>
      </w:r>
      <w:r w:rsidRPr="00F80BCA">
        <w:rPr>
          <w:snapToGrid w:val="0"/>
        </w:rPr>
        <w:tab/>
      </w:r>
      <w:r w:rsidRPr="00F80BCA">
        <w:rPr>
          <w:snapToGrid w:val="0"/>
        </w:rPr>
        <w:tab/>
      </w:r>
      <w:r w:rsidRPr="00F80BCA">
        <w:rPr>
          <w:snapToGrid w:val="0"/>
        </w:rPr>
        <w:tab/>
        <w:t>OPTIONAL</w:t>
      </w:r>
    </w:p>
    <w:p w14:paraId="4F7DB83A" w14:textId="3C09A8CC" w:rsidR="00E272CC" w:rsidRPr="00E272CC" w:rsidRDefault="00631989" w:rsidP="00E272CC">
      <w:pPr>
        <w:pStyle w:val="PL"/>
        <w:shd w:val="clear" w:color="auto" w:fill="E6E6E6"/>
        <w:outlineLvl w:val="0"/>
        <w:rPr>
          <w:ins w:id="92" w:author="Sven Fischer" w:date="2019-09-18T08:02:00Z"/>
          <w:snapToGrid w:val="0"/>
        </w:rPr>
      </w:pPr>
      <w:r w:rsidRPr="00F80BCA">
        <w:rPr>
          <w:snapToGrid w:val="0"/>
        </w:rPr>
        <w:tab/>
        <w:t>]]</w:t>
      </w:r>
      <w:ins w:id="93" w:author="Sven Fischer" w:date="2019-09-18T08:02:00Z">
        <w:r w:rsidR="00E272CC" w:rsidRPr="00E272CC">
          <w:rPr>
            <w:snapToGrid w:val="0"/>
          </w:rPr>
          <w:t>,</w:t>
        </w:r>
      </w:ins>
    </w:p>
    <w:p w14:paraId="0B5CA964" w14:textId="77777777" w:rsidR="00B00AE4" w:rsidRDefault="00E272CC" w:rsidP="00E272CC">
      <w:pPr>
        <w:pStyle w:val="PL"/>
        <w:shd w:val="clear" w:color="auto" w:fill="E6E6E6"/>
        <w:outlineLvl w:val="0"/>
        <w:rPr>
          <w:ins w:id="94" w:author="Sven Fischer" w:date="2019-09-25T11:43:00Z"/>
          <w:snapToGrid w:val="0"/>
        </w:rPr>
      </w:pPr>
      <w:ins w:id="95" w:author="Sven Fischer" w:date="2019-09-18T08:02:00Z">
        <w:r w:rsidRPr="00E272CC">
          <w:rPr>
            <w:snapToGrid w:val="0"/>
          </w:rPr>
          <w:tab/>
          <w:t>[[</w:t>
        </w:r>
        <w:r w:rsidRPr="00E272CC">
          <w:rPr>
            <w:snapToGrid w:val="0"/>
          </w:rPr>
          <w:tab/>
        </w:r>
      </w:ins>
    </w:p>
    <w:p w14:paraId="7BD3BED0" w14:textId="5708E3B7" w:rsidR="00B00AE4" w:rsidRDefault="00B00AE4" w:rsidP="00E272CC">
      <w:pPr>
        <w:pStyle w:val="PL"/>
        <w:shd w:val="clear" w:color="auto" w:fill="E6E6E6"/>
        <w:outlineLvl w:val="0"/>
        <w:rPr>
          <w:ins w:id="96" w:author="Sven Fischer" w:date="2019-09-25T11:43:00Z"/>
          <w:snapToGrid w:val="0"/>
        </w:rPr>
      </w:pPr>
      <w:ins w:id="97" w:author="Sven Fischer" w:date="2019-09-25T11:43:00Z">
        <w:r>
          <w:rPr>
            <w:snapToGrid w:val="0"/>
          </w:rPr>
          <w:tab/>
          <w:t>nr-</w:t>
        </w:r>
        <w:r w:rsidRPr="00F80BCA">
          <w:rPr>
            <w:snapToGrid w:val="0"/>
          </w:rPr>
          <w:t>otdoa-ProvideCapabilities</w:t>
        </w:r>
        <w:r>
          <w:rPr>
            <w:snapToGrid w:val="0"/>
          </w:rPr>
          <w:t>-r16</w:t>
        </w:r>
        <w:r w:rsidRPr="00F80BCA">
          <w:rPr>
            <w:snapToGrid w:val="0"/>
          </w:rPr>
          <w:tab/>
        </w:r>
        <w:r>
          <w:rPr>
            <w:snapToGrid w:val="0"/>
          </w:rPr>
          <w:t>NR-</w:t>
        </w:r>
        <w:r w:rsidRPr="00F80BCA">
          <w:rPr>
            <w:snapToGrid w:val="0"/>
          </w:rPr>
          <w:t>OTDOA-ProvideCapabilities</w:t>
        </w:r>
        <w:r>
          <w:rPr>
            <w:snapToGrid w:val="0"/>
          </w:rPr>
          <w:t>-r16</w:t>
        </w:r>
        <w:r w:rsidRPr="00F80BCA">
          <w:rPr>
            <w:snapToGrid w:val="0"/>
          </w:rPr>
          <w:tab/>
          <w:t>OPTIONAL,</w:t>
        </w:r>
      </w:ins>
    </w:p>
    <w:p w14:paraId="25116F20" w14:textId="7F1C69BE" w:rsidR="00E272CC" w:rsidRPr="00E272CC" w:rsidRDefault="00CE7ED8" w:rsidP="00E272CC">
      <w:pPr>
        <w:pStyle w:val="PL"/>
        <w:shd w:val="clear" w:color="auto" w:fill="E6E6E6"/>
        <w:outlineLvl w:val="0"/>
        <w:rPr>
          <w:ins w:id="98" w:author="Sven Fischer" w:date="2019-09-18T08:02:00Z"/>
          <w:snapToGrid w:val="0"/>
        </w:rPr>
      </w:pPr>
      <w:ins w:id="99" w:author="Sven Fischer" w:date="2019-09-25T11:44:00Z">
        <w:r>
          <w:rPr>
            <w:snapToGrid w:val="0"/>
          </w:rPr>
          <w:lastRenderedPageBreak/>
          <w:tab/>
        </w:r>
      </w:ins>
      <w:ins w:id="100" w:author="Sven Fischer" w:date="2019-09-18T08:02:00Z">
        <w:r w:rsidR="00E272CC" w:rsidRPr="00E272CC">
          <w:rPr>
            <w:snapToGrid w:val="0"/>
          </w:rPr>
          <w:t>mrtt-ProvideCapabilities-r16</w:t>
        </w:r>
        <w:r w:rsidR="00E272CC" w:rsidRPr="00E272CC">
          <w:rPr>
            <w:snapToGrid w:val="0"/>
          </w:rPr>
          <w:tab/>
        </w:r>
      </w:ins>
      <w:ins w:id="101" w:author="Sven Fischer" w:date="2019-09-25T11:44:00Z">
        <w:r>
          <w:rPr>
            <w:snapToGrid w:val="0"/>
          </w:rPr>
          <w:tab/>
        </w:r>
      </w:ins>
      <w:ins w:id="102" w:author="Sven Fischer" w:date="2019-09-18T08:02:00Z">
        <w:r w:rsidR="00E272CC" w:rsidRPr="00E272CC">
          <w:rPr>
            <w:snapToGrid w:val="0"/>
          </w:rPr>
          <w:t>MRTT-ProvideCapabilities-r16</w:t>
        </w:r>
        <w:r w:rsidR="00E272CC" w:rsidRPr="00E272CC">
          <w:rPr>
            <w:snapToGrid w:val="0"/>
          </w:rPr>
          <w:tab/>
        </w:r>
        <w:r w:rsidR="00E272CC" w:rsidRPr="00E272CC">
          <w:rPr>
            <w:snapToGrid w:val="0"/>
          </w:rPr>
          <w:tab/>
          <w:t>OPTIONAL,</w:t>
        </w:r>
      </w:ins>
    </w:p>
    <w:p w14:paraId="28E0E13D" w14:textId="66B3A3AD" w:rsidR="00E272CC" w:rsidRPr="00E272CC" w:rsidRDefault="00E272CC" w:rsidP="00E272CC">
      <w:pPr>
        <w:pStyle w:val="PL"/>
        <w:shd w:val="clear" w:color="auto" w:fill="E6E6E6"/>
        <w:outlineLvl w:val="0"/>
        <w:rPr>
          <w:ins w:id="103" w:author="Sven Fischer" w:date="2019-09-18T08:02:00Z"/>
          <w:snapToGrid w:val="0"/>
        </w:rPr>
      </w:pPr>
      <w:ins w:id="104" w:author="Sven Fischer" w:date="2019-09-18T08:02:00Z">
        <w:r w:rsidRPr="00E272CC">
          <w:rPr>
            <w:snapToGrid w:val="0"/>
          </w:rPr>
          <w:tab/>
          <w:t>dl-aod-ProvideCapabilities-r16</w:t>
        </w:r>
        <w:r w:rsidRPr="00E272CC">
          <w:rPr>
            <w:snapToGrid w:val="0"/>
          </w:rPr>
          <w:tab/>
        </w:r>
      </w:ins>
      <w:ins w:id="105" w:author="Sven Fischer" w:date="2019-09-25T11:44:00Z">
        <w:r w:rsidR="00CE7ED8">
          <w:rPr>
            <w:snapToGrid w:val="0"/>
          </w:rPr>
          <w:tab/>
        </w:r>
      </w:ins>
      <w:ins w:id="106" w:author="Sven Fischer" w:date="2019-09-18T08:02:00Z">
        <w:r w:rsidRPr="00E272CC">
          <w:rPr>
            <w:snapToGrid w:val="0"/>
          </w:rPr>
          <w:t>DL-AOD-ProvideCapabilities-r16</w:t>
        </w:r>
        <w:r w:rsidRPr="00E272CC">
          <w:rPr>
            <w:snapToGrid w:val="0"/>
          </w:rPr>
          <w:tab/>
        </w:r>
        <w:r w:rsidRPr="00E272CC">
          <w:rPr>
            <w:snapToGrid w:val="0"/>
          </w:rPr>
          <w:tab/>
          <w:t>OPTIONAL,</w:t>
        </w:r>
      </w:ins>
    </w:p>
    <w:p w14:paraId="562DA6FE" w14:textId="367A18F8" w:rsidR="00E272CC" w:rsidRPr="00E272CC" w:rsidRDefault="00E272CC" w:rsidP="00E272CC">
      <w:pPr>
        <w:pStyle w:val="PL"/>
        <w:shd w:val="clear" w:color="auto" w:fill="E6E6E6"/>
        <w:outlineLvl w:val="0"/>
        <w:rPr>
          <w:ins w:id="107" w:author="Sven Fischer" w:date="2019-09-18T08:02:00Z"/>
          <w:snapToGrid w:val="0"/>
        </w:rPr>
      </w:pPr>
      <w:ins w:id="108" w:author="Sven Fischer" w:date="2019-09-18T08:02:00Z">
        <w:r w:rsidRPr="00E272CC">
          <w:rPr>
            <w:snapToGrid w:val="0"/>
          </w:rPr>
          <w:tab/>
          <w:t>ul-ProvideCapabilities-r16</w:t>
        </w:r>
        <w:r w:rsidRPr="00E272CC">
          <w:rPr>
            <w:snapToGrid w:val="0"/>
          </w:rPr>
          <w:tab/>
        </w:r>
        <w:r w:rsidRPr="00E272CC">
          <w:rPr>
            <w:snapToGrid w:val="0"/>
          </w:rPr>
          <w:tab/>
        </w:r>
      </w:ins>
      <w:ins w:id="109" w:author="Sven Fischer" w:date="2019-09-25T11:44:00Z">
        <w:r w:rsidR="00CE7ED8">
          <w:rPr>
            <w:snapToGrid w:val="0"/>
          </w:rPr>
          <w:tab/>
        </w:r>
      </w:ins>
      <w:ins w:id="110" w:author="Sven Fischer" w:date="2019-09-18T08:02:00Z">
        <w:r w:rsidRPr="00E272CC">
          <w:rPr>
            <w:snapToGrid w:val="0"/>
          </w:rPr>
          <w:t>UL-ProvideCapabilities-r16</w:t>
        </w:r>
        <w:r w:rsidRPr="00E272CC">
          <w:rPr>
            <w:snapToGrid w:val="0"/>
          </w:rPr>
          <w:tab/>
        </w:r>
        <w:r w:rsidRPr="00E272CC">
          <w:rPr>
            <w:snapToGrid w:val="0"/>
          </w:rPr>
          <w:tab/>
        </w:r>
        <w:r w:rsidRPr="00E272CC">
          <w:rPr>
            <w:snapToGrid w:val="0"/>
          </w:rPr>
          <w:tab/>
          <w:t>OPTIONAL</w:t>
        </w:r>
      </w:ins>
    </w:p>
    <w:p w14:paraId="1A6EBB4E" w14:textId="306C4334" w:rsidR="002B1632" w:rsidRPr="00F80BCA" w:rsidRDefault="00E272CC" w:rsidP="00E272CC">
      <w:pPr>
        <w:pStyle w:val="PL"/>
        <w:shd w:val="clear" w:color="auto" w:fill="E6E6E6"/>
        <w:outlineLvl w:val="0"/>
        <w:rPr>
          <w:snapToGrid w:val="0"/>
        </w:rPr>
      </w:pPr>
      <w:ins w:id="111" w:author="Sven Fischer" w:date="2019-09-18T08:02:00Z">
        <w:r w:rsidRPr="00E272CC">
          <w:rPr>
            <w:snapToGrid w:val="0"/>
          </w:rPr>
          <w:tab/>
          <w:t>]]</w:t>
        </w:r>
      </w:ins>
    </w:p>
    <w:p w14:paraId="25146FBC" w14:textId="77777777" w:rsidR="002B1632" w:rsidRPr="00F80BCA" w:rsidRDefault="002B1632" w:rsidP="002D60CB">
      <w:pPr>
        <w:pStyle w:val="PL"/>
        <w:shd w:val="clear" w:color="auto" w:fill="E6E6E6"/>
      </w:pPr>
      <w:r w:rsidRPr="00F80BCA">
        <w:t>}</w:t>
      </w:r>
    </w:p>
    <w:p w14:paraId="1C0F5551" w14:textId="77777777" w:rsidR="002B1632" w:rsidRPr="00F80BCA" w:rsidRDefault="002B1632" w:rsidP="002D60CB">
      <w:pPr>
        <w:pStyle w:val="PL"/>
        <w:shd w:val="clear" w:color="auto" w:fill="E6E6E6"/>
      </w:pPr>
    </w:p>
    <w:p w14:paraId="1348CBFC" w14:textId="77777777" w:rsidR="002B1632" w:rsidRPr="00F80BCA" w:rsidRDefault="002B1632" w:rsidP="002D60CB">
      <w:pPr>
        <w:pStyle w:val="PL"/>
        <w:shd w:val="clear" w:color="auto" w:fill="E6E6E6"/>
      </w:pPr>
      <w:r w:rsidRPr="00F80BCA">
        <w:t>-- ASN1STOP</w:t>
      </w:r>
    </w:p>
    <w:p w14:paraId="6AC647EE" w14:textId="77777777" w:rsidR="002B1632" w:rsidRPr="00F80BCA" w:rsidRDefault="002B1632" w:rsidP="002D60CB"/>
    <w:p w14:paraId="53C256F1" w14:textId="77777777" w:rsidR="002B1632" w:rsidRPr="00F80BCA" w:rsidRDefault="002B1632" w:rsidP="002D60CB">
      <w:pPr>
        <w:pStyle w:val="Heading4"/>
      </w:pPr>
      <w:bookmarkStart w:id="112" w:name="_Toc12618220"/>
      <w:r w:rsidRPr="00F80BCA">
        <w:t>–</w:t>
      </w:r>
      <w:r w:rsidRPr="00F80BCA">
        <w:tab/>
      </w:r>
      <w:proofErr w:type="spellStart"/>
      <w:r w:rsidRPr="00F80BCA">
        <w:rPr>
          <w:i/>
        </w:rPr>
        <w:t>RequestAssistanceData</w:t>
      </w:r>
      <w:bookmarkEnd w:id="112"/>
      <w:proofErr w:type="spellEnd"/>
    </w:p>
    <w:p w14:paraId="618E4187" w14:textId="77777777" w:rsidR="002B1632" w:rsidRPr="00F80BCA" w:rsidRDefault="002B1632" w:rsidP="002D60CB">
      <w:r w:rsidRPr="00F80BCA">
        <w:t xml:space="preserve">The </w:t>
      </w:r>
      <w:proofErr w:type="spellStart"/>
      <w:r w:rsidRPr="00F80BCA">
        <w:rPr>
          <w:i/>
        </w:rPr>
        <w:t>RequestAssistanceData</w:t>
      </w:r>
      <w:proofErr w:type="spellEnd"/>
      <w:r w:rsidRPr="00F80BCA">
        <w:t xml:space="preserve"> message body in a LPP message is used by the target device to request assistance data from the location server.</w:t>
      </w:r>
    </w:p>
    <w:p w14:paraId="2974BA0D" w14:textId="77777777" w:rsidR="002B1632" w:rsidRPr="00F80BCA" w:rsidRDefault="002B1632" w:rsidP="002D60CB">
      <w:pPr>
        <w:pStyle w:val="PL"/>
        <w:shd w:val="clear" w:color="auto" w:fill="E6E6E6"/>
      </w:pPr>
      <w:r w:rsidRPr="00F80BCA">
        <w:t>-- ASN1START</w:t>
      </w:r>
    </w:p>
    <w:p w14:paraId="7E124EAC" w14:textId="77777777" w:rsidR="002B1632" w:rsidRPr="00F80BCA" w:rsidRDefault="002B1632" w:rsidP="002D60CB">
      <w:pPr>
        <w:pStyle w:val="PL"/>
        <w:shd w:val="clear" w:color="auto" w:fill="E6E6E6"/>
        <w:rPr>
          <w:snapToGrid w:val="0"/>
        </w:rPr>
      </w:pPr>
    </w:p>
    <w:p w14:paraId="1F612767" w14:textId="77777777" w:rsidR="002B1632" w:rsidRPr="00F80BCA" w:rsidRDefault="002B1632" w:rsidP="00C42F64">
      <w:pPr>
        <w:pStyle w:val="PL"/>
        <w:shd w:val="clear" w:color="auto" w:fill="E6E6E6"/>
        <w:outlineLvl w:val="0"/>
        <w:rPr>
          <w:snapToGrid w:val="0"/>
        </w:rPr>
      </w:pPr>
      <w:r w:rsidRPr="00F80BCA">
        <w:rPr>
          <w:snapToGrid w:val="0"/>
        </w:rPr>
        <w:t>RequestAssistanceData ::= SEQUENCE {</w:t>
      </w:r>
    </w:p>
    <w:p w14:paraId="6D316B43" w14:textId="77777777" w:rsidR="002B1632" w:rsidRPr="00F80BCA" w:rsidRDefault="002B1632" w:rsidP="002D60C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1BECE92C"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6AB9EBF6"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requestAssistanceData-r9</w:t>
      </w:r>
      <w:r w:rsidRPr="00F80BCA">
        <w:rPr>
          <w:snapToGrid w:val="0"/>
        </w:rPr>
        <w:tab/>
        <w:t>RequestAssistanceData-r9-IEs,</w:t>
      </w:r>
    </w:p>
    <w:p w14:paraId="799E384C"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45E2A615"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w:t>
      </w:r>
    </w:p>
    <w:p w14:paraId="230A51D1"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5DF17EC3" w14:textId="77777777" w:rsidR="002B1632" w:rsidRPr="00F80BCA" w:rsidRDefault="002B1632" w:rsidP="002D60CB">
      <w:pPr>
        <w:pStyle w:val="PL"/>
        <w:shd w:val="clear" w:color="auto" w:fill="E6E6E6"/>
        <w:rPr>
          <w:snapToGrid w:val="0"/>
        </w:rPr>
      </w:pPr>
      <w:r w:rsidRPr="00F80BCA">
        <w:rPr>
          <w:snapToGrid w:val="0"/>
        </w:rPr>
        <w:tab/>
        <w:t>}</w:t>
      </w:r>
    </w:p>
    <w:p w14:paraId="1498F5C1" w14:textId="77777777" w:rsidR="002B1632" w:rsidRPr="00F80BCA" w:rsidRDefault="002B1632" w:rsidP="002D60CB">
      <w:pPr>
        <w:pStyle w:val="PL"/>
        <w:shd w:val="clear" w:color="auto" w:fill="E6E6E6"/>
        <w:rPr>
          <w:snapToGrid w:val="0"/>
        </w:rPr>
      </w:pPr>
      <w:r w:rsidRPr="00F80BCA">
        <w:rPr>
          <w:snapToGrid w:val="0"/>
        </w:rPr>
        <w:t>}</w:t>
      </w:r>
    </w:p>
    <w:p w14:paraId="4B18AAB4" w14:textId="77777777" w:rsidR="002B1632" w:rsidRPr="00F80BCA" w:rsidRDefault="002B1632" w:rsidP="002D60CB">
      <w:pPr>
        <w:pStyle w:val="PL"/>
        <w:shd w:val="clear" w:color="auto" w:fill="E6E6E6"/>
        <w:rPr>
          <w:snapToGrid w:val="0"/>
        </w:rPr>
      </w:pPr>
    </w:p>
    <w:p w14:paraId="0C59A112" w14:textId="77777777" w:rsidR="002B1632" w:rsidRPr="00F80BCA" w:rsidRDefault="002B1632" w:rsidP="00C42F64">
      <w:pPr>
        <w:pStyle w:val="PL"/>
        <w:shd w:val="clear" w:color="auto" w:fill="E6E6E6"/>
        <w:outlineLvl w:val="0"/>
        <w:rPr>
          <w:snapToGrid w:val="0"/>
        </w:rPr>
      </w:pPr>
      <w:r w:rsidRPr="00F80BCA">
        <w:rPr>
          <w:snapToGrid w:val="0"/>
        </w:rPr>
        <w:t>RequestAssistanceData-r9-IEs ::= SEQUENCE {</w:t>
      </w:r>
    </w:p>
    <w:p w14:paraId="6584F5AC" w14:textId="77777777" w:rsidR="002B1632" w:rsidRPr="00F80BCA" w:rsidRDefault="002B1632" w:rsidP="002D60CB">
      <w:pPr>
        <w:pStyle w:val="PL"/>
        <w:shd w:val="clear" w:color="auto" w:fill="E6E6E6"/>
        <w:rPr>
          <w:snapToGrid w:val="0"/>
        </w:rPr>
      </w:pPr>
      <w:r w:rsidRPr="00F80BCA">
        <w:rPr>
          <w:snapToGrid w:val="0"/>
        </w:rPr>
        <w:tab/>
        <w:t>commonIEsRequestAssistanceData</w:t>
      </w:r>
      <w:r w:rsidRPr="00F80BCA">
        <w:rPr>
          <w:snapToGrid w:val="0"/>
        </w:rPr>
        <w:tab/>
      </w:r>
      <w:r w:rsidRPr="00F80BCA">
        <w:rPr>
          <w:snapToGrid w:val="0"/>
        </w:rPr>
        <w:tab/>
        <w:t>CommonIEsRequestAssistanceData</w:t>
      </w:r>
      <w:r w:rsidRPr="00F80BCA">
        <w:rPr>
          <w:snapToGrid w:val="0"/>
        </w:rPr>
        <w:tab/>
      </w:r>
      <w:r w:rsidRPr="00F80BCA">
        <w:rPr>
          <w:snapToGrid w:val="0"/>
        </w:rPr>
        <w:tab/>
        <w:t>OPTIONAL,</w:t>
      </w:r>
    </w:p>
    <w:p w14:paraId="38D1A1EC" w14:textId="77777777" w:rsidR="002B1632" w:rsidRPr="00F80BCA" w:rsidRDefault="002B1632" w:rsidP="002D60CB">
      <w:pPr>
        <w:pStyle w:val="PL"/>
        <w:shd w:val="clear" w:color="auto" w:fill="E6E6E6"/>
        <w:rPr>
          <w:snapToGrid w:val="0"/>
        </w:rPr>
      </w:pPr>
      <w:r w:rsidRPr="00F80BCA">
        <w:rPr>
          <w:snapToGrid w:val="0"/>
        </w:rPr>
        <w:tab/>
        <w:t>a-gnss-RequestAssistanceData</w:t>
      </w:r>
      <w:r w:rsidRPr="00F80BCA">
        <w:rPr>
          <w:snapToGrid w:val="0"/>
        </w:rPr>
        <w:tab/>
      </w:r>
      <w:r w:rsidRPr="00F80BCA">
        <w:rPr>
          <w:snapToGrid w:val="0"/>
        </w:rPr>
        <w:tab/>
        <w:t>A-GNSS-RequestAssistanceData</w:t>
      </w:r>
      <w:r w:rsidRPr="00F80BCA">
        <w:rPr>
          <w:snapToGrid w:val="0"/>
        </w:rPr>
        <w:tab/>
      </w:r>
      <w:r w:rsidRPr="00F80BCA">
        <w:rPr>
          <w:snapToGrid w:val="0"/>
        </w:rPr>
        <w:tab/>
        <w:t>OPTIONAL,</w:t>
      </w:r>
    </w:p>
    <w:p w14:paraId="5D3DBDCA" w14:textId="77777777" w:rsidR="002B1632" w:rsidRPr="00F80BCA" w:rsidRDefault="002B1632" w:rsidP="002D60CB">
      <w:pPr>
        <w:pStyle w:val="PL"/>
        <w:shd w:val="clear" w:color="auto" w:fill="E6E6E6"/>
        <w:rPr>
          <w:snapToGrid w:val="0"/>
        </w:rPr>
      </w:pPr>
      <w:r w:rsidRPr="00F80BCA">
        <w:rPr>
          <w:snapToGrid w:val="0"/>
        </w:rPr>
        <w:tab/>
        <w:t>otdoa-RequestAssistanceData</w:t>
      </w:r>
      <w:r w:rsidRPr="00F80BCA">
        <w:rPr>
          <w:snapToGrid w:val="0"/>
        </w:rPr>
        <w:tab/>
      </w:r>
      <w:r w:rsidRPr="00F80BCA">
        <w:rPr>
          <w:snapToGrid w:val="0"/>
        </w:rPr>
        <w:tab/>
      </w:r>
      <w:r w:rsidRPr="00F80BCA">
        <w:rPr>
          <w:snapToGrid w:val="0"/>
        </w:rPr>
        <w:tab/>
        <w:t>OTDOA-RequestAssistanceData</w:t>
      </w:r>
      <w:r w:rsidRPr="00F80BCA">
        <w:rPr>
          <w:snapToGrid w:val="0"/>
        </w:rPr>
        <w:tab/>
      </w:r>
      <w:r w:rsidRPr="00F80BCA">
        <w:rPr>
          <w:snapToGrid w:val="0"/>
        </w:rPr>
        <w:tab/>
      </w:r>
      <w:r w:rsidRPr="00F80BCA">
        <w:rPr>
          <w:snapToGrid w:val="0"/>
        </w:rPr>
        <w:tab/>
        <w:t>OPTIONAL,</w:t>
      </w:r>
    </w:p>
    <w:p w14:paraId="24A6CD2B" w14:textId="77777777" w:rsidR="002B1632" w:rsidRPr="00F80BCA" w:rsidRDefault="002B1632" w:rsidP="00C27C1E">
      <w:pPr>
        <w:pStyle w:val="PL"/>
        <w:shd w:val="clear" w:color="auto" w:fill="E6E6E6"/>
        <w:rPr>
          <w:snapToGrid w:val="0"/>
        </w:rPr>
      </w:pPr>
      <w:r w:rsidRPr="00F80BCA">
        <w:rPr>
          <w:snapToGrid w:val="0"/>
        </w:rPr>
        <w:tab/>
        <w:t>epdu-RequestAssistanceData</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2E19BBD8" w14:textId="77777777" w:rsidR="00C27C1E" w:rsidRPr="00F80BCA" w:rsidRDefault="002B1632" w:rsidP="00C27C1E">
      <w:pPr>
        <w:pStyle w:val="PL"/>
        <w:shd w:val="clear" w:color="auto" w:fill="E6E6E6"/>
        <w:rPr>
          <w:snapToGrid w:val="0"/>
        </w:rPr>
      </w:pPr>
      <w:r w:rsidRPr="00F80BCA">
        <w:rPr>
          <w:snapToGrid w:val="0"/>
        </w:rPr>
        <w:tab/>
        <w:t>...</w:t>
      </w:r>
      <w:r w:rsidR="00C27C1E" w:rsidRPr="00F80BCA">
        <w:rPr>
          <w:snapToGrid w:val="0"/>
        </w:rPr>
        <w:t>,</w:t>
      </w:r>
    </w:p>
    <w:p w14:paraId="2C48236A" w14:textId="77777777" w:rsidR="00C27C1E" w:rsidRPr="00F80BCA" w:rsidRDefault="00C27C1E" w:rsidP="00C27C1E">
      <w:pPr>
        <w:pStyle w:val="PL"/>
        <w:shd w:val="clear" w:color="auto" w:fill="E6E6E6"/>
        <w:outlineLvl w:val="0"/>
        <w:rPr>
          <w:snapToGrid w:val="0"/>
        </w:rPr>
      </w:pPr>
      <w:r w:rsidRPr="00F80BCA">
        <w:rPr>
          <w:snapToGrid w:val="0"/>
        </w:rPr>
        <w:tab/>
        <w:t>[[</w:t>
      </w:r>
      <w:r w:rsidRPr="00F80BCA">
        <w:rPr>
          <w:snapToGrid w:val="0"/>
        </w:rPr>
        <w:tab/>
        <w:t>sensor-RequestAssistanceData-r14</w:t>
      </w:r>
    </w:p>
    <w:p w14:paraId="66835A18" w14:textId="77777777" w:rsidR="00C27C1E" w:rsidRPr="00F80BCA" w:rsidRDefault="00C27C1E" w:rsidP="00C27C1E">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Sensor-RequestAssistanceData-r14</w:t>
      </w:r>
      <w:r w:rsidRPr="00F80BCA">
        <w:rPr>
          <w:snapToGrid w:val="0"/>
        </w:rPr>
        <w:tab/>
        <w:t>OPTIONAL,</w:t>
      </w:r>
    </w:p>
    <w:p w14:paraId="58243A96" w14:textId="77777777" w:rsidR="00C27C1E" w:rsidRPr="00F80BCA" w:rsidRDefault="00C27C1E" w:rsidP="00C27C1E">
      <w:pPr>
        <w:pStyle w:val="PL"/>
        <w:shd w:val="clear" w:color="auto" w:fill="E6E6E6"/>
        <w:outlineLvl w:val="0"/>
        <w:rPr>
          <w:snapToGrid w:val="0"/>
        </w:rPr>
      </w:pPr>
      <w:r w:rsidRPr="00F80BCA">
        <w:rPr>
          <w:snapToGrid w:val="0"/>
        </w:rPr>
        <w:tab/>
      </w:r>
      <w:r w:rsidRPr="00F80BCA">
        <w:rPr>
          <w:snapToGrid w:val="0"/>
        </w:rPr>
        <w:tab/>
        <w:t>tbs-RequestAssistanceData-r14</w:t>
      </w:r>
      <w:r w:rsidRPr="00F80BCA">
        <w:rPr>
          <w:snapToGrid w:val="0"/>
        </w:rPr>
        <w:tab/>
        <w:t>TBS-RequestAssistanceData-r14</w:t>
      </w:r>
      <w:r w:rsidRPr="00F80BCA">
        <w:rPr>
          <w:snapToGrid w:val="0"/>
        </w:rPr>
        <w:tab/>
      </w:r>
      <w:r w:rsidRPr="00F80BCA">
        <w:rPr>
          <w:snapToGrid w:val="0"/>
        </w:rPr>
        <w:tab/>
        <w:t>OPTIONAL,</w:t>
      </w:r>
    </w:p>
    <w:p w14:paraId="00E86D9A" w14:textId="77777777" w:rsidR="00C27C1E" w:rsidRPr="00F80BCA" w:rsidRDefault="00C27C1E" w:rsidP="00C27C1E">
      <w:pPr>
        <w:pStyle w:val="PL"/>
        <w:shd w:val="clear" w:color="auto" w:fill="E6E6E6"/>
        <w:outlineLvl w:val="0"/>
        <w:rPr>
          <w:snapToGrid w:val="0"/>
        </w:rPr>
      </w:pPr>
      <w:r w:rsidRPr="00F80BCA">
        <w:rPr>
          <w:snapToGrid w:val="0"/>
        </w:rPr>
        <w:tab/>
      </w:r>
      <w:r w:rsidRPr="00F80BCA">
        <w:rPr>
          <w:snapToGrid w:val="0"/>
        </w:rPr>
        <w:tab/>
        <w:t>wlan-RequestAssistanceData-r14</w:t>
      </w:r>
      <w:r w:rsidRPr="00F80BCA">
        <w:rPr>
          <w:snapToGrid w:val="0"/>
        </w:rPr>
        <w:tab/>
        <w:t>WLAN-RequestAssistanceData-r14</w:t>
      </w:r>
      <w:r w:rsidRPr="00F80BCA">
        <w:rPr>
          <w:snapToGrid w:val="0"/>
        </w:rPr>
        <w:tab/>
      </w:r>
      <w:r w:rsidRPr="00F80BCA">
        <w:rPr>
          <w:snapToGrid w:val="0"/>
        </w:rPr>
        <w:tab/>
        <w:t>OPTIONAL</w:t>
      </w:r>
    </w:p>
    <w:p w14:paraId="3160E3CA" w14:textId="72A762E8" w:rsidR="008B7A30" w:rsidRPr="008B7A30" w:rsidRDefault="00C27C1E" w:rsidP="008B7A30">
      <w:pPr>
        <w:pStyle w:val="PL"/>
        <w:shd w:val="clear" w:color="auto" w:fill="E6E6E6"/>
        <w:outlineLvl w:val="0"/>
        <w:rPr>
          <w:ins w:id="113" w:author="Sven Fischer" w:date="2019-09-18T08:02:00Z"/>
          <w:snapToGrid w:val="0"/>
        </w:rPr>
      </w:pPr>
      <w:r w:rsidRPr="00F80BCA">
        <w:rPr>
          <w:snapToGrid w:val="0"/>
        </w:rPr>
        <w:tab/>
        <w:t>]]</w:t>
      </w:r>
      <w:ins w:id="114" w:author="Sven Fischer" w:date="2019-09-18T08:02:00Z">
        <w:r w:rsidR="008B7A30" w:rsidRPr="008B7A30">
          <w:rPr>
            <w:snapToGrid w:val="0"/>
          </w:rPr>
          <w:t>,</w:t>
        </w:r>
      </w:ins>
    </w:p>
    <w:p w14:paraId="5012A5B1" w14:textId="77777777" w:rsidR="00CE7ED8" w:rsidRDefault="008B7A30" w:rsidP="008B7A30">
      <w:pPr>
        <w:pStyle w:val="PL"/>
        <w:shd w:val="clear" w:color="auto" w:fill="E6E6E6"/>
        <w:outlineLvl w:val="0"/>
        <w:rPr>
          <w:ins w:id="115" w:author="Sven Fischer" w:date="2019-09-25T11:44:00Z"/>
          <w:snapToGrid w:val="0"/>
        </w:rPr>
      </w:pPr>
      <w:ins w:id="116" w:author="Sven Fischer" w:date="2019-09-18T08:02:00Z">
        <w:r w:rsidRPr="008B7A30">
          <w:rPr>
            <w:snapToGrid w:val="0"/>
          </w:rPr>
          <w:tab/>
          <w:t>[[</w:t>
        </w:r>
        <w:r w:rsidRPr="008B7A30">
          <w:rPr>
            <w:snapToGrid w:val="0"/>
          </w:rPr>
          <w:tab/>
        </w:r>
      </w:ins>
    </w:p>
    <w:p w14:paraId="6E9D2E3C" w14:textId="15FC737F" w:rsidR="00CE7ED8" w:rsidRPr="00F80BCA" w:rsidRDefault="00CE7ED8" w:rsidP="00CE7ED8">
      <w:pPr>
        <w:pStyle w:val="PL"/>
        <w:shd w:val="clear" w:color="auto" w:fill="E6E6E6"/>
        <w:rPr>
          <w:ins w:id="117" w:author="Sven Fischer" w:date="2019-09-25T11:44:00Z"/>
          <w:snapToGrid w:val="0"/>
        </w:rPr>
      </w:pPr>
      <w:ins w:id="118" w:author="Sven Fischer" w:date="2019-09-25T11:44:00Z">
        <w:r w:rsidRPr="00F80BCA">
          <w:rPr>
            <w:snapToGrid w:val="0"/>
          </w:rPr>
          <w:tab/>
        </w:r>
        <w:r>
          <w:rPr>
            <w:snapToGrid w:val="0"/>
          </w:rPr>
          <w:t>nr-</w:t>
        </w:r>
        <w:r w:rsidRPr="00F80BCA">
          <w:rPr>
            <w:snapToGrid w:val="0"/>
          </w:rPr>
          <w:t>otdoa-RequestAssistanceData</w:t>
        </w:r>
      </w:ins>
      <w:ins w:id="119" w:author="Sven Fischer" w:date="2019-09-25T11:45:00Z">
        <w:r w:rsidR="00391348">
          <w:rPr>
            <w:snapToGrid w:val="0"/>
          </w:rPr>
          <w:t>-r16</w:t>
        </w:r>
      </w:ins>
      <w:ins w:id="120" w:author="Sven Fischer" w:date="2019-09-25T11:44:00Z">
        <w:r w:rsidRPr="00F80BCA">
          <w:rPr>
            <w:snapToGrid w:val="0"/>
          </w:rPr>
          <w:tab/>
        </w:r>
      </w:ins>
      <w:ins w:id="121" w:author="Sven Fischer" w:date="2019-09-25T11:45:00Z">
        <w:r w:rsidR="00391348">
          <w:rPr>
            <w:snapToGrid w:val="0"/>
          </w:rPr>
          <w:t>NR-</w:t>
        </w:r>
      </w:ins>
      <w:ins w:id="122" w:author="Sven Fischer" w:date="2019-09-25T11:44:00Z">
        <w:r w:rsidRPr="00F80BCA">
          <w:rPr>
            <w:snapToGrid w:val="0"/>
          </w:rPr>
          <w:t>OTDOA-RequestAssistanceData</w:t>
        </w:r>
      </w:ins>
      <w:ins w:id="123" w:author="Sven Fischer" w:date="2019-09-25T11:45:00Z">
        <w:r w:rsidR="00391348">
          <w:rPr>
            <w:snapToGrid w:val="0"/>
          </w:rPr>
          <w:t>-r16</w:t>
        </w:r>
      </w:ins>
      <w:ins w:id="124" w:author="Sven Fischer" w:date="2019-09-25T11:44:00Z">
        <w:r w:rsidRPr="00F80BCA">
          <w:rPr>
            <w:snapToGrid w:val="0"/>
          </w:rPr>
          <w:tab/>
          <w:t>OPTIONAL,</w:t>
        </w:r>
      </w:ins>
    </w:p>
    <w:p w14:paraId="6D0F959F" w14:textId="0CBC7361" w:rsidR="008B7A30" w:rsidRPr="008B7A30" w:rsidRDefault="00391348" w:rsidP="008B7A30">
      <w:pPr>
        <w:pStyle w:val="PL"/>
        <w:shd w:val="clear" w:color="auto" w:fill="E6E6E6"/>
        <w:outlineLvl w:val="0"/>
        <w:rPr>
          <w:ins w:id="125" w:author="Sven Fischer" w:date="2019-09-18T08:02:00Z"/>
          <w:snapToGrid w:val="0"/>
        </w:rPr>
      </w:pPr>
      <w:ins w:id="126" w:author="Sven Fischer" w:date="2019-09-25T11:45:00Z">
        <w:r>
          <w:rPr>
            <w:snapToGrid w:val="0"/>
          </w:rPr>
          <w:tab/>
        </w:r>
      </w:ins>
      <w:ins w:id="127" w:author="Sven Fischer" w:date="2019-09-18T08:02:00Z">
        <w:r w:rsidR="008B7A30" w:rsidRPr="008B7A30">
          <w:rPr>
            <w:snapToGrid w:val="0"/>
          </w:rPr>
          <w:t>mrtt-RequestAssistanceData-r16</w:t>
        </w:r>
        <w:r w:rsidR="008B7A30" w:rsidRPr="008B7A30">
          <w:rPr>
            <w:snapToGrid w:val="0"/>
          </w:rPr>
          <w:tab/>
        </w:r>
        <w:r w:rsidR="008B7A30" w:rsidRPr="008B7A30">
          <w:rPr>
            <w:snapToGrid w:val="0"/>
          </w:rPr>
          <w:tab/>
          <w:t>MRTT-RequestAssistanceData-r16</w:t>
        </w:r>
        <w:r w:rsidR="008B7A30" w:rsidRPr="008B7A30">
          <w:rPr>
            <w:snapToGrid w:val="0"/>
          </w:rPr>
          <w:tab/>
        </w:r>
        <w:r w:rsidR="008B7A30" w:rsidRPr="008B7A30">
          <w:rPr>
            <w:snapToGrid w:val="0"/>
          </w:rPr>
          <w:tab/>
          <w:t>OPTIONAL,</w:t>
        </w:r>
      </w:ins>
    </w:p>
    <w:p w14:paraId="09EBDB6B" w14:textId="12D87723" w:rsidR="008B7A30" w:rsidRPr="008B7A30" w:rsidRDefault="008B7A30" w:rsidP="008B7A30">
      <w:pPr>
        <w:pStyle w:val="PL"/>
        <w:shd w:val="clear" w:color="auto" w:fill="E6E6E6"/>
        <w:outlineLvl w:val="0"/>
        <w:rPr>
          <w:ins w:id="128" w:author="Sven Fischer" w:date="2019-09-18T08:02:00Z"/>
          <w:snapToGrid w:val="0"/>
        </w:rPr>
      </w:pPr>
      <w:ins w:id="129" w:author="Sven Fischer" w:date="2019-09-18T08:02:00Z">
        <w:r w:rsidRPr="008B7A30">
          <w:rPr>
            <w:snapToGrid w:val="0"/>
          </w:rPr>
          <w:tab/>
          <w:t>dl-aod-RequestAssistanceData-r16</w:t>
        </w:r>
        <w:r w:rsidRPr="008B7A30">
          <w:rPr>
            <w:snapToGrid w:val="0"/>
          </w:rPr>
          <w:tab/>
          <w:t>DL-AOD-RequestAssistanceData-r16</w:t>
        </w:r>
        <w:r w:rsidRPr="008B7A30">
          <w:rPr>
            <w:snapToGrid w:val="0"/>
          </w:rPr>
          <w:tab/>
          <w:t>OPTIONAL,</w:t>
        </w:r>
      </w:ins>
    </w:p>
    <w:p w14:paraId="384D45A7" w14:textId="597F08F3" w:rsidR="008B7A30" w:rsidRPr="008B7A30" w:rsidRDefault="008B7A30" w:rsidP="008B7A30">
      <w:pPr>
        <w:pStyle w:val="PL"/>
        <w:shd w:val="clear" w:color="auto" w:fill="E6E6E6"/>
        <w:outlineLvl w:val="0"/>
        <w:rPr>
          <w:ins w:id="130" w:author="Sven Fischer" w:date="2019-09-18T08:02:00Z"/>
          <w:snapToGrid w:val="0"/>
        </w:rPr>
      </w:pPr>
      <w:ins w:id="131" w:author="Sven Fischer" w:date="2019-09-18T08:02:00Z">
        <w:r w:rsidRPr="008B7A30">
          <w:rPr>
            <w:snapToGrid w:val="0"/>
          </w:rPr>
          <w:tab/>
          <w:t>ul-RequestAssistanceData-r16</w:t>
        </w:r>
        <w:r w:rsidRPr="008B7A30">
          <w:rPr>
            <w:snapToGrid w:val="0"/>
          </w:rPr>
          <w:tab/>
        </w:r>
        <w:r w:rsidRPr="008B7A30">
          <w:rPr>
            <w:snapToGrid w:val="0"/>
          </w:rPr>
          <w:tab/>
          <w:t>UL-RequestAssistanceData-r16</w:t>
        </w:r>
        <w:r w:rsidRPr="008B7A30">
          <w:rPr>
            <w:snapToGrid w:val="0"/>
          </w:rPr>
          <w:tab/>
        </w:r>
        <w:r w:rsidRPr="008B7A30">
          <w:rPr>
            <w:snapToGrid w:val="0"/>
          </w:rPr>
          <w:tab/>
          <w:t>OPTIONAL</w:t>
        </w:r>
      </w:ins>
    </w:p>
    <w:p w14:paraId="6FC17001" w14:textId="0775F0D6" w:rsidR="002B1632" w:rsidRPr="00F80BCA" w:rsidRDefault="008B7A30" w:rsidP="008B7A30">
      <w:pPr>
        <w:pStyle w:val="PL"/>
        <w:shd w:val="clear" w:color="auto" w:fill="E6E6E6"/>
        <w:outlineLvl w:val="0"/>
        <w:rPr>
          <w:snapToGrid w:val="0"/>
        </w:rPr>
      </w:pPr>
      <w:ins w:id="132" w:author="Sven Fischer" w:date="2019-09-18T08:02:00Z">
        <w:r w:rsidRPr="008B7A30">
          <w:rPr>
            <w:snapToGrid w:val="0"/>
          </w:rPr>
          <w:tab/>
          <w:t>]]</w:t>
        </w:r>
      </w:ins>
    </w:p>
    <w:p w14:paraId="6AF2C601" w14:textId="77777777" w:rsidR="002B1632" w:rsidRPr="00F80BCA" w:rsidRDefault="002B1632" w:rsidP="002D60CB">
      <w:pPr>
        <w:pStyle w:val="PL"/>
        <w:shd w:val="clear" w:color="auto" w:fill="E6E6E6"/>
      </w:pPr>
      <w:r w:rsidRPr="00F80BCA">
        <w:t>}</w:t>
      </w:r>
    </w:p>
    <w:p w14:paraId="7EA31277" w14:textId="77777777" w:rsidR="002B1632" w:rsidRPr="00F80BCA" w:rsidRDefault="002B1632" w:rsidP="002D60CB">
      <w:pPr>
        <w:pStyle w:val="PL"/>
        <w:shd w:val="clear" w:color="auto" w:fill="E6E6E6"/>
      </w:pPr>
    </w:p>
    <w:p w14:paraId="5108540B" w14:textId="77777777" w:rsidR="002B1632" w:rsidRPr="00F80BCA" w:rsidRDefault="002B1632" w:rsidP="002D60CB">
      <w:pPr>
        <w:pStyle w:val="PL"/>
        <w:shd w:val="clear" w:color="auto" w:fill="E6E6E6"/>
      </w:pPr>
      <w:r w:rsidRPr="00F80BCA">
        <w:t>-- ASN1STOP</w:t>
      </w:r>
    </w:p>
    <w:p w14:paraId="478D0ABA" w14:textId="77777777" w:rsidR="002B1632" w:rsidRPr="00F80BCA" w:rsidRDefault="002B1632" w:rsidP="002D60CB"/>
    <w:p w14:paraId="08E16E85" w14:textId="77777777" w:rsidR="002B1632" w:rsidRPr="00F80BCA" w:rsidRDefault="002B1632" w:rsidP="002D60CB">
      <w:pPr>
        <w:pStyle w:val="Heading4"/>
      </w:pPr>
      <w:bookmarkStart w:id="133" w:name="_Toc12618221"/>
      <w:r w:rsidRPr="00F80BCA">
        <w:t>–</w:t>
      </w:r>
      <w:r w:rsidRPr="00F80BCA">
        <w:tab/>
      </w:r>
      <w:proofErr w:type="spellStart"/>
      <w:r w:rsidRPr="00F80BCA">
        <w:rPr>
          <w:i/>
        </w:rPr>
        <w:t>ProvideAssistanceData</w:t>
      </w:r>
      <w:bookmarkEnd w:id="133"/>
      <w:proofErr w:type="spellEnd"/>
    </w:p>
    <w:p w14:paraId="4B599BD7" w14:textId="77777777" w:rsidR="002B1632" w:rsidRPr="00F80BCA" w:rsidRDefault="002B1632" w:rsidP="002D60CB">
      <w:r w:rsidRPr="00F80BCA">
        <w:t xml:space="preserve">The </w:t>
      </w:r>
      <w:proofErr w:type="spellStart"/>
      <w:r w:rsidRPr="00F80BCA">
        <w:rPr>
          <w:i/>
        </w:rPr>
        <w:t>ProvideAssistanceData</w:t>
      </w:r>
      <w:proofErr w:type="spellEnd"/>
      <w:r w:rsidRPr="00F80BCA">
        <w:t xml:space="preserve"> message body in a LPP message is used by the location server to provide assistance data to the target device either in response to a request from the target device or in an unsolicited manner.</w:t>
      </w:r>
    </w:p>
    <w:p w14:paraId="47BC516F" w14:textId="77777777" w:rsidR="002B1632" w:rsidRPr="00F80BCA" w:rsidRDefault="002B1632" w:rsidP="002D60CB">
      <w:pPr>
        <w:pStyle w:val="PL"/>
        <w:shd w:val="clear" w:color="auto" w:fill="E6E6E6"/>
      </w:pPr>
      <w:r w:rsidRPr="00F80BCA">
        <w:t>-- ASN1START</w:t>
      </w:r>
    </w:p>
    <w:p w14:paraId="1E8CF05C" w14:textId="77777777" w:rsidR="002B1632" w:rsidRPr="00F80BCA" w:rsidRDefault="002B1632" w:rsidP="002D60CB">
      <w:pPr>
        <w:pStyle w:val="PL"/>
        <w:shd w:val="clear" w:color="auto" w:fill="E6E6E6"/>
        <w:rPr>
          <w:snapToGrid w:val="0"/>
        </w:rPr>
      </w:pPr>
    </w:p>
    <w:p w14:paraId="1FEDB584" w14:textId="77777777" w:rsidR="002B1632" w:rsidRPr="00F80BCA" w:rsidRDefault="002B1632" w:rsidP="00C42F64">
      <w:pPr>
        <w:pStyle w:val="PL"/>
        <w:shd w:val="clear" w:color="auto" w:fill="E6E6E6"/>
        <w:outlineLvl w:val="0"/>
        <w:rPr>
          <w:snapToGrid w:val="0"/>
        </w:rPr>
      </w:pPr>
      <w:r w:rsidRPr="00F80BCA">
        <w:rPr>
          <w:snapToGrid w:val="0"/>
        </w:rPr>
        <w:t>ProvideAssistanceData ::= SEQUENCE {</w:t>
      </w:r>
    </w:p>
    <w:p w14:paraId="7D59565A" w14:textId="77777777" w:rsidR="002B1632" w:rsidRPr="00F80BCA" w:rsidRDefault="002B1632" w:rsidP="002D60C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6752ACE2"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69BF5369"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provideAssistanceData-r9</w:t>
      </w:r>
      <w:r w:rsidRPr="00F80BCA">
        <w:rPr>
          <w:snapToGrid w:val="0"/>
        </w:rPr>
        <w:tab/>
        <w:t>ProvideAssistanceData-r9-IEs,</w:t>
      </w:r>
    </w:p>
    <w:p w14:paraId="6BEFBFE7"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67A1FC2C"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w:t>
      </w:r>
    </w:p>
    <w:p w14:paraId="4C541C8B"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51D7E44D" w14:textId="77777777" w:rsidR="002B1632" w:rsidRPr="00F80BCA" w:rsidRDefault="002B1632" w:rsidP="002D60CB">
      <w:pPr>
        <w:pStyle w:val="PL"/>
        <w:shd w:val="clear" w:color="auto" w:fill="E6E6E6"/>
        <w:rPr>
          <w:snapToGrid w:val="0"/>
        </w:rPr>
      </w:pPr>
      <w:r w:rsidRPr="00F80BCA">
        <w:rPr>
          <w:snapToGrid w:val="0"/>
        </w:rPr>
        <w:tab/>
        <w:t>}</w:t>
      </w:r>
    </w:p>
    <w:p w14:paraId="625E35B6" w14:textId="77777777" w:rsidR="002B1632" w:rsidRPr="00F80BCA" w:rsidRDefault="002B1632" w:rsidP="002D60CB">
      <w:pPr>
        <w:pStyle w:val="PL"/>
        <w:shd w:val="clear" w:color="auto" w:fill="E6E6E6"/>
        <w:rPr>
          <w:snapToGrid w:val="0"/>
        </w:rPr>
      </w:pPr>
      <w:r w:rsidRPr="00F80BCA">
        <w:rPr>
          <w:snapToGrid w:val="0"/>
        </w:rPr>
        <w:t>}</w:t>
      </w:r>
    </w:p>
    <w:p w14:paraId="533F7BDB" w14:textId="77777777" w:rsidR="002B1632" w:rsidRPr="00F80BCA" w:rsidRDefault="002B1632" w:rsidP="002D60CB">
      <w:pPr>
        <w:pStyle w:val="PL"/>
        <w:shd w:val="clear" w:color="auto" w:fill="E6E6E6"/>
        <w:rPr>
          <w:snapToGrid w:val="0"/>
        </w:rPr>
      </w:pPr>
    </w:p>
    <w:p w14:paraId="457F5A3F" w14:textId="77777777" w:rsidR="002B1632" w:rsidRPr="00F80BCA" w:rsidRDefault="002B1632" w:rsidP="00C42F64">
      <w:pPr>
        <w:pStyle w:val="PL"/>
        <w:shd w:val="clear" w:color="auto" w:fill="E6E6E6"/>
        <w:outlineLvl w:val="0"/>
        <w:rPr>
          <w:snapToGrid w:val="0"/>
        </w:rPr>
      </w:pPr>
      <w:r w:rsidRPr="00F80BCA">
        <w:rPr>
          <w:snapToGrid w:val="0"/>
        </w:rPr>
        <w:t>ProvideAssistanceData-r9-IEs ::= SEQUENCE {</w:t>
      </w:r>
    </w:p>
    <w:p w14:paraId="41B60CFC" w14:textId="77777777" w:rsidR="002B1632" w:rsidRPr="00F80BCA" w:rsidRDefault="002B1632" w:rsidP="002D60CB">
      <w:pPr>
        <w:pStyle w:val="PL"/>
        <w:shd w:val="clear" w:color="auto" w:fill="E6E6E6"/>
        <w:rPr>
          <w:snapToGrid w:val="0"/>
        </w:rPr>
      </w:pPr>
      <w:r w:rsidRPr="00F80BCA">
        <w:rPr>
          <w:snapToGrid w:val="0"/>
        </w:rPr>
        <w:tab/>
        <w:t>commonIEsProvideAssistanceData</w:t>
      </w:r>
      <w:r w:rsidRPr="00F80BCA">
        <w:rPr>
          <w:snapToGrid w:val="0"/>
        </w:rPr>
        <w:tab/>
      </w:r>
      <w:r w:rsidRPr="00F80BCA">
        <w:rPr>
          <w:snapToGrid w:val="0"/>
        </w:rPr>
        <w:tab/>
        <w:t>CommonIEsProvideAssistanceData</w:t>
      </w:r>
      <w:r w:rsidRPr="00F80BCA">
        <w:rPr>
          <w:snapToGrid w:val="0"/>
        </w:rPr>
        <w:tab/>
      </w:r>
      <w:r w:rsidRPr="00F80BCA">
        <w:rPr>
          <w:snapToGrid w:val="0"/>
        </w:rPr>
        <w:tab/>
        <w:t>OPTIONAL,</w:t>
      </w:r>
      <w:r w:rsidRPr="00F80BCA">
        <w:rPr>
          <w:snapToGrid w:val="0"/>
        </w:rPr>
        <w:tab/>
        <w:t>-- Need ON</w:t>
      </w:r>
    </w:p>
    <w:p w14:paraId="001D012F" w14:textId="77777777" w:rsidR="002B1632" w:rsidRPr="00F80BCA" w:rsidRDefault="002B1632" w:rsidP="002D60CB">
      <w:pPr>
        <w:pStyle w:val="PL"/>
        <w:shd w:val="clear" w:color="auto" w:fill="E6E6E6"/>
        <w:rPr>
          <w:snapToGrid w:val="0"/>
        </w:rPr>
      </w:pPr>
      <w:r w:rsidRPr="00F80BCA">
        <w:rPr>
          <w:snapToGrid w:val="0"/>
        </w:rPr>
        <w:tab/>
        <w:t>a-gnss-ProvideAssistanceData</w:t>
      </w:r>
      <w:r w:rsidRPr="00F80BCA">
        <w:rPr>
          <w:snapToGrid w:val="0"/>
        </w:rPr>
        <w:tab/>
      </w:r>
      <w:r w:rsidRPr="00F80BCA">
        <w:rPr>
          <w:snapToGrid w:val="0"/>
        </w:rPr>
        <w:tab/>
        <w:t>A-GNSS-ProvideAssistanceData</w:t>
      </w:r>
      <w:r w:rsidRPr="00F80BCA">
        <w:rPr>
          <w:snapToGrid w:val="0"/>
        </w:rPr>
        <w:tab/>
      </w:r>
      <w:r w:rsidRPr="00F80BCA">
        <w:rPr>
          <w:snapToGrid w:val="0"/>
        </w:rPr>
        <w:tab/>
        <w:t>OPTIONAL,</w:t>
      </w:r>
      <w:r w:rsidRPr="00F80BCA">
        <w:rPr>
          <w:snapToGrid w:val="0"/>
        </w:rPr>
        <w:tab/>
        <w:t>-- Need ON</w:t>
      </w:r>
    </w:p>
    <w:p w14:paraId="73C30F2F" w14:textId="77777777" w:rsidR="002B1632" w:rsidRPr="00F80BCA" w:rsidRDefault="002B1632" w:rsidP="002D60CB">
      <w:pPr>
        <w:pStyle w:val="PL"/>
        <w:shd w:val="clear" w:color="auto" w:fill="E6E6E6"/>
        <w:rPr>
          <w:snapToGrid w:val="0"/>
        </w:rPr>
      </w:pPr>
      <w:r w:rsidRPr="00F80BCA">
        <w:rPr>
          <w:snapToGrid w:val="0"/>
        </w:rPr>
        <w:tab/>
        <w:t>otdoa-ProvideAssistanceData</w:t>
      </w:r>
      <w:r w:rsidRPr="00F80BCA">
        <w:rPr>
          <w:snapToGrid w:val="0"/>
        </w:rPr>
        <w:tab/>
      </w:r>
      <w:r w:rsidRPr="00F80BCA">
        <w:rPr>
          <w:snapToGrid w:val="0"/>
        </w:rPr>
        <w:tab/>
      </w:r>
      <w:r w:rsidRPr="00F80BCA">
        <w:rPr>
          <w:snapToGrid w:val="0"/>
        </w:rPr>
        <w:tab/>
        <w:t>OTDOA-ProvideAssistanceData</w:t>
      </w:r>
      <w:r w:rsidRPr="00F80BCA">
        <w:rPr>
          <w:snapToGrid w:val="0"/>
        </w:rPr>
        <w:tab/>
      </w:r>
      <w:r w:rsidRPr="00F80BCA">
        <w:rPr>
          <w:snapToGrid w:val="0"/>
        </w:rPr>
        <w:tab/>
      </w:r>
      <w:r w:rsidRPr="00F80BCA">
        <w:rPr>
          <w:snapToGrid w:val="0"/>
        </w:rPr>
        <w:tab/>
        <w:t>OPTIONAL,</w:t>
      </w:r>
      <w:r w:rsidRPr="00F80BCA">
        <w:rPr>
          <w:snapToGrid w:val="0"/>
        </w:rPr>
        <w:tab/>
        <w:t>-- Need ON</w:t>
      </w:r>
    </w:p>
    <w:p w14:paraId="1D2A773D" w14:textId="77777777" w:rsidR="002B1632" w:rsidRPr="00F80BCA" w:rsidRDefault="002B1632" w:rsidP="00C27C1E">
      <w:pPr>
        <w:pStyle w:val="PL"/>
        <w:shd w:val="clear" w:color="auto" w:fill="E6E6E6"/>
        <w:rPr>
          <w:snapToGrid w:val="0"/>
        </w:rPr>
      </w:pPr>
      <w:r w:rsidRPr="00F80BCA">
        <w:rPr>
          <w:snapToGrid w:val="0"/>
        </w:rPr>
        <w:tab/>
        <w:t>epdu-Provide-Assistance-Data</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012D1616" w14:textId="77777777" w:rsidR="00C27C1E" w:rsidRPr="00F80BCA" w:rsidRDefault="002B1632" w:rsidP="00C27C1E">
      <w:pPr>
        <w:pStyle w:val="PL"/>
        <w:shd w:val="clear" w:color="auto" w:fill="E6E6E6"/>
        <w:rPr>
          <w:snapToGrid w:val="0"/>
        </w:rPr>
      </w:pPr>
      <w:r w:rsidRPr="00F80BCA">
        <w:rPr>
          <w:snapToGrid w:val="0"/>
        </w:rPr>
        <w:tab/>
        <w:t>...</w:t>
      </w:r>
      <w:r w:rsidR="00C27C1E" w:rsidRPr="00F80BCA">
        <w:rPr>
          <w:snapToGrid w:val="0"/>
        </w:rPr>
        <w:t>,</w:t>
      </w:r>
    </w:p>
    <w:p w14:paraId="39B502F0" w14:textId="77777777" w:rsidR="00C27C1E" w:rsidRPr="00F80BCA" w:rsidRDefault="00C27C1E" w:rsidP="00C27C1E">
      <w:pPr>
        <w:pStyle w:val="PL"/>
        <w:shd w:val="clear" w:color="auto" w:fill="E6E6E6"/>
        <w:outlineLvl w:val="0"/>
        <w:rPr>
          <w:snapToGrid w:val="0"/>
        </w:rPr>
      </w:pPr>
      <w:r w:rsidRPr="00F80BCA">
        <w:rPr>
          <w:snapToGrid w:val="0"/>
        </w:rPr>
        <w:tab/>
        <w:t>[[</w:t>
      </w:r>
    </w:p>
    <w:p w14:paraId="703E8CD3" w14:textId="77777777" w:rsidR="00C27C1E" w:rsidRPr="00F80BCA" w:rsidRDefault="00C27C1E" w:rsidP="00C27C1E">
      <w:pPr>
        <w:pStyle w:val="PL"/>
        <w:shd w:val="clear" w:color="auto" w:fill="E6E6E6"/>
        <w:outlineLvl w:val="0"/>
        <w:rPr>
          <w:snapToGrid w:val="0"/>
        </w:rPr>
      </w:pPr>
      <w:r w:rsidRPr="00F80BCA">
        <w:rPr>
          <w:snapToGrid w:val="0"/>
        </w:rPr>
        <w:tab/>
        <w:t>sensor-ProvideAssistanceData-r14</w:t>
      </w:r>
      <w:r w:rsidRPr="00F80BCA">
        <w:rPr>
          <w:snapToGrid w:val="0"/>
        </w:rPr>
        <w:tab/>
        <w:t>Sensor-ProvideAssistanceData-r14</w:t>
      </w:r>
      <w:r w:rsidRPr="00F80BCA">
        <w:rPr>
          <w:snapToGrid w:val="0"/>
        </w:rPr>
        <w:tab/>
        <w:t>OPTIONAL,</w:t>
      </w:r>
      <w:r w:rsidRPr="00F80BCA">
        <w:rPr>
          <w:snapToGrid w:val="0"/>
        </w:rPr>
        <w:tab/>
        <w:t>-- Need ON</w:t>
      </w:r>
    </w:p>
    <w:p w14:paraId="2AAD6594" w14:textId="77777777" w:rsidR="00C27C1E" w:rsidRPr="00F80BCA" w:rsidRDefault="00C27C1E" w:rsidP="00C27C1E">
      <w:pPr>
        <w:pStyle w:val="PL"/>
        <w:shd w:val="clear" w:color="auto" w:fill="E6E6E6"/>
        <w:outlineLvl w:val="0"/>
        <w:rPr>
          <w:snapToGrid w:val="0"/>
        </w:rPr>
      </w:pPr>
      <w:r w:rsidRPr="00F80BCA">
        <w:rPr>
          <w:snapToGrid w:val="0"/>
        </w:rPr>
        <w:tab/>
        <w:t>tbs-ProvideAssistanceData-r14</w:t>
      </w:r>
      <w:r w:rsidRPr="00F80BCA">
        <w:rPr>
          <w:snapToGrid w:val="0"/>
        </w:rPr>
        <w:tab/>
      </w:r>
      <w:r w:rsidRPr="00F80BCA">
        <w:rPr>
          <w:snapToGrid w:val="0"/>
        </w:rPr>
        <w:tab/>
        <w:t>TBS-ProvideAssistanceData-r14</w:t>
      </w:r>
      <w:r w:rsidRPr="00F80BCA">
        <w:rPr>
          <w:snapToGrid w:val="0"/>
        </w:rPr>
        <w:tab/>
      </w:r>
      <w:r w:rsidRPr="00F80BCA">
        <w:rPr>
          <w:snapToGrid w:val="0"/>
        </w:rPr>
        <w:tab/>
        <w:t>OPTIONAL,</w:t>
      </w:r>
      <w:r w:rsidRPr="00F80BCA">
        <w:rPr>
          <w:snapToGrid w:val="0"/>
        </w:rPr>
        <w:tab/>
        <w:t>-- Need ON</w:t>
      </w:r>
    </w:p>
    <w:p w14:paraId="591E9A08" w14:textId="77777777" w:rsidR="00C27C1E" w:rsidRPr="00F80BCA" w:rsidRDefault="00C27C1E" w:rsidP="00C27C1E">
      <w:pPr>
        <w:pStyle w:val="PL"/>
        <w:shd w:val="clear" w:color="auto" w:fill="E6E6E6"/>
        <w:outlineLvl w:val="0"/>
        <w:rPr>
          <w:snapToGrid w:val="0"/>
        </w:rPr>
      </w:pPr>
      <w:r w:rsidRPr="00F80BCA">
        <w:rPr>
          <w:snapToGrid w:val="0"/>
        </w:rPr>
        <w:lastRenderedPageBreak/>
        <w:tab/>
        <w:t>wlan-ProvideAssistanceData-r14</w:t>
      </w:r>
      <w:r w:rsidRPr="00F80BCA">
        <w:rPr>
          <w:snapToGrid w:val="0"/>
        </w:rPr>
        <w:tab/>
      </w:r>
      <w:r w:rsidRPr="00F80BCA">
        <w:rPr>
          <w:snapToGrid w:val="0"/>
        </w:rPr>
        <w:tab/>
        <w:t>WLAN-ProvideAssistanceData-r14</w:t>
      </w:r>
      <w:r w:rsidRPr="00F80BCA">
        <w:rPr>
          <w:snapToGrid w:val="0"/>
        </w:rPr>
        <w:tab/>
      </w:r>
      <w:r w:rsidRPr="00F80BCA">
        <w:rPr>
          <w:snapToGrid w:val="0"/>
        </w:rPr>
        <w:tab/>
        <w:t>OPTIONAL</w:t>
      </w:r>
      <w:r w:rsidRPr="00F80BCA">
        <w:rPr>
          <w:snapToGrid w:val="0"/>
        </w:rPr>
        <w:tab/>
        <w:t>-- Need ON</w:t>
      </w:r>
    </w:p>
    <w:p w14:paraId="20A552AA" w14:textId="4879C582" w:rsidR="004B686E" w:rsidRPr="004B686E" w:rsidRDefault="00C27C1E" w:rsidP="004B686E">
      <w:pPr>
        <w:pStyle w:val="PL"/>
        <w:shd w:val="clear" w:color="auto" w:fill="E6E6E6"/>
        <w:outlineLvl w:val="0"/>
        <w:rPr>
          <w:ins w:id="134" w:author="Sven Fischer" w:date="2019-09-18T08:02:00Z"/>
          <w:snapToGrid w:val="0"/>
        </w:rPr>
      </w:pPr>
      <w:r w:rsidRPr="00F80BCA">
        <w:rPr>
          <w:snapToGrid w:val="0"/>
        </w:rPr>
        <w:tab/>
        <w:t>]]</w:t>
      </w:r>
      <w:ins w:id="135" w:author="Sven Fischer" w:date="2019-09-18T08:02:00Z">
        <w:r w:rsidR="004B686E" w:rsidRPr="004B686E">
          <w:rPr>
            <w:snapToGrid w:val="0"/>
          </w:rPr>
          <w:t>,</w:t>
        </w:r>
      </w:ins>
    </w:p>
    <w:p w14:paraId="01611044" w14:textId="6951C484" w:rsidR="004B686E" w:rsidRPr="004B686E" w:rsidRDefault="004B686E" w:rsidP="004B686E">
      <w:pPr>
        <w:pStyle w:val="PL"/>
        <w:shd w:val="clear" w:color="auto" w:fill="E6E6E6"/>
        <w:outlineLvl w:val="0"/>
        <w:rPr>
          <w:ins w:id="136" w:author="Sven Fischer" w:date="2019-09-18T08:02:00Z"/>
          <w:snapToGrid w:val="0"/>
        </w:rPr>
      </w:pPr>
      <w:ins w:id="137" w:author="Sven Fischer" w:date="2019-09-18T08:02:00Z">
        <w:r w:rsidRPr="004B686E">
          <w:rPr>
            <w:snapToGrid w:val="0"/>
          </w:rPr>
          <w:tab/>
          <w:t>[[</w:t>
        </w:r>
      </w:ins>
    </w:p>
    <w:p w14:paraId="6A399C63" w14:textId="5C1CD995" w:rsidR="001A731F" w:rsidRDefault="001A731F" w:rsidP="00F3007C">
      <w:pPr>
        <w:pStyle w:val="PL"/>
        <w:shd w:val="clear" w:color="auto" w:fill="E6E6E6"/>
        <w:rPr>
          <w:ins w:id="138" w:author="Sven Fischer" w:date="2019-09-25T11:45:00Z"/>
          <w:snapToGrid w:val="0"/>
        </w:rPr>
      </w:pPr>
      <w:ins w:id="139" w:author="Sven Fischer" w:date="2019-09-25T11:45:00Z">
        <w:r w:rsidRPr="00F80BCA">
          <w:rPr>
            <w:snapToGrid w:val="0"/>
          </w:rPr>
          <w:tab/>
        </w:r>
        <w:r>
          <w:rPr>
            <w:snapToGrid w:val="0"/>
          </w:rPr>
          <w:t>nr-</w:t>
        </w:r>
        <w:r w:rsidRPr="00F80BCA">
          <w:rPr>
            <w:snapToGrid w:val="0"/>
          </w:rPr>
          <w:t>otdoa-ProvideAssistanceData</w:t>
        </w:r>
      </w:ins>
      <w:ins w:id="140" w:author="Sven Fischer" w:date="2019-09-25T11:46:00Z">
        <w:r>
          <w:rPr>
            <w:snapToGrid w:val="0"/>
          </w:rPr>
          <w:t>-r16</w:t>
        </w:r>
      </w:ins>
      <w:ins w:id="141" w:author="Sven Fischer" w:date="2019-09-25T11:45:00Z">
        <w:r w:rsidRPr="00F80BCA">
          <w:rPr>
            <w:snapToGrid w:val="0"/>
          </w:rPr>
          <w:tab/>
        </w:r>
      </w:ins>
      <w:ins w:id="142" w:author="Sven Fischer" w:date="2019-09-25T11:46:00Z">
        <w:r>
          <w:rPr>
            <w:snapToGrid w:val="0"/>
          </w:rPr>
          <w:t>NR-</w:t>
        </w:r>
      </w:ins>
      <w:ins w:id="143" w:author="Sven Fischer" w:date="2019-09-25T11:45:00Z">
        <w:r w:rsidRPr="00F80BCA">
          <w:rPr>
            <w:snapToGrid w:val="0"/>
          </w:rPr>
          <w:t>OTDOA-ProvideAssistanceData</w:t>
        </w:r>
      </w:ins>
      <w:ins w:id="144" w:author="Sven Fischer" w:date="2019-09-25T11:46:00Z">
        <w:r>
          <w:rPr>
            <w:snapToGrid w:val="0"/>
          </w:rPr>
          <w:t>-r16</w:t>
        </w:r>
      </w:ins>
      <w:ins w:id="145" w:author="Sven Fischer" w:date="2019-09-25T11:45:00Z">
        <w:r w:rsidRPr="00F80BCA">
          <w:rPr>
            <w:snapToGrid w:val="0"/>
          </w:rPr>
          <w:tab/>
          <w:t>OPTIONAL,</w:t>
        </w:r>
        <w:r w:rsidRPr="00F80BCA">
          <w:rPr>
            <w:snapToGrid w:val="0"/>
          </w:rPr>
          <w:tab/>
          <w:t>-- Need ON</w:t>
        </w:r>
      </w:ins>
    </w:p>
    <w:p w14:paraId="03B99F47" w14:textId="7F9EEA86" w:rsidR="004B686E" w:rsidRPr="004B686E" w:rsidRDefault="001A731F" w:rsidP="004B686E">
      <w:pPr>
        <w:pStyle w:val="PL"/>
        <w:shd w:val="clear" w:color="auto" w:fill="E6E6E6"/>
        <w:outlineLvl w:val="0"/>
        <w:rPr>
          <w:ins w:id="146" w:author="Sven Fischer" w:date="2019-09-18T08:02:00Z"/>
          <w:snapToGrid w:val="0"/>
        </w:rPr>
      </w:pPr>
      <w:ins w:id="147" w:author="Sven Fischer" w:date="2019-09-25T11:46:00Z">
        <w:r>
          <w:rPr>
            <w:snapToGrid w:val="0"/>
          </w:rPr>
          <w:tab/>
        </w:r>
      </w:ins>
      <w:ins w:id="148" w:author="Sven Fischer" w:date="2019-09-18T08:02:00Z">
        <w:r w:rsidR="004B686E" w:rsidRPr="004B686E">
          <w:rPr>
            <w:snapToGrid w:val="0"/>
          </w:rPr>
          <w:t>mrtt-ProvideAssistanceData-r16</w:t>
        </w:r>
        <w:r w:rsidR="004B686E" w:rsidRPr="004B686E">
          <w:rPr>
            <w:snapToGrid w:val="0"/>
          </w:rPr>
          <w:tab/>
        </w:r>
        <w:r w:rsidR="004B686E" w:rsidRPr="004B686E">
          <w:rPr>
            <w:snapToGrid w:val="0"/>
          </w:rPr>
          <w:tab/>
          <w:t>MRTT-ProvideAssistanceData-r16</w:t>
        </w:r>
        <w:r w:rsidR="004B686E" w:rsidRPr="004B686E">
          <w:rPr>
            <w:snapToGrid w:val="0"/>
          </w:rPr>
          <w:tab/>
        </w:r>
        <w:r w:rsidR="004B686E" w:rsidRPr="004B686E">
          <w:rPr>
            <w:snapToGrid w:val="0"/>
          </w:rPr>
          <w:tab/>
          <w:t xml:space="preserve">OPTIONAL, </w:t>
        </w:r>
        <w:r w:rsidR="004B686E" w:rsidRPr="004B686E">
          <w:rPr>
            <w:snapToGrid w:val="0"/>
          </w:rPr>
          <w:tab/>
          <w:t>-- Need ON</w:t>
        </w:r>
      </w:ins>
    </w:p>
    <w:p w14:paraId="03201E78" w14:textId="77777777" w:rsidR="004B686E" w:rsidRPr="004B686E" w:rsidRDefault="004B686E" w:rsidP="004B686E">
      <w:pPr>
        <w:pStyle w:val="PL"/>
        <w:shd w:val="clear" w:color="auto" w:fill="E6E6E6"/>
        <w:outlineLvl w:val="0"/>
        <w:rPr>
          <w:ins w:id="149" w:author="Sven Fischer" w:date="2019-09-18T08:02:00Z"/>
          <w:snapToGrid w:val="0"/>
        </w:rPr>
      </w:pPr>
      <w:ins w:id="150" w:author="Sven Fischer" w:date="2019-09-18T08:02:00Z">
        <w:r w:rsidRPr="004B686E">
          <w:rPr>
            <w:snapToGrid w:val="0"/>
          </w:rPr>
          <w:tab/>
          <w:t>dl-aod-ProvideAssistanceData-r16</w:t>
        </w:r>
        <w:r w:rsidRPr="004B686E">
          <w:rPr>
            <w:snapToGrid w:val="0"/>
          </w:rPr>
          <w:tab/>
          <w:t>DL-AOD-ProvideAssistanceData-r16</w:t>
        </w:r>
        <w:r w:rsidRPr="004B686E">
          <w:rPr>
            <w:snapToGrid w:val="0"/>
          </w:rPr>
          <w:tab/>
          <w:t>OPTIONAL,</w:t>
        </w:r>
        <w:r w:rsidRPr="004B686E">
          <w:rPr>
            <w:snapToGrid w:val="0"/>
          </w:rPr>
          <w:tab/>
          <w:t>-- Need ON</w:t>
        </w:r>
      </w:ins>
    </w:p>
    <w:p w14:paraId="023D9EFF" w14:textId="77777777" w:rsidR="004B686E" w:rsidRPr="004B686E" w:rsidRDefault="004B686E" w:rsidP="004B686E">
      <w:pPr>
        <w:pStyle w:val="PL"/>
        <w:shd w:val="clear" w:color="auto" w:fill="E6E6E6"/>
        <w:outlineLvl w:val="0"/>
        <w:rPr>
          <w:ins w:id="151" w:author="Sven Fischer" w:date="2019-09-18T08:02:00Z"/>
          <w:snapToGrid w:val="0"/>
        </w:rPr>
      </w:pPr>
      <w:ins w:id="152" w:author="Sven Fischer" w:date="2019-09-18T08:02:00Z">
        <w:r w:rsidRPr="004B686E">
          <w:rPr>
            <w:snapToGrid w:val="0"/>
          </w:rPr>
          <w:tab/>
          <w:t>ul-ProvideAssistanceData-r16</w:t>
        </w:r>
        <w:r w:rsidRPr="004B686E">
          <w:rPr>
            <w:snapToGrid w:val="0"/>
          </w:rPr>
          <w:tab/>
        </w:r>
        <w:r w:rsidRPr="004B686E">
          <w:rPr>
            <w:snapToGrid w:val="0"/>
          </w:rPr>
          <w:tab/>
          <w:t>UL-ProvideAssistanceData-r16</w:t>
        </w:r>
        <w:r w:rsidRPr="004B686E">
          <w:rPr>
            <w:snapToGrid w:val="0"/>
          </w:rPr>
          <w:tab/>
        </w:r>
        <w:r w:rsidRPr="004B686E">
          <w:rPr>
            <w:snapToGrid w:val="0"/>
          </w:rPr>
          <w:tab/>
          <w:t xml:space="preserve">OPTIONAL </w:t>
        </w:r>
        <w:r w:rsidRPr="004B686E">
          <w:rPr>
            <w:snapToGrid w:val="0"/>
          </w:rPr>
          <w:tab/>
          <w:t>-- Need ON</w:t>
        </w:r>
      </w:ins>
    </w:p>
    <w:p w14:paraId="060818C0" w14:textId="11095617" w:rsidR="002B1632" w:rsidRPr="00F80BCA" w:rsidRDefault="004B686E" w:rsidP="004B686E">
      <w:pPr>
        <w:pStyle w:val="PL"/>
        <w:shd w:val="clear" w:color="auto" w:fill="E6E6E6"/>
        <w:outlineLvl w:val="0"/>
        <w:rPr>
          <w:snapToGrid w:val="0"/>
        </w:rPr>
      </w:pPr>
      <w:ins w:id="153" w:author="Sven Fischer" w:date="2019-09-18T08:02:00Z">
        <w:r w:rsidRPr="004B686E">
          <w:rPr>
            <w:snapToGrid w:val="0"/>
          </w:rPr>
          <w:tab/>
          <w:t>]]</w:t>
        </w:r>
      </w:ins>
    </w:p>
    <w:p w14:paraId="7FAA2A2E" w14:textId="77777777" w:rsidR="002B1632" w:rsidRPr="00F80BCA" w:rsidRDefault="002B1632" w:rsidP="002D60CB">
      <w:pPr>
        <w:pStyle w:val="PL"/>
        <w:shd w:val="clear" w:color="auto" w:fill="E6E6E6"/>
      </w:pPr>
      <w:r w:rsidRPr="00F80BCA">
        <w:t>}</w:t>
      </w:r>
    </w:p>
    <w:p w14:paraId="3E211BE6" w14:textId="77777777" w:rsidR="002B1632" w:rsidRPr="00F80BCA" w:rsidRDefault="002B1632" w:rsidP="002D60CB">
      <w:pPr>
        <w:pStyle w:val="PL"/>
        <w:shd w:val="clear" w:color="auto" w:fill="E6E6E6"/>
      </w:pPr>
    </w:p>
    <w:p w14:paraId="173823B2" w14:textId="77777777" w:rsidR="002B1632" w:rsidRPr="00F80BCA" w:rsidRDefault="002B1632" w:rsidP="002D60CB">
      <w:pPr>
        <w:pStyle w:val="PL"/>
        <w:shd w:val="clear" w:color="auto" w:fill="E6E6E6"/>
      </w:pPr>
      <w:r w:rsidRPr="00F80BCA">
        <w:t>-- ASN1STOP</w:t>
      </w:r>
    </w:p>
    <w:p w14:paraId="5FBE0EAC" w14:textId="77777777"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23F18E7F" w14:textId="77777777">
        <w:trPr>
          <w:cantSplit/>
          <w:trHeight w:val="52"/>
          <w:tblHeader/>
        </w:trPr>
        <w:tc>
          <w:tcPr>
            <w:tcW w:w="9639" w:type="dxa"/>
            <w:tcBorders>
              <w:bottom w:val="single" w:sz="4" w:space="0" w:color="808080"/>
            </w:tcBorders>
          </w:tcPr>
          <w:p w14:paraId="1945C05E" w14:textId="77777777" w:rsidR="002B1632" w:rsidRPr="00F80BCA" w:rsidRDefault="002B1632" w:rsidP="002D60CB">
            <w:pPr>
              <w:keepNext/>
              <w:keepLines/>
              <w:spacing w:after="0"/>
              <w:jc w:val="center"/>
              <w:rPr>
                <w:rFonts w:ascii="Arial" w:hAnsi="Arial"/>
                <w:b/>
                <w:sz w:val="18"/>
                <w:lang w:eastAsia="ko-KR"/>
              </w:rPr>
            </w:pPr>
            <w:r w:rsidRPr="00F80BCA">
              <w:rPr>
                <w:rFonts w:ascii="Arial" w:hAnsi="Arial"/>
                <w:b/>
                <w:i/>
                <w:iCs/>
                <w:noProof/>
                <w:sz w:val="18"/>
                <w:lang w:eastAsia="ko-KR"/>
              </w:rPr>
              <w:t>ProvideAssistanceData</w:t>
            </w:r>
            <w:r w:rsidRPr="00F80BCA">
              <w:rPr>
                <w:rFonts w:ascii="Arial" w:hAnsi="Arial"/>
                <w:b/>
                <w:iCs/>
                <w:noProof/>
                <w:sz w:val="18"/>
                <w:lang w:eastAsia="ko-KR"/>
              </w:rPr>
              <w:t xml:space="preserve"> field descriptions</w:t>
            </w:r>
          </w:p>
        </w:tc>
      </w:tr>
      <w:tr w:rsidR="002B1632" w:rsidRPr="00F80BCA" w14:paraId="02AA48E9" w14:textId="77777777">
        <w:trPr>
          <w:cantSplit/>
        </w:trPr>
        <w:tc>
          <w:tcPr>
            <w:tcW w:w="9639" w:type="dxa"/>
          </w:tcPr>
          <w:p w14:paraId="04F46865" w14:textId="77777777" w:rsidR="002B1632" w:rsidRPr="00F80BCA" w:rsidRDefault="002B1632" w:rsidP="002D60CB">
            <w:pPr>
              <w:keepNext/>
              <w:keepLines/>
              <w:spacing w:after="0"/>
              <w:rPr>
                <w:rFonts w:ascii="Arial" w:hAnsi="Arial"/>
                <w:b/>
                <w:bCs/>
                <w:i/>
                <w:iCs/>
                <w:sz w:val="18"/>
                <w:lang w:eastAsia="ko-KR"/>
              </w:rPr>
            </w:pPr>
            <w:proofErr w:type="spellStart"/>
            <w:r w:rsidRPr="00F80BCA">
              <w:rPr>
                <w:rFonts w:ascii="Arial" w:hAnsi="Arial"/>
                <w:b/>
                <w:bCs/>
                <w:i/>
                <w:iCs/>
                <w:sz w:val="18"/>
                <w:lang w:eastAsia="ko-KR"/>
              </w:rPr>
              <w:t>commonIEsProvideAssistanceData</w:t>
            </w:r>
            <w:proofErr w:type="spellEnd"/>
          </w:p>
          <w:p w14:paraId="2F559E65" w14:textId="77777777" w:rsidR="002B1632" w:rsidRPr="00F80BCA" w:rsidRDefault="002B1632" w:rsidP="002D60CB">
            <w:pPr>
              <w:keepNext/>
              <w:keepLines/>
              <w:spacing w:after="0"/>
              <w:rPr>
                <w:rFonts w:ascii="Arial" w:hAnsi="Arial"/>
                <w:sz w:val="18"/>
                <w:lang w:eastAsia="ko-KR"/>
              </w:rPr>
            </w:pPr>
            <w:r w:rsidRPr="00F80BCA">
              <w:rPr>
                <w:rFonts w:ascii="Arial" w:hAnsi="Arial"/>
                <w:sz w:val="18"/>
                <w:lang w:eastAsia="ko-KR"/>
              </w:rPr>
              <w:t>This IE is provided for future extensibility and should not be included in this version of the protocol.</w:t>
            </w:r>
          </w:p>
        </w:tc>
      </w:tr>
    </w:tbl>
    <w:p w14:paraId="59BBB94E" w14:textId="77777777" w:rsidR="002B1632" w:rsidRPr="00F80BCA" w:rsidRDefault="002B1632" w:rsidP="002D60CB"/>
    <w:p w14:paraId="11C0DB0E" w14:textId="77777777" w:rsidR="002B1632" w:rsidRPr="00F80BCA" w:rsidRDefault="002B1632" w:rsidP="002D60CB">
      <w:pPr>
        <w:pStyle w:val="Heading4"/>
      </w:pPr>
      <w:bookmarkStart w:id="154" w:name="_Toc12618222"/>
      <w:r w:rsidRPr="00F80BCA">
        <w:t>–</w:t>
      </w:r>
      <w:r w:rsidRPr="00F80BCA">
        <w:tab/>
      </w:r>
      <w:proofErr w:type="spellStart"/>
      <w:r w:rsidRPr="00F80BCA">
        <w:rPr>
          <w:i/>
        </w:rPr>
        <w:t>RequestLocationInformation</w:t>
      </w:r>
      <w:bookmarkEnd w:id="154"/>
      <w:proofErr w:type="spellEnd"/>
    </w:p>
    <w:p w14:paraId="2EA059EA" w14:textId="77777777" w:rsidR="002B1632" w:rsidRPr="00F80BCA" w:rsidRDefault="002B1632" w:rsidP="002D60CB">
      <w:r w:rsidRPr="00F80BCA">
        <w:t xml:space="preserve">The </w:t>
      </w:r>
      <w:proofErr w:type="spellStart"/>
      <w:r w:rsidRPr="00F80BCA">
        <w:rPr>
          <w:i/>
        </w:rPr>
        <w:t>RequestLocationInformation</w:t>
      </w:r>
      <w:proofErr w:type="spellEnd"/>
      <w:r w:rsidRPr="00F80BCA">
        <w:t xml:space="preserve"> message body in a LPP message is used by the location server to request positioning measurements or a position estimate from the target device.</w:t>
      </w:r>
    </w:p>
    <w:p w14:paraId="58A637D4" w14:textId="77777777" w:rsidR="002B1632" w:rsidRPr="00F80BCA" w:rsidRDefault="002B1632" w:rsidP="002D60CB">
      <w:pPr>
        <w:pStyle w:val="PL"/>
        <w:shd w:val="clear" w:color="auto" w:fill="E6E6E6"/>
      </w:pPr>
      <w:r w:rsidRPr="00F80BCA">
        <w:t>-- ASN1START</w:t>
      </w:r>
    </w:p>
    <w:p w14:paraId="7BB8A757" w14:textId="77777777" w:rsidR="002B1632" w:rsidRPr="00F80BCA" w:rsidRDefault="002B1632" w:rsidP="002D60CB">
      <w:pPr>
        <w:pStyle w:val="PL"/>
        <w:shd w:val="clear" w:color="auto" w:fill="E6E6E6"/>
        <w:rPr>
          <w:snapToGrid w:val="0"/>
        </w:rPr>
      </w:pPr>
    </w:p>
    <w:p w14:paraId="75F8A0F3" w14:textId="77777777" w:rsidR="002B1632" w:rsidRPr="00F80BCA" w:rsidRDefault="002B1632" w:rsidP="00C42F64">
      <w:pPr>
        <w:pStyle w:val="PL"/>
        <w:shd w:val="clear" w:color="auto" w:fill="E6E6E6"/>
        <w:outlineLvl w:val="0"/>
        <w:rPr>
          <w:snapToGrid w:val="0"/>
        </w:rPr>
      </w:pPr>
      <w:r w:rsidRPr="00F80BCA">
        <w:rPr>
          <w:snapToGrid w:val="0"/>
        </w:rPr>
        <w:t>RequestLocationInformation ::= SEQUENCE {</w:t>
      </w:r>
    </w:p>
    <w:p w14:paraId="5E437D4A" w14:textId="77777777" w:rsidR="002B1632" w:rsidRPr="00F80BCA" w:rsidRDefault="002B1632" w:rsidP="002D60C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5E2A7931"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1E782990"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requestLocationInformation-r9</w:t>
      </w:r>
      <w:r w:rsidRPr="00F80BCA">
        <w:rPr>
          <w:snapToGrid w:val="0"/>
        </w:rPr>
        <w:tab/>
        <w:t>RequestLocationInformation-r9-IEs,</w:t>
      </w:r>
    </w:p>
    <w:p w14:paraId="02DF4E36"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4BC81960"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w:t>
      </w:r>
    </w:p>
    <w:p w14:paraId="568254B6"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60F8BCFB" w14:textId="77777777" w:rsidR="002B1632" w:rsidRPr="00F80BCA" w:rsidRDefault="002B1632" w:rsidP="002D60CB">
      <w:pPr>
        <w:pStyle w:val="PL"/>
        <w:shd w:val="clear" w:color="auto" w:fill="E6E6E6"/>
        <w:rPr>
          <w:snapToGrid w:val="0"/>
        </w:rPr>
      </w:pPr>
      <w:r w:rsidRPr="00F80BCA">
        <w:rPr>
          <w:snapToGrid w:val="0"/>
        </w:rPr>
        <w:tab/>
        <w:t>}</w:t>
      </w:r>
    </w:p>
    <w:p w14:paraId="4176D47B" w14:textId="77777777" w:rsidR="002B1632" w:rsidRPr="00F80BCA" w:rsidRDefault="002B1632" w:rsidP="002D60CB">
      <w:pPr>
        <w:pStyle w:val="PL"/>
        <w:shd w:val="clear" w:color="auto" w:fill="E6E6E6"/>
        <w:rPr>
          <w:snapToGrid w:val="0"/>
        </w:rPr>
      </w:pPr>
      <w:r w:rsidRPr="00F80BCA">
        <w:rPr>
          <w:snapToGrid w:val="0"/>
        </w:rPr>
        <w:t>}</w:t>
      </w:r>
    </w:p>
    <w:p w14:paraId="06C250B9" w14:textId="77777777" w:rsidR="002B1632" w:rsidRPr="00F80BCA" w:rsidRDefault="002B1632" w:rsidP="002D60CB">
      <w:pPr>
        <w:pStyle w:val="PL"/>
        <w:shd w:val="clear" w:color="auto" w:fill="E6E6E6"/>
        <w:rPr>
          <w:snapToGrid w:val="0"/>
        </w:rPr>
      </w:pPr>
    </w:p>
    <w:p w14:paraId="679F7B1B" w14:textId="77777777" w:rsidR="002B1632" w:rsidRPr="00F80BCA" w:rsidRDefault="002B1632" w:rsidP="00C42F64">
      <w:pPr>
        <w:pStyle w:val="PL"/>
        <w:shd w:val="clear" w:color="auto" w:fill="E6E6E6"/>
        <w:outlineLvl w:val="0"/>
        <w:rPr>
          <w:snapToGrid w:val="0"/>
        </w:rPr>
      </w:pPr>
      <w:r w:rsidRPr="00F80BCA">
        <w:rPr>
          <w:snapToGrid w:val="0"/>
        </w:rPr>
        <w:t>RequestLocationInformation-r9-IEs ::= SEQUENCE {</w:t>
      </w:r>
    </w:p>
    <w:p w14:paraId="6C42B9F6" w14:textId="77777777" w:rsidR="002B1632" w:rsidRPr="00F80BCA" w:rsidRDefault="002B1632" w:rsidP="002D60CB">
      <w:pPr>
        <w:pStyle w:val="PL"/>
        <w:shd w:val="clear" w:color="auto" w:fill="E6E6E6"/>
        <w:rPr>
          <w:snapToGrid w:val="0"/>
        </w:rPr>
      </w:pPr>
      <w:r w:rsidRPr="00F80BCA">
        <w:rPr>
          <w:snapToGrid w:val="0"/>
        </w:rPr>
        <w:tab/>
        <w:t>commonIEsRequestLocationInformation</w:t>
      </w:r>
    </w:p>
    <w:p w14:paraId="56E4F592"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007048FA" w:rsidRPr="00F80BCA">
        <w:rPr>
          <w:snapToGrid w:val="0"/>
        </w:rPr>
        <w:tab/>
      </w:r>
      <w:r w:rsidRPr="00F80BCA">
        <w:rPr>
          <w:snapToGrid w:val="0"/>
        </w:rPr>
        <w:t>CommonIEsRequestLocationInformation</w:t>
      </w:r>
      <w:r w:rsidRPr="00F80BCA">
        <w:rPr>
          <w:snapToGrid w:val="0"/>
        </w:rPr>
        <w:tab/>
        <w:t>OPTIONAL,</w:t>
      </w:r>
      <w:r w:rsidRPr="00F80BCA">
        <w:rPr>
          <w:snapToGrid w:val="0"/>
        </w:rPr>
        <w:tab/>
        <w:t>-- Need ON</w:t>
      </w:r>
    </w:p>
    <w:p w14:paraId="28ADCEC3" w14:textId="77777777" w:rsidR="002B1632" w:rsidRPr="00F80BCA" w:rsidRDefault="002B1632" w:rsidP="002D60CB">
      <w:pPr>
        <w:pStyle w:val="PL"/>
        <w:shd w:val="clear" w:color="auto" w:fill="E6E6E6"/>
        <w:rPr>
          <w:snapToGrid w:val="0"/>
        </w:rPr>
      </w:pPr>
      <w:r w:rsidRPr="00F80BCA">
        <w:rPr>
          <w:snapToGrid w:val="0"/>
        </w:rPr>
        <w:tab/>
        <w:t>a-gnss-RequestLocationInformation</w:t>
      </w:r>
      <w:r w:rsidRPr="00F80BCA">
        <w:rPr>
          <w:snapToGrid w:val="0"/>
        </w:rPr>
        <w:tab/>
        <w:t>A-GNSS-RequestLocationInformation</w:t>
      </w:r>
      <w:r w:rsidRPr="00F80BCA">
        <w:rPr>
          <w:snapToGrid w:val="0"/>
        </w:rPr>
        <w:tab/>
        <w:t>OPTIONAL,</w:t>
      </w:r>
      <w:r w:rsidRPr="00F80BCA">
        <w:rPr>
          <w:snapToGrid w:val="0"/>
        </w:rPr>
        <w:tab/>
        <w:t>-- Need ON</w:t>
      </w:r>
    </w:p>
    <w:p w14:paraId="2EE1D7D2" w14:textId="77777777" w:rsidR="002B1632" w:rsidRPr="00F80BCA" w:rsidRDefault="002B1632" w:rsidP="002D60CB">
      <w:pPr>
        <w:pStyle w:val="PL"/>
        <w:shd w:val="clear" w:color="auto" w:fill="E6E6E6"/>
        <w:rPr>
          <w:snapToGrid w:val="0"/>
        </w:rPr>
      </w:pPr>
      <w:r w:rsidRPr="00F80BCA">
        <w:rPr>
          <w:snapToGrid w:val="0"/>
        </w:rPr>
        <w:tab/>
        <w:t>otdoa-RequestLocationInformation</w:t>
      </w:r>
      <w:r w:rsidRPr="00F80BCA">
        <w:rPr>
          <w:snapToGrid w:val="0"/>
        </w:rPr>
        <w:tab/>
        <w:t>OTDOA-RequestLocationInformation</w:t>
      </w:r>
      <w:r w:rsidRPr="00F80BCA">
        <w:rPr>
          <w:snapToGrid w:val="0"/>
        </w:rPr>
        <w:tab/>
        <w:t>OPTIONAL,</w:t>
      </w:r>
      <w:r w:rsidRPr="00F80BCA">
        <w:rPr>
          <w:snapToGrid w:val="0"/>
        </w:rPr>
        <w:tab/>
        <w:t>-- Need ON</w:t>
      </w:r>
    </w:p>
    <w:p w14:paraId="292169FC" w14:textId="77777777" w:rsidR="002B1632" w:rsidRPr="00F80BCA" w:rsidRDefault="002B1632" w:rsidP="002D60CB">
      <w:pPr>
        <w:pStyle w:val="PL"/>
        <w:shd w:val="clear" w:color="auto" w:fill="E6E6E6"/>
        <w:rPr>
          <w:snapToGrid w:val="0"/>
        </w:rPr>
      </w:pPr>
      <w:r w:rsidRPr="00F80BCA">
        <w:rPr>
          <w:snapToGrid w:val="0"/>
        </w:rPr>
        <w:tab/>
        <w:t>ecid-RequestLocationInformation</w:t>
      </w:r>
      <w:r w:rsidRPr="00F80BCA">
        <w:rPr>
          <w:snapToGrid w:val="0"/>
        </w:rPr>
        <w:tab/>
      </w:r>
      <w:r w:rsidRPr="00F80BCA">
        <w:rPr>
          <w:snapToGrid w:val="0"/>
        </w:rPr>
        <w:tab/>
        <w:t>ECID-RequestLocationInformation</w:t>
      </w:r>
      <w:r w:rsidRPr="00F80BCA">
        <w:rPr>
          <w:snapToGrid w:val="0"/>
        </w:rPr>
        <w:tab/>
      </w:r>
      <w:r w:rsidRPr="00F80BCA">
        <w:rPr>
          <w:snapToGrid w:val="0"/>
        </w:rPr>
        <w:tab/>
        <w:t>OPTIONAL,</w:t>
      </w:r>
      <w:r w:rsidRPr="00F80BCA">
        <w:rPr>
          <w:snapToGrid w:val="0"/>
        </w:rPr>
        <w:tab/>
        <w:t>-- Need ON</w:t>
      </w:r>
    </w:p>
    <w:p w14:paraId="01EBA219" w14:textId="77777777" w:rsidR="002B1632" w:rsidRPr="00F80BCA" w:rsidRDefault="002B1632" w:rsidP="00631989">
      <w:pPr>
        <w:pStyle w:val="PL"/>
        <w:shd w:val="clear" w:color="auto" w:fill="E6E6E6"/>
        <w:outlineLvl w:val="0"/>
        <w:rPr>
          <w:snapToGrid w:val="0"/>
        </w:rPr>
      </w:pPr>
      <w:r w:rsidRPr="00F80BCA">
        <w:rPr>
          <w:snapToGrid w:val="0"/>
        </w:rPr>
        <w:tab/>
        <w:t>epdu-RequestLocationInformation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7B63960" w14:textId="77777777" w:rsidR="00631989" w:rsidRPr="00F80BCA" w:rsidRDefault="002B1632" w:rsidP="00631989">
      <w:pPr>
        <w:pStyle w:val="PL"/>
        <w:shd w:val="clear" w:color="auto" w:fill="E6E6E6"/>
        <w:outlineLvl w:val="0"/>
        <w:rPr>
          <w:snapToGrid w:val="0"/>
        </w:rPr>
      </w:pPr>
      <w:r w:rsidRPr="00F80BCA">
        <w:rPr>
          <w:snapToGrid w:val="0"/>
        </w:rPr>
        <w:tab/>
        <w:t>...</w:t>
      </w:r>
      <w:r w:rsidR="00631989" w:rsidRPr="00F80BCA">
        <w:rPr>
          <w:snapToGrid w:val="0"/>
        </w:rPr>
        <w:t>,</w:t>
      </w:r>
    </w:p>
    <w:p w14:paraId="34C3FCBB" w14:textId="77777777" w:rsidR="00631989" w:rsidRPr="00F80BCA" w:rsidRDefault="00631989" w:rsidP="00631989">
      <w:pPr>
        <w:pStyle w:val="PL"/>
        <w:shd w:val="clear" w:color="auto" w:fill="E6E6E6"/>
        <w:outlineLvl w:val="0"/>
        <w:rPr>
          <w:snapToGrid w:val="0"/>
        </w:rPr>
      </w:pPr>
      <w:r w:rsidRPr="00F80BCA">
        <w:rPr>
          <w:snapToGrid w:val="0"/>
        </w:rPr>
        <w:tab/>
        <w:t>[[</w:t>
      </w:r>
    </w:p>
    <w:p w14:paraId="5DC36F25" w14:textId="77777777" w:rsidR="00631989" w:rsidRPr="00F80BCA" w:rsidRDefault="00631989" w:rsidP="00631989">
      <w:pPr>
        <w:pStyle w:val="PL"/>
        <w:shd w:val="clear" w:color="auto" w:fill="E6E6E6"/>
        <w:outlineLvl w:val="0"/>
        <w:rPr>
          <w:snapToGrid w:val="0"/>
        </w:rPr>
      </w:pPr>
      <w:r w:rsidRPr="00F80BCA">
        <w:rPr>
          <w:snapToGrid w:val="0"/>
        </w:rPr>
        <w:tab/>
        <w:t>sensor-RequestLocationInformation-r13</w:t>
      </w:r>
    </w:p>
    <w:p w14:paraId="2D8BB6C9"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Sensor-RequestLocationInformation-r13</w:t>
      </w:r>
    </w:p>
    <w:p w14:paraId="63EFF66A"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07CD1F98" w14:textId="77777777" w:rsidR="00631989" w:rsidRPr="00F80BCA" w:rsidRDefault="00631989" w:rsidP="00631989">
      <w:pPr>
        <w:pStyle w:val="PL"/>
        <w:shd w:val="clear" w:color="auto" w:fill="E6E6E6"/>
        <w:outlineLvl w:val="0"/>
        <w:rPr>
          <w:snapToGrid w:val="0"/>
        </w:rPr>
      </w:pPr>
      <w:r w:rsidRPr="00F80BCA">
        <w:rPr>
          <w:snapToGrid w:val="0"/>
        </w:rPr>
        <w:tab/>
        <w:t>tbs-RequestLocationInformation-r13</w:t>
      </w:r>
      <w:r w:rsidRPr="00F80BCA">
        <w:rPr>
          <w:snapToGrid w:val="0"/>
        </w:rPr>
        <w:tab/>
        <w:t>TBS-RequestLocationInformation-r13</w:t>
      </w:r>
      <w:r w:rsidRPr="00F80BCA">
        <w:rPr>
          <w:snapToGrid w:val="0"/>
        </w:rPr>
        <w:tab/>
        <w:t>OPTIONAL,</w:t>
      </w:r>
      <w:r w:rsidRPr="00F80BCA">
        <w:rPr>
          <w:snapToGrid w:val="0"/>
        </w:rPr>
        <w:tab/>
        <w:t>-- Need ON</w:t>
      </w:r>
    </w:p>
    <w:p w14:paraId="6341D0F3" w14:textId="77777777" w:rsidR="00631989" w:rsidRPr="00F80BCA" w:rsidRDefault="00631989" w:rsidP="00631989">
      <w:pPr>
        <w:pStyle w:val="PL"/>
        <w:shd w:val="clear" w:color="auto" w:fill="E6E6E6"/>
        <w:outlineLvl w:val="0"/>
        <w:rPr>
          <w:snapToGrid w:val="0"/>
        </w:rPr>
      </w:pPr>
      <w:r w:rsidRPr="00F80BCA">
        <w:rPr>
          <w:snapToGrid w:val="0"/>
        </w:rPr>
        <w:tab/>
        <w:t>wlan-RequestLocationInformation-r13</w:t>
      </w:r>
      <w:r w:rsidRPr="00F80BCA">
        <w:rPr>
          <w:snapToGrid w:val="0"/>
        </w:rPr>
        <w:tab/>
        <w:t>WLAN-RequestLocationInformation-r13</w:t>
      </w:r>
      <w:r w:rsidRPr="00F80BCA">
        <w:rPr>
          <w:snapToGrid w:val="0"/>
        </w:rPr>
        <w:tab/>
        <w:t>OPTIONAL,</w:t>
      </w:r>
      <w:r w:rsidRPr="00F80BCA">
        <w:rPr>
          <w:snapToGrid w:val="0"/>
        </w:rPr>
        <w:tab/>
        <w:t>-- Need ON</w:t>
      </w:r>
    </w:p>
    <w:p w14:paraId="6EF9E619" w14:textId="77777777" w:rsidR="00631989" w:rsidRPr="00F80BCA" w:rsidRDefault="00631989" w:rsidP="00631989">
      <w:pPr>
        <w:pStyle w:val="PL"/>
        <w:shd w:val="clear" w:color="auto" w:fill="E6E6E6"/>
        <w:outlineLvl w:val="0"/>
        <w:rPr>
          <w:snapToGrid w:val="0"/>
        </w:rPr>
      </w:pPr>
      <w:r w:rsidRPr="00F80BCA">
        <w:rPr>
          <w:snapToGrid w:val="0"/>
        </w:rPr>
        <w:tab/>
        <w:t>bt-RequestLocationInformation-r13</w:t>
      </w:r>
      <w:r w:rsidRPr="00F80BCA">
        <w:rPr>
          <w:snapToGrid w:val="0"/>
        </w:rPr>
        <w:tab/>
        <w:t>BT-RequestLocationInformation-r13</w:t>
      </w:r>
      <w:r w:rsidRPr="00F80BCA">
        <w:rPr>
          <w:snapToGrid w:val="0"/>
        </w:rPr>
        <w:tab/>
        <w:t>OPTIONAL</w:t>
      </w:r>
      <w:r w:rsidRPr="00F80BCA">
        <w:rPr>
          <w:snapToGrid w:val="0"/>
        </w:rPr>
        <w:tab/>
        <w:t>-- Need ON</w:t>
      </w:r>
    </w:p>
    <w:p w14:paraId="03C41E9C" w14:textId="25A0B6FF" w:rsidR="00D149D8" w:rsidRPr="00D149D8" w:rsidRDefault="00631989" w:rsidP="00D149D8">
      <w:pPr>
        <w:pStyle w:val="PL"/>
        <w:shd w:val="clear" w:color="auto" w:fill="E6E6E6"/>
        <w:outlineLvl w:val="0"/>
        <w:rPr>
          <w:ins w:id="155" w:author="Sven Fischer" w:date="2019-09-18T08:03:00Z"/>
          <w:snapToGrid w:val="0"/>
        </w:rPr>
      </w:pPr>
      <w:r w:rsidRPr="00F80BCA">
        <w:rPr>
          <w:snapToGrid w:val="0"/>
        </w:rPr>
        <w:tab/>
        <w:t>]]</w:t>
      </w:r>
      <w:ins w:id="156" w:author="Sven Fischer" w:date="2019-09-18T08:03:00Z">
        <w:r w:rsidR="00D149D8" w:rsidRPr="00D149D8">
          <w:rPr>
            <w:snapToGrid w:val="0"/>
          </w:rPr>
          <w:t>,</w:t>
        </w:r>
      </w:ins>
    </w:p>
    <w:p w14:paraId="15D70BAF" w14:textId="2C2968A0" w:rsidR="00D149D8" w:rsidRDefault="00D149D8" w:rsidP="00D149D8">
      <w:pPr>
        <w:pStyle w:val="PL"/>
        <w:shd w:val="clear" w:color="auto" w:fill="E6E6E6"/>
        <w:outlineLvl w:val="0"/>
        <w:rPr>
          <w:ins w:id="157" w:author="Sven Fischer" w:date="2019-09-25T11:46:00Z"/>
          <w:snapToGrid w:val="0"/>
        </w:rPr>
      </w:pPr>
      <w:ins w:id="158" w:author="Sven Fischer" w:date="2019-09-18T08:03:00Z">
        <w:r w:rsidRPr="00D149D8">
          <w:rPr>
            <w:snapToGrid w:val="0"/>
          </w:rPr>
          <w:tab/>
          <w:t>[[</w:t>
        </w:r>
      </w:ins>
    </w:p>
    <w:p w14:paraId="3E6ED84C" w14:textId="77777777" w:rsidR="00A3008E" w:rsidRDefault="00DB69E9" w:rsidP="00DB69E9">
      <w:pPr>
        <w:pStyle w:val="PL"/>
        <w:shd w:val="clear" w:color="auto" w:fill="E6E6E6"/>
        <w:rPr>
          <w:ins w:id="159" w:author="Sven Fischer" w:date="2019-09-25T11:47:00Z"/>
          <w:snapToGrid w:val="0"/>
        </w:rPr>
      </w:pPr>
      <w:ins w:id="160" w:author="Sven Fischer" w:date="2019-09-25T11:46:00Z">
        <w:r>
          <w:rPr>
            <w:snapToGrid w:val="0"/>
          </w:rPr>
          <w:t xml:space="preserve"> </w:t>
        </w:r>
      </w:ins>
      <w:ins w:id="161" w:author="Sven Fischer" w:date="2019-09-25T11:47:00Z">
        <w:r w:rsidR="00A3008E">
          <w:rPr>
            <w:snapToGrid w:val="0"/>
          </w:rPr>
          <w:tab/>
        </w:r>
      </w:ins>
      <w:ins w:id="162" w:author="Sven Fischer" w:date="2019-09-25T11:46:00Z">
        <w:r>
          <w:rPr>
            <w:snapToGrid w:val="0"/>
          </w:rPr>
          <w:t>nr-</w:t>
        </w:r>
        <w:r w:rsidRPr="00F80BCA">
          <w:rPr>
            <w:snapToGrid w:val="0"/>
          </w:rPr>
          <w:t>otdoa-RequestLocationInformation</w:t>
        </w:r>
      </w:ins>
      <w:ins w:id="163" w:author="Sven Fischer" w:date="2019-09-25T11:47:00Z">
        <w:r>
          <w:rPr>
            <w:snapToGrid w:val="0"/>
          </w:rPr>
          <w:t>-r16</w:t>
        </w:r>
        <w:r w:rsidR="00A3008E">
          <w:rPr>
            <w:snapToGrid w:val="0"/>
          </w:rPr>
          <w:t xml:space="preserve"> </w:t>
        </w:r>
      </w:ins>
    </w:p>
    <w:p w14:paraId="4B9F979E" w14:textId="00BA2C03" w:rsidR="00DB69E9" w:rsidRPr="00D149D8" w:rsidRDefault="00A3008E" w:rsidP="00F3007C">
      <w:pPr>
        <w:pStyle w:val="PL"/>
        <w:shd w:val="clear" w:color="auto" w:fill="E6E6E6"/>
        <w:rPr>
          <w:ins w:id="164" w:author="Sven Fischer" w:date="2019-09-18T08:03:00Z"/>
          <w:snapToGrid w:val="0"/>
        </w:rPr>
      </w:pPr>
      <w:ins w:id="165" w:author="Sven Fischer" w:date="2019-09-25T11:4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66" w:author="Sven Fischer" w:date="2019-09-25T11:48:00Z">
        <w:r w:rsidR="002E6777">
          <w:rPr>
            <w:snapToGrid w:val="0"/>
          </w:rPr>
          <w:t>NR-</w:t>
        </w:r>
      </w:ins>
      <w:ins w:id="167" w:author="Sven Fischer" w:date="2019-09-25T11:46:00Z">
        <w:r w:rsidR="00DB69E9" w:rsidRPr="00F80BCA">
          <w:rPr>
            <w:snapToGrid w:val="0"/>
          </w:rPr>
          <w:t>OTDOA-RequestLocationInformation</w:t>
        </w:r>
      </w:ins>
      <w:ins w:id="168" w:author="Sven Fischer" w:date="2019-09-25T11:47:00Z">
        <w:r>
          <w:rPr>
            <w:snapToGrid w:val="0"/>
          </w:rPr>
          <w:t>-r16</w:t>
        </w:r>
        <w:r>
          <w:rPr>
            <w:snapToGrid w:val="0"/>
          </w:rPr>
          <w:tab/>
        </w:r>
      </w:ins>
      <w:ins w:id="169" w:author="Sven Fischer" w:date="2019-09-25T11:46:00Z">
        <w:r w:rsidR="00DB69E9" w:rsidRPr="00F80BCA">
          <w:rPr>
            <w:snapToGrid w:val="0"/>
          </w:rPr>
          <w:t>OPTIONAL,</w:t>
        </w:r>
      </w:ins>
      <w:ins w:id="170" w:author="Sven Fischer" w:date="2019-09-25T11:47:00Z">
        <w:r>
          <w:rPr>
            <w:snapToGrid w:val="0"/>
          </w:rPr>
          <w:t xml:space="preserve"> </w:t>
        </w:r>
      </w:ins>
      <w:ins w:id="171" w:author="Sven Fischer" w:date="2019-09-25T11:46:00Z">
        <w:r w:rsidR="00DB69E9" w:rsidRPr="00F80BCA">
          <w:rPr>
            <w:snapToGrid w:val="0"/>
          </w:rPr>
          <w:t>-- Need ON</w:t>
        </w:r>
      </w:ins>
    </w:p>
    <w:p w14:paraId="75E7F736" w14:textId="39CAD223" w:rsidR="00D149D8" w:rsidRPr="00D149D8" w:rsidRDefault="00D6186A" w:rsidP="00D149D8">
      <w:pPr>
        <w:pStyle w:val="PL"/>
        <w:shd w:val="clear" w:color="auto" w:fill="E6E6E6"/>
        <w:outlineLvl w:val="0"/>
        <w:rPr>
          <w:ins w:id="172" w:author="Sven Fischer" w:date="2019-09-18T08:03:00Z"/>
          <w:snapToGrid w:val="0"/>
        </w:rPr>
      </w:pPr>
      <w:ins w:id="173" w:author="Sven Fischer" w:date="2019-09-25T11:47:00Z">
        <w:r>
          <w:rPr>
            <w:snapToGrid w:val="0"/>
          </w:rPr>
          <w:tab/>
        </w:r>
      </w:ins>
      <w:ins w:id="174" w:author="Sven Fischer" w:date="2019-09-18T08:03:00Z">
        <w:r w:rsidR="00D149D8" w:rsidRPr="00D149D8">
          <w:rPr>
            <w:snapToGrid w:val="0"/>
          </w:rPr>
          <w:t>mrtt-RequestLocationInformation-r16</w:t>
        </w:r>
        <w:r w:rsidR="00D149D8" w:rsidRPr="00D149D8">
          <w:rPr>
            <w:snapToGrid w:val="0"/>
          </w:rPr>
          <w:tab/>
          <w:t>MRTT-RequestLocationInformation-r16</w:t>
        </w:r>
        <w:r w:rsidR="00D149D8" w:rsidRPr="00D149D8">
          <w:rPr>
            <w:snapToGrid w:val="0"/>
          </w:rPr>
          <w:tab/>
        </w:r>
        <w:r w:rsidR="00D149D8" w:rsidRPr="00D149D8">
          <w:rPr>
            <w:snapToGrid w:val="0"/>
          </w:rPr>
          <w:tab/>
          <w:t>OPTIONAL, -- Need ON</w:t>
        </w:r>
      </w:ins>
    </w:p>
    <w:p w14:paraId="78CF68C5" w14:textId="77777777" w:rsidR="00D6186A" w:rsidRDefault="00D6186A" w:rsidP="00D149D8">
      <w:pPr>
        <w:pStyle w:val="PL"/>
        <w:shd w:val="clear" w:color="auto" w:fill="E6E6E6"/>
        <w:outlineLvl w:val="0"/>
        <w:rPr>
          <w:ins w:id="175" w:author="Sven Fischer" w:date="2019-09-25T11:48:00Z"/>
          <w:snapToGrid w:val="0"/>
        </w:rPr>
      </w:pPr>
      <w:ins w:id="176" w:author="Sven Fischer" w:date="2019-09-25T11:47:00Z">
        <w:r>
          <w:rPr>
            <w:snapToGrid w:val="0"/>
          </w:rPr>
          <w:tab/>
        </w:r>
      </w:ins>
      <w:ins w:id="177" w:author="Sven Fischer" w:date="2019-09-18T08:03:00Z">
        <w:r w:rsidR="00D149D8" w:rsidRPr="00D149D8">
          <w:rPr>
            <w:snapToGrid w:val="0"/>
          </w:rPr>
          <w:t>dl-aod-RequestLocationInformation-r16</w:t>
        </w:r>
        <w:r w:rsidR="00D149D8" w:rsidRPr="00D149D8">
          <w:rPr>
            <w:snapToGrid w:val="0"/>
          </w:rPr>
          <w:tab/>
        </w:r>
      </w:ins>
    </w:p>
    <w:p w14:paraId="5F03CD20" w14:textId="285F4C18" w:rsidR="00D149D8" w:rsidRPr="00D149D8" w:rsidRDefault="00D6186A" w:rsidP="00D149D8">
      <w:pPr>
        <w:pStyle w:val="PL"/>
        <w:shd w:val="clear" w:color="auto" w:fill="E6E6E6"/>
        <w:outlineLvl w:val="0"/>
        <w:rPr>
          <w:ins w:id="178" w:author="Sven Fischer" w:date="2019-09-18T08:03:00Z"/>
          <w:snapToGrid w:val="0"/>
        </w:rPr>
      </w:pPr>
      <w:ins w:id="179" w:author="Sven Fischer" w:date="2019-09-25T11: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80" w:author="Sven Fischer" w:date="2019-09-18T08:03:00Z">
        <w:r w:rsidR="00D149D8" w:rsidRPr="00D149D8">
          <w:rPr>
            <w:snapToGrid w:val="0"/>
          </w:rPr>
          <w:t>DL-AOD-RequestLocationInformation-r16</w:t>
        </w:r>
        <w:r w:rsidR="00D149D8" w:rsidRPr="00D149D8">
          <w:rPr>
            <w:snapToGrid w:val="0"/>
          </w:rPr>
          <w:tab/>
          <w:t>OPTIONAL, -- Need ON</w:t>
        </w:r>
      </w:ins>
    </w:p>
    <w:p w14:paraId="2FE11DDE" w14:textId="7F07EF63" w:rsidR="00D149D8" w:rsidRPr="00D149D8" w:rsidRDefault="00D6186A" w:rsidP="00D149D8">
      <w:pPr>
        <w:pStyle w:val="PL"/>
        <w:shd w:val="clear" w:color="auto" w:fill="E6E6E6"/>
        <w:outlineLvl w:val="0"/>
        <w:rPr>
          <w:ins w:id="181" w:author="Sven Fischer" w:date="2019-09-18T08:03:00Z"/>
          <w:snapToGrid w:val="0"/>
        </w:rPr>
      </w:pPr>
      <w:ins w:id="182" w:author="Sven Fischer" w:date="2019-09-25T11:48:00Z">
        <w:r>
          <w:rPr>
            <w:snapToGrid w:val="0"/>
          </w:rPr>
          <w:tab/>
        </w:r>
      </w:ins>
      <w:ins w:id="183" w:author="Sven Fischer" w:date="2019-09-18T08:03:00Z">
        <w:r w:rsidR="00D149D8" w:rsidRPr="00D149D8">
          <w:rPr>
            <w:snapToGrid w:val="0"/>
          </w:rPr>
          <w:t>ul-RequestLocationInformation-r16</w:t>
        </w:r>
        <w:r w:rsidR="00D149D8" w:rsidRPr="00D149D8">
          <w:rPr>
            <w:snapToGrid w:val="0"/>
          </w:rPr>
          <w:tab/>
          <w:t>UL-RequestLocationInformation-r16</w:t>
        </w:r>
        <w:r w:rsidR="00D149D8" w:rsidRPr="00D149D8">
          <w:rPr>
            <w:snapToGrid w:val="0"/>
          </w:rPr>
          <w:tab/>
        </w:r>
        <w:r w:rsidR="00D149D8" w:rsidRPr="00D149D8">
          <w:rPr>
            <w:snapToGrid w:val="0"/>
          </w:rPr>
          <w:tab/>
          <w:t>OPTIONAL  -- Need ON</w:t>
        </w:r>
      </w:ins>
    </w:p>
    <w:p w14:paraId="03FD3589" w14:textId="6A438DEF" w:rsidR="002B1632" w:rsidRPr="00F80BCA" w:rsidRDefault="00D149D8" w:rsidP="00D149D8">
      <w:pPr>
        <w:pStyle w:val="PL"/>
        <w:shd w:val="clear" w:color="auto" w:fill="E6E6E6"/>
        <w:outlineLvl w:val="0"/>
        <w:rPr>
          <w:snapToGrid w:val="0"/>
        </w:rPr>
      </w:pPr>
      <w:ins w:id="184" w:author="Sven Fischer" w:date="2019-09-18T08:03:00Z">
        <w:r w:rsidRPr="00D149D8">
          <w:rPr>
            <w:snapToGrid w:val="0"/>
          </w:rPr>
          <w:tab/>
          <w:t>]]</w:t>
        </w:r>
      </w:ins>
    </w:p>
    <w:p w14:paraId="23FB8457" w14:textId="77777777" w:rsidR="002B1632" w:rsidRPr="00F80BCA" w:rsidRDefault="002B1632" w:rsidP="002D60CB">
      <w:pPr>
        <w:pStyle w:val="PL"/>
        <w:shd w:val="clear" w:color="auto" w:fill="E6E6E6"/>
      </w:pPr>
      <w:r w:rsidRPr="00F80BCA">
        <w:t>}</w:t>
      </w:r>
    </w:p>
    <w:p w14:paraId="0310C098" w14:textId="77777777" w:rsidR="002B1632" w:rsidRPr="00F80BCA" w:rsidRDefault="002B1632" w:rsidP="002D60CB">
      <w:pPr>
        <w:pStyle w:val="PL"/>
        <w:shd w:val="clear" w:color="auto" w:fill="E6E6E6"/>
      </w:pPr>
    </w:p>
    <w:p w14:paraId="34B94988" w14:textId="77777777" w:rsidR="002B1632" w:rsidRPr="00F80BCA" w:rsidRDefault="002B1632" w:rsidP="002D60CB">
      <w:pPr>
        <w:pStyle w:val="PL"/>
        <w:shd w:val="clear" w:color="auto" w:fill="E6E6E6"/>
      </w:pPr>
      <w:r w:rsidRPr="00F80BCA">
        <w:t>-- ASN1STOP</w:t>
      </w:r>
    </w:p>
    <w:p w14:paraId="4346B6BB" w14:textId="77777777"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5CD4F185" w14:textId="77777777">
        <w:trPr>
          <w:cantSplit/>
          <w:tblHeader/>
        </w:trPr>
        <w:tc>
          <w:tcPr>
            <w:tcW w:w="9639" w:type="dxa"/>
          </w:tcPr>
          <w:p w14:paraId="0ADD09FD" w14:textId="77777777" w:rsidR="002B1632" w:rsidRPr="00F80BCA" w:rsidRDefault="002B1632" w:rsidP="002D60CB">
            <w:pPr>
              <w:pStyle w:val="TAH"/>
            </w:pPr>
            <w:proofErr w:type="spellStart"/>
            <w:r w:rsidRPr="00F80BCA">
              <w:rPr>
                <w:i/>
              </w:rPr>
              <w:t>RequestLocationInformation</w:t>
            </w:r>
            <w:proofErr w:type="spellEnd"/>
            <w:r w:rsidRPr="00F80BCA">
              <w:rPr>
                <w:i/>
              </w:rPr>
              <w:t xml:space="preserve"> </w:t>
            </w:r>
            <w:r w:rsidRPr="00F80BCA">
              <w:rPr>
                <w:iCs/>
                <w:noProof/>
              </w:rPr>
              <w:t>field descriptions</w:t>
            </w:r>
          </w:p>
        </w:tc>
      </w:tr>
      <w:tr w:rsidR="002B1632" w:rsidRPr="00F80BCA" w14:paraId="4D034891" w14:textId="77777777">
        <w:trPr>
          <w:cantSplit/>
        </w:trPr>
        <w:tc>
          <w:tcPr>
            <w:tcW w:w="9639" w:type="dxa"/>
          </w:tcPr>
          <w:p w14:paraId="70426783" w14:textId="77777777" w:rsidR="002B1632" w:rsidRPr="00F80BCA" w:rsidRDefault="002B1632" w:rsidP="002D60CB">
            <w:pPr>
              <w:pStyle w:val="TAL"/>
              <w:rPr>
                <w:b/>
                <w:bCs/>
                <w:i/>
                <w:noProof/>
              </w:rPr>
            </w:pPr>
            <w:r w:rsidRPr="00F80BCA">
              <w:rPr>
                <w:b/>
                <w:bCs/>
                <w:i/>
                <w:noProof/>
              </w:rPr>
              <w:t>commonIEsRequestLocationInformation</w:t>
            </w:r>
          </w:p>
          <w:p w14:paraId="3E89F185" w14:textId="77777777" w:rsidR="002B1632" w:rsidRPr="00F80BCA" w:rsidRDefault="002B1632" w:rsidP="002D60CB">
            <w:pPr>
              <w:pStyle w:val="TAL"/>
            </w:pPr>
            <w:r w:rsidRPr="00F80BCA">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1203C6EF" w14:textId="77777777" w:rsidR="002B1632" w:rsidRPr="00F80BCA" w:rsidRDefault="002B1632" w:rsidP="002D60CB"/>
    <w:p w14:paraId="35F373A6" w14:textId="77777777" w:rsidR="002B1632" w:rsidRPr="00F80BCA" w:rsidRDefault="002B1632" w:rsidP="002D60CB">
      <w:pPr>
        <w:pStyle w:val="Heading4"/>
      </w:pPr>
      <w:bookmarkStart w:id="185" w:name="_Toc12618223"/>
      <w:r w:rsidRPr="00F80BCA">
        <w:lastRenderedPageBreak/>
        <w:t>–</w:t>
      </w:r>
      <w:r w:rsidRPr="00F80BCA">
        <w:tab/>
      </w:r>
      <w:proofErr w:type="spellStart"/>
      <w:r w:rsidRPr="00F80BCA">
        <w:rPr>
          <w:i/>
        </w:rPr>
        <w:t>ProvideLocationInformation</w:t>
      </w:r>
      <w:bookmarkEnd w:id="185"/>
      <w:proofErr w:type="spellEnd"/>
    </w:p>
    <w:p w14:paraId="57A88351" w14:textId="77777777" w:rsidR="002B1632" w:rsidRPr="00F80BCA" w:rsidRDefault="002B1632" w:rsidP="002D60CB">
      <w:r w:rsidRPr="00F80BCA">
        <w:t xml:space="preserve">The </w:t>
      </w:r>
      <w:proofErr w:type="spellStart"/>
      <w:r w:rsidRPr="00F80BCA">
        <w:rPr>
          <w:i/>
        </w:rPr>
        <w:t>ProvideLocationInformation</w:t>
      </w:r>
      <w:proofErr w:type="spellEnd"/>
      <w:r w:rsidRPr="00F80BCA">
        <w:t xml:space="preserve"> message body in a LPP message is used by the target device to provide positioning measurements or position estimates to the location server.</w:t>
      </w:r>
    </w:p>
    <w:p w14:paraId="76C2965C" w14:textId="77777777" w:rsidR="002B1632" w:rsidRPr="00F80BCA" w:rsidRDefault="002B1632" w:rsidP="002D60CB">
      <w:pPr>
        <w:pStyle w:val="PL"/>
        <w:shd w:val="clear" w:color="auto" w:fill="E6E6E6"/>
      </w:pPr>
      <w:r w:rsidRPr="00F80BCA">
        <w:t>-- ASN1START</w:t>
      </w:r>
    </w:p>
    <w:p w14:paraId="220F42C2" w14:textId="77777777" w:rsidR="002B1632" w:rsidRPr="00F80BCA" w:rsidRDefault="002B1632" w:rsidP="002D60CB">
      <w:pPr>
        <w:pStyle w:val="PL"/>
        <w:shd w:val="clear" w:color="auto" w:fill="E6E6E6"/>
        <w:rPr>
          <w:snapToGrid w:val="0"/>
        </w:rPr>
      </w:pPr>
    </w:p>
    <w:p w14:paraId="3E80BF5A" w14:textId="77777777" w:rsidR="002B1632" w:rsidRPr="00F80BCA" w:rsidRDefault="002B1632" w:rsidP="00C42F64">
      <w:pPr>
        <w:pStyle w:val="PL"/>
        <w:shd w:val="clear" w:color="auto" w:fill="E6E6E6"/>
        <w:outlineLvl w:val="0"/>
        <w:rPr>
          <w:snapToGrid w:val="0"/>
        </w:rPr>
      </w:pPr>
      <w:r w:rsidRPr="00F80BCA">
        <w:rPr>
          <w:snapToGrid w:val="0"/>
        </w:rPr>
        <w:t>ProvideLocationInformation ::= SEQUENCE {</w:t>
      </w:r>
    </w:p>
    <w:p w14:paraId="6C39C658" w14:textId="77777777" w:rsidR="002B1632" w:rsidRPr="00F80BCA" w:rsidRDefault="002B1632" w:rsidP="002D60C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7F7B1853"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306119D2"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provideLocationInformation-r9</w:t>
      </w:r>
      <w:r w:rsidRPr="00F80BCA">
        <w:rPr>
          <w:snapToGrid w:val="0"/>
        </w:rPr>
        <w:tab/>
        <w:t>ProvideLocationInformation-r9-IEs,</w:t>
      </w:r>
    </w:p>
    <w:p w14:paraId="182855E6"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5E740C67"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w:t>
      </w:r>
    </w:p>
    <w:p w14:paraId="250CBFEF"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752BF89B" w14:textId="77777777" w:rsidR="002B1632" w:rsidRPr="00F80BCA" w:rsidRDefault="002B1632" w:rsidP="002D60CB">
      <w:pPr>
        <w:pStyle w:val="PL"/>
        <w:shd w:val="clear" w:color="auto" w:fill="E6E6E6"/>
        <w:rPr>
          <w:snapToGrid w:val="0"/>
        </w:rPr>
      </w:pPr>
      <w:r w:rsidRPr="00F80BCA">
        <w:rPr>
          <w:snapToGrid w:val="0"/>
        </w:rPr>
        <w:tab/>
        <w:t>}</w:t>
      </w:r>
    </w:p>
    <w:p w14:paraId="32ED48C5" w14:textId="77777777" w:rsidR="002B1632" w:rsidRPr="00F80BCA" w:rsidRDefault="002B1632" w:rsidP="002D60CB">
      <w:pPr>
        <w:pStyle w:val="PL"/>
        <w:shd w:val="clear" w:color="auto" w:fill="E6E6E6"/>
        <w:rPr>
          <w:snapToGrid w:val="0"/>
        </w:rPr>
      </w:pPr>
      <w:r w:rsidRPr="00F80BCA">
        <w:rPr>
          <w:snapToGrid w:val="0"/>
        </w:rPr>
        <w:t>}</w:t>
      </w:r>
    </w:p>
    <w:p w14:paraId="540D8E26" w14:textId="77777777" w:rsidR="002B1632" w:rsidRPr="00F80BCA" w:rsidRDefault="002B1632" w:rsidP="002D60CB">
      <w:pPr>
        <w:pStyle w:val="PL"/>
        <w:shd w:val="clear" w:color="auto" w:fill="E6E6E6"/>
        <w:rPr>
          <w:snapToGrid w:val="0"/>
        </w:rPr>
      </w:pPr>
    </w:p>
    <w:p w14:paraId="271326D1" w14:textId="77777777" w:rsidR="002B1632" w:rsidRPr="00F80BCA" w:rsidRDefault="002B1632" w:rsidP="00C42F64">
      <w:pPr>
        <w:pStyle w:val="PL"/>
        <w:shd w:val="clear" w:color="auto" w:fill="E6E6E6"/>
        <w:outlineLvl w:val="0"/>
        <w:rPr>
          <w:snapToGrid w:val="0"/>
        </w:rPr>
      </w:pPr>
      <w:r w:rsidRPr="00F80BCA">
        <w:rPr>
          <w:snapToGrid w:val="0"/>
        </w:rPr>
        <w:t>ProvideLocationInformation-r9-IEs ::= SEQUENCE {</w:t>
      </w:r>
    </w:p>
    <w:p w14:paraId="24C4DFB1" w14:textId="77777777" w:rsidR="002B1632" w:rsidRPr="00F80BCA" w:rsidRDefault="002B1632" w:rsidP="002D60CB">
      <w:pPr>
        <w:pStyle w:val="PL"/>
        <w:shd w:val="clear" w:color="auto" w:fill="E6E6E6"/>
        <w:rPr>
          <w:snapToGrid w:val="0"/>
        </w:rPr>
      </w:pPr>
      <w:r w:rsidRPr="00F80BCA">
        <w:rPr>
          <w:snapToGrid w:val="0"/>
        </w:rPr>
        <w:tab/>
        <w:t>commonIEsProvideLocationInformation</w:t>
      </w:r>
    </w:p>
    <w:p w14:paraId="2FC652E2"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007048FA" w:rsidRPr="00F80BCA">
        <w:rPr>
          <w:snapToGrid w:val="0"/>
        </w:rPr>
        <w:tab/>
      </w:r>
      <w:r w:rsidRPr="00F80BCA">
        <w:rPr>
          <w:snapToGrid w:val="0"/>
        </w:rPr>
        <w:t>CommonIEsProvideLocationInformation</w:t>
      </w:r>
      <w:r w:rsidRPr="00F80BCA">
        <w:rPr>
          <w:snapToGrid w:val="0"/>
        </w:rPr>
        <w:tab/>
        <w:t>OPTIONAL,</w:t>
      </w:r>
    </w:p>
    <w:p w14:paraId="666669D0" w14:textId="77777777" w:rsidR="002B1632" w:rsidRPr="00F80BCA" w:rsidRDefault="002B1632" w:rsidP="002D60CB">
      <w:pPr>
        <w:pStyle w:val="PL"/>
        <w:shd w:val="clear" w:color="auto" w:fill="E6E6E6"/>
        <w:rPr>
          <w:snapToGrid w:val="0"/>
        </w:rPr>
      </w:pPr>
      <w:r w:rsidRPr="00F80BCA">
        <w:rPr>
          <w:snapToGrid w:val="0"/>
        </w:rPr>
        <w:tab/>
        <w:t>a-gnss-ProvideLocationInformation</w:t>
      </w:r>
      <w:r w:rsidRPr="00F80BCA">
        <w:rPr>
          <w:snapToGrid w:val="0"/>
        </w:rPr>
        <w:tab/>
        <w:t>A-GNSS-ProvideLocationInformation</w:t>
      </w:r>
      <w:r w:rsidRPr="00F80BCA">
        <w:rPr>
          <w:snapToGrid w:val="0"/>
        </w:rPr>
        <w:tab/>
        <w:t>OPTIONAL,</w:t>
      </w:r>
    </w:p>
    <w:p w14:paraId="01F635DF" w14:textId="77777777" w:rsidR="002B1632" w:rsidRPr="00F80BCA" w:rsidRDefault="002B1632" w:rsidP="002D60CB">
      <w:pPr>
        <w:pStyle w:val="PL"/>
        <w:shd w:val="clear" w:color="auto" w:fill="E6E6E6"/>
        <w:rPr>
          <w:snapToGrid w:val="0"/>
        </w:rPr>
      </w:pPr>
      <w:r w:rsidRPr="00F80BCA">
        <w:rPr>
          <w:snapToGrid w:val="0"/>
        </w:rPr>
        <w:tab/>
        <w:t>otdoa-ProvideLocationInformation</w:t>
      </w:r>
      <w:r w:rsidRPr="00F80BCA">
        <w:rPr>
          <w:snapToGrid w:val="0"/>
        </w:rPr>
        <w:tab/>
        <w:t>OTDOA-ProvideLocationInformation</w:t>
      </w:r>
      <w:r w:rsidRPr="00F80BCA">
        <w:rPr>
          <w:snapToGrid w:val="0"/>
        </w:rPr>
        <w:tab/>
        <w:t>OPTIONAL,</w:t>
      </w:r>
    </w:p>
    <w:p w14:paraId="5D7D4F4D" w14:textId="77777777" w:rsidR="002B1632" w:rsidRPr="00F80BCA" w:rsidRDefault="002B1632" w:rsidP="002D60CB">
      <w:pPr>
        <w:pStyle w:val="PL"/>
        <w:shd w:val="clear" w:color="auto" w:fill="E6E6E6"/>
        <w:rPr>
          <w:snapToGrid w:val="0"/>
        </w:rPr>
      </w:pPr>
      <w:r w:rsidRPr="00F80BCA">
        <w:rPr>
          <w:snapToGrid w:val="0"/>
        </w:rPr>
        <w:tab/>
        <w:t>ecid-ProvideLocationInformation</w:t>
      </w:r>
      <w:r w:rsidRPr="00F80BCA">
        <w:rPr>
          <w:snapToGrid w:val="0"/>
        </w:rPr>
        <w:tab/>
      </w:r>
      <w:r w:rsidRPr="00F80BCA">
        <w:rPr>
          <w:snapToGrid w:val="0"/>
        </w:rPr>
        <w:tab/>
        <w:t>ECID-ProvideLocationInformation</w:t>
      </w:r>
      <w:r w:rsidRPr="00F80BCA">
        <w:rPr>
          <w:snapToGrid w:val="0"/>
        </w:rPr>
        <w:tab/>
      </w:r>
      <w:r w:rsidRPr="00F80BCA">
        <w:rPr>
          <w:snapToGrid w:val="0"/>
        </w:rPr>
        <w:tab/>
        <w:t>OPTIONAL,</w:t>
      </w:r>
    </w:p>
    <w:p w14:paraId="2B582C05" w14:textId="77777777" w:rsidR="002B1632" w:rsidRPr="00F80BCA" w:rsidRDefault="002B1632" w:rsidP="00631989">
      <w:pPr>
        <w:pStyle w:val="PL"/>
        <w:shd w:val="clear" w:color="auto" w:fill="E6E6E6"/>
        <w:outlineLvl w:val="0"/>
        <w:rPr>
          <w:snapToGrid w:val="0"/>
        </w:rPr>
      </w:pPr>
      <w:r w:rsidRPr="00F80BCA">
        <w:rPr>
          <w:snapToGrid w:val="0"/>
        </w:rPr>
        <w:tab/>
        <w:t>epdu-ProvideLocationInformation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709D8DA3" w14:textId="77777777" w:rsidR="00631989" w:rsidRPr="00F80BCA" w:rsidRDefault="002B1632" w:rsidP="00631989">
      <w:pPr>
        <w:pStyle w:val="PL"/>
        <w:shd w:val="clear" w:color="auto" w:fill="E6E6E6"/>
        <w:outlineLvl w:val="0"/>
        <w:rPr>
          <w:snapToGrid w:val="0"/>
        </w:rPr>
      </w:pPr>
      <w:r w:rsidRPr="00F80BCA">
        <w:rPr>
          <w:snapToGrid w:val="0"/>
        </w:rPr>
        <w:tab/>
        <w:t>...</w:t>
      </w:r>
      <w:r w:rsidR="00631989" w:rsidRPr="00F80BCA">
        <w:rPr>
          <w:snapToGrid w:val="0"/>
        </w:rPr>
        <w:t>,</w:t>
      </w:r>
    </w:p>
    <w:p w14:paraId="674F8D8A" w14:textId="77777777" w:rsidR="00631989" w:rsidRPr="00F80BCA" w:rsidRDefault="00631989" w:rsidP="00631989">
      <w:pPr>
        <w:pStyle w:val="PL"/>
        <w:shd w:val="clear" w:color="auto" w:fill="E6E6E6"/>
        <w:outlineLvl w:val="0"/>
        <w:rPr>
          <w:snapToGrid w:val="0"/>
        </w:rPr>
      </w:pPr>
      <w:r w:rsidRPr="00F80BCA">
        <w:rPr>
          <w:snapToGrid w:val="0"/>
        </w:rPr>
        <w:tab/>
        <w:t>[[</w:t>
      </w:r>
    </w:p>
    <w:p w14:paraId="71F5D38D" w14:textId="77777777" w:rsidR="00631989" w:rsidRPr="00F80BCA" w:rsidRDefault="00631989" w:rsidP="00631989">
      <w:pPr>
        <w:pStyle w:val="PL"/>
        <w:shd w:val="clear" w:color="auto" w:fill="E6E6E6"/>
        <w:outlineLvl w:val="0"/>
        <w:rPr>
          <w:snapToGrid w:val="0"/>
        </w:rPr>
      </w:pPr>
      <w:r w:rsidRPr="00F80BCA">
        <w:rPr>
          <w:snapToGrid w:val="0"/>
        </w:rPr>
        <w:tab/>
        <w:t>sensor-ProvideLocationInformation-r13</w:t>
      </w:r>
    </w:p>
    <w:p w14:paraId="7EC1C20D"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Sensor-ProvideLocationInformation-r13</w:t>
      </w:r>
    </w:p>
    <w:p w14:paraId="6A3E7A69" w14:textId="77777777" w:rsidR="00631989" w:rsidRPr="00F80BCA" w:rsidRDefault="00631989" w:rsidP="00631989">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79EAFA90" w14:textId="77777777" w:rsidR="00631989" w:rsidRPr="00F80BCA" w:rsidRDefault="00631989" w:rsidP="00631989">
      <w:pPr>
        <w:pStyle w:val="PL"/>
        <w:shd w:val="clear" w:color="auto" w:fill="E6E6E6"/>
        <w:outlineLvl w:val="0"/>
        <w:rPr>
          <w:snapToGrid w:val="0"/>
        </w:rPr>
      </w:pPr>
      <w:r w:rsidRPr="00F80BCA">
        <w:rPr>
          <w:snapToGrid w:val="0"/>
        </w:rPr>
        <w:tab/>
        <w:t>tbs-ProvideLocationInformation-r13</w:t>
      </w:r>
      <w:r w:rsidRPr="00F80BCA">
        <w:rPr>
          <w:snapToGrid w:val="0"/>
        </w:rPr>
        <w:tab/>
        <w:t>TBS-ProvideLocationInformation-r13</w:t>
      </w:r>
      <w:r w:rsidRPr="00F80BCA">
        <w:rPr>
          <w:snapToGrid w:val="0"/>
        </w:rPr>
        <w:tab/>
        <w:t>OPTIONAL,</w:t>
      </w:r>
    </w:p>
    <w:p w14:paraId="469B6025" w14:textId="77777777" w:rsidR="00631989" w:rsidRPr="00F80BCA" w:rsidRDefault="00631989" w:rsidP="00631989">
      <w:pPr>
        <w:pStyle w:val="PL"/>
        <w:shd w:val="clear" w:color="auto" w:fill="E6E6E6"/>
        <w:outlineLvl w:val="0"/>
        <w:rPr>
          <w:snapToGrid w:val="0"/>
        </w:rPr>
      </w:pPr>
      <w:r w:rsidRPr="00F80BCA">
        <w:rPr>
          <w:snapToGrid w:val="0"/>
        </w:rPr>
        <w:tab/>
        <w:t>wlan-ProvideLocationInformation-r13</w:t>
      </w:r>
      <w:r w:rsidRPr="00F80BCA">
        <w:rPr>
          <w:snapToGrid w:val="0"/>
        </w:rPr>
        <w:tab/>
        <w:t>WLAN-ProvideLocationInformation-r13</w:t>
      </w:r>
      <w:r w:rsidRPr="00F80BCA">
        <w:rPr>
          <w:snapToGrid w:val="0"/>
        </w:rPr>
        <w:tab/>
        <w:t>OPTIONAL,</w:t>
      </w:r>
    </w:p>
    <w:p w14:paraId="51C452C4" w14:textId="77777777" w:rsidR="00631989" w:rsidRPr="00F80BCA" w:rsidRDefault="00631989" w:rsidP="00631989">
      <w:pPr>
        <w:pStyle w:val="PL"/>
        <w:shd w:val="clear" w:color="auto" w:fill="E6E6E6"/>
        <w:outlineLvl w:val="0"/>
        <w:rPr>
          <w:snapToGrid w:val="0"/>
        </w:rPr>
      </w:pPr>
      <w:r w:rsidRPr="00F80BCA">
        <w:rPr>
          <w:snapToGrid w:val="0"/>
        </w:rPr>
        <w:tab/>
        <w:t>bt-ProvideLocationInformation-r13</w:t>
      </w:r>
      <w:r w:rsidRPr="00F80BCA">
        <w:rPr>
          <w:snapToGrid w:val="0"/>
        </w:rPr>
        <w:tab/>
        <w:t>BT-ProvideLocationInformation-r13</w:t>
      </w:r>
      <w:r w:rsidRPr="00F80BCA">
        <w:rPr>
          <w:snapToGrid w:val="0"/>
        </w:rPr>
        <w:tab/>
        <w:t>OPTIONAL</w:t>
      </w:r>
    </w:p>
    <w:p w14:paraId="416FBD44" w14:textId="7AF7E3F8" w:rsidR="00B73400" w:rsidRPr="00B73400" w:rsidRDefault="00631989" w:rsidP="00B73400">
      <w:pPr>
        <w:pStyle w:val="PL"/>
        <w:shd w:val="clear" w:color="auto" w:fill="E6E6E6"/>
        <w:outlineLvl w:val="0"/>
        <w:rPr>
          <w:ins w:id="186" w:author="Sven Fischer" w:date="2019-09-18T08:03:00Z"/>
          <w:snapToGrid w:val="0"/>
        </w:rPr>
      </w:pPr>
      <w:r w:rsidRPr="00F80BCA">
        <w:rPr>
          <w:snapToGrid w:val="0"/>
        </w:rPr>
        <w:tab/>
        <w:t>]]</w:t>
      </w:r>
      <w:ins w:id="187" w:author="Sven Fischer" w:date="2019-09-18T08:03:00Z">
        <w:r w:rsidR="00B73400" w:rsidRPr="00B73400">
          <w:rPr>
            <w:snapToGrid w:val="0"/>
          </w:rPr>
          <w:t>,</w:t>
        </w:r>
      </w:ins>
    </w:p>
    <w:p w14:paraId="76BCB82F" w14:textId="1C320BA2" w:rsidR="00B73400" w:rsidRDefault="00B73400" w:rsidP="00B73400">
      <w:pPr>
        <w:pStyle w:val="PL"/>
        <w:shd w:val="clear" w:color="auto" w:fill="E6E6E6"/>
        <w:outlineLvl w:val="0"/>
        <w:rPr>
          <w:ins w:id="188" w:author="Sven Fischer" w:date="2019-09-25T11:48:00Z"/>
          <w:snapToGrid w:val="0"/>
        </w:rPr>
      </w:pPr>
      <w:ins w:id="189" w:author="Sven Fischer" w:date="2019-09-18T08:03:00Z">
        <w:r w:rsidRPr="00B73400">
          <w:rPr>
            <w:snapToGrid w:val="0"/>
          </w:rPr>
          <w:tab/>
          <w:t>[[</w:t>
        </w:r>
      </w:ins>
    </w:p>
    <w:p w14:paraId="46F4FE0C" w14:textId="53B9EB63" w:rsidR="002E6777" w:rsidRPr="00B73400" w:rsidRDefault="00BD4631" w:rsidP="00F3007C">
      <w:pPr>
        <w:pStyle w:val="PL"/>
        <w:shd w:val="clear" w:color="auto" w:fill="E6E6E6"/>
        <w:rPr>
          <w:ins w:id="190" w:author="Sven Fischer" w:date="2019-09-18T08:03:00Z"/>
          <w:snapToGrid w:val="0"/>
        </w:rPr>
      </w:pPr>
      <w:ins w:id="191" w:author="Sven Fischer" w:date="2019-09-25T11:48:00Z">
        <w:r>
          <w:rPr>
            <w:snapToGrid w:val="0"/>
          </w:rPr>
          <w:tab/>
          <w:t>nr-</w:t>
        </w:r>
        <w:r w:rsidR="002E6777" w:rsidRPr="00F80BCA">
          <w:rPr>
            <w:snapToGrid w:val="0"/>
          </w:rPr>
          <w:t>otdoa-ProvideLocationInformation</w:t>
        </w:r>
      </w:ins>
      <w:ins w:id="192" w:author="Sven Fischer" w:date="2019-09-25T11:49:00Z">
        <w:r>
          <w:rPr>
            <w:snapToGrid w:val="0"/>
          </w:rPr>
          <w:t>-r16</w:t>
        </w:r>
        <w:r>
          <w:rPr>
            <w:snapToGrid w:val="0"/>
          </w:rPr>
          <w:tab/>
          <w:t>NR-</w:t>
        </w:r>
      </w:ins>
      <w:ins w:id="193" w:author="Sven Fischer" w:date="2019-09-25T11:48:00Z">
        <w:r w:rsidR="002E6777" w:rsidRPr="00F80BCA">
          <w:rPr>
            <w:snapToGrid w:val="0"/>
          </w:rPr>
          <w:t>OTDOA-ProvideLocationInformation</w:t>
        </w:r>
      </w:ins>
      <w:ins w:id="194" w:author="Sven Fischer" w:date="2019-09-25T11:49:00Z">
        <w:r>
          <w:rPr>
            <w:snapToGrid w:val="0"/>
          </w:rPr>
          <w:t>-r16</w:t>
        </w:r>
      </w:ins>
      <w:ins w:id="195" w:author="Sven Fischer" w:date="2019-09-25T11:48:00Z">
        <w:r w:rsidR="002E6777" w:rsidRPr="00F80BCA">
          <w:rPr>
            <w:snapToGrid w:val="0"/>
          </w:rPr>
          <w:tab/>
          <w:t>OPTIONAL,</w:t>
        </w:r>
      </w:ins>
    </w:p>
    <w:p w14:paraId="40F2E526" w14:textId="77777777" w:rsidR="00B73400" w:rsidRPr="00B73400" w:rsidRDefault="00B73400" w:rsidP="00B73400">
      <w:pPr>
        <w:pStyle w:val="PL"/>
        <w:shd w:val="clear" w:color="auto" w:fill="E6E6E6"/>
        <w:outlineLvl w:val="0"/>
        <w:rPr>
          <w:ins w:id="196" w:author="Sven Fischer" w:date="2019-09-18T08:03:00Z"/>
          <w:snapToGrid w:val="0"/>
        </w:rPr>
      </w:pPr>
      <w:ins w:id="197" w:author="Sven Fischer" w:date="2019-09-18T08:03:00Z">
        <w:r w:rsidRPr="00B73400">
          <w:rPr>
            <w:snapToGrid w:val="0"/>
          </w:rPr>
          <w:tab/>
          <w:t>mrtt-ProvideLocationInformation-r16</w:t>
        </w:r>
        <w:r w:rsidRPr="00B73400">
          <w:rPr>
            <w:snapToGrid w:val="0"/>
          </w:rPr>
          <w:tab/>
        </w:r>
        <w:r w:rsidRPr="00B73400">
          <w:rPr>
            <w:snapToGrid w:val="0"/>
          </w:rPr>
          <w:tab/>
          <w:t>MRTT-ProvideLocationInformation-r16</w:t>
        </w:r>
        <w:r w:rsidRPr="00B73400">
          <w:rPr>
            <w:snapToGrid w:val="0"/>
          </w:rPr>
          <w:tab/>
        </w:r>
        <w:r w:rsidRPr="00B73400">
          <w:rPr>
            <w:snapToGrid w:val="0"/>
          </w:rPr>
          <w:tab/>
          <w:t>OPTIONAL,</w:t>
        </w:r>
      </w:ins>
    </w:p>
    <w:p w14:paraId="414DC93B" w14:textId="77777777" w:rsidR="00B73400" w:rsidRPr="00B73400" w:rsidRDefault="00B73400" w:rsidP="00B73400">
      <w:pPr>
        <w:pStyle w:val="PL"/>
        <w:shd w:val="clear" w:color="auto" w:fill="E6E6E6"/>
        <w:outlineLvl w:val="0"/>
        <w:rPr>
          <w:ins w:id="198" w:author="Sven Fischer" w:date="2019-09-18T08:03:00Z"/>
          <w:snapToGrid w:val="0"/>
        </w:rPr>
      </w:pPr>
      <w:ins w:id="199" w:author="Sven Fischer" w:date="2019-09-18T08:03:00Z">
        <w:r w:rsidRPr="00B73400">
          <w:rPr>
            <w:snapToGrid w:val="0"/>
          </w:rPr>
          <w:tab/>
          <w:t>dl-aod-ProvideLocationInformation-r16</w:t>
        </w:r>
        <w:r w:rsidRPr="00B73400">
          <w:rPr>
            <w:snapToGrid w:val="0"/>
          </w:rPr>
          <w:tab/>
          <w:t>DL-AOD-ProvideLocationInformation-r16</w:t>
        </w:r>
        <w:r w:rsidRPr="00B73400">
          <w:rPr>
            <w:snapToGrid w:val="0"/>
          </w:rPr>
          <w:tab/>
          <w:t>OPTIONAL,</w:t>
        </w:r>
      </w:ins>
    </w:p>
    <w:p w14:paraId="602DC1E3" w14:textId="77777777" w:rsidR="00B73400" w:rsidRPr="00B73400" w:rsidRDefault="00B73400" w:rsidP="00B73400">
      <w:pPr>
        <w:pStyle w:val="PL"/>
        <w:shd w:val="clear" w:color="auto" w:fill="E6E6E6"/>
        <w:outlineLvl w:val="0"/>
        <w:rPr>
          <w:ins w:id="200" w:author="Sven Fischer" w:date="2019-09-18T08:03:00Z"/>
          <w:snapToGrid w:val="0"/>
        </w:rPr>
      </w:pPr>
      <w:ins w:id="201" w:author="Sven Fischer" w:date="2019-09-18T08:03:00Z">
        <w:r w:rsidRPr="00B73400">
          <w:rPr>
            <w:snapToGrid w:val="0"/>
          </w:rPr>
          <w:tab/>
          <w:t>ul-ProvideLocationInformation-r16</w:t>
        </w:r>
        <w:r w:rsidRPr="00B73400">
          <w:rPr>
            <w:snapToGrid w:val="0"/>
          </w:rPr>
          <w:tab/>
        </w:r>
        <w:r w:rsidRPr="00B73400">
          <w:rPr>
            <w:snapToGrid w:val="0"/>
          </w:rPr>
          <w:tab/>
          <w:t>UL-ProvideLocationInformation-r16</w:t>
        </w:r>
        <w:r w:rsidRPr="00B73400">
          <w:rPr>
            <w:snapToGrid w:val="0"/>
          </w:rPr>
          <w:tab/>
        </w:r>
        <w:r w:rsidRPr="00B73400">
          <w:rPr>
            <w:snapToGrid w:val="0"/>
          </w:rPr>
          <w:tab/>
          <w:t>OPTIONAL</w:t>
        </w:r>
      </w:ins>
    </w:p>
    <w:p w14:paraId="73A8158C" w14:textId="5673F90E" w:rsidR="002B1632" w:rsidRPr="00F80BCA" w:rsidRDefault="00B73400" w:rsidP="00B73400">
      <w:pPr>
        <w:pStyle w:val="PL"/>
        <w:shd w:val="clear" w:color="auto" w:fill="E6E6E6"/>
        <w:outlineLvl w:val="0"/>
        <w:rPr>
          <w:snapToGrid w:val="0"/>
        </w:rPr>
      </w:pPr>
      <w:ins w:id="202" w:author="Sven Fischer" w:date="2019-09-18T08:03:00Z">
        <w:r w:rsidRPr="00B73400">
          <w:rPr>
            <w:snapToGrid w:val="0"/>
          </w:rPr>
          <w:tab/>
          <w:t>]]</w:t>
        </w:r>
      </w:ins>
    </w:p>
    <w:p w14:paraId="124F8EBA" w14:textId="77777777" w:rsidR="002B1632" w:rsidRPr="00F80BCA" w:rsidRDefault="002B1632" w:rsidP="002D60CB">
      <w:pPr>
        <w:pStyle w:val="PL"/>
        <w:shd w:val="clear" w:color="auto" w:fill="E6E6E6"/>
      </w:pPr>
      <w:r w:rsidRPr="00F80BCA">
        <w:t>}</w:t>
      </w:r>
    </w:p>
    <w:p w14:paraId="11233A95" w14:textId="77777777" w:rsidR="002B1632" w:rsidRPr="00F80BCA" w:rsidRDefault="002B1632" w:rsidP="002D60CB">
      <w:pPr>
        <w:pStyle w:val="PL"/>
        <w:shd w:val="clear" w:color="auto" w:fill="E6E6E6"/>
      </w:pPr>
    </w:p>
    <w:p w14:paraId="0F8B24C6" w14:textId="77777777" w:rsidR="002B1632" w:rsidRPr="00F80BCA" w:rsidRDefault="002B1632" w:rsidP="002D60CB">
      <w:pPr>
        <w:pStyle w:val="PL"/>
        <w:shd w:val="clear" w:color="auto" w:fill="E6E6E6"/>
      </w:pPr>
      <w:r w:rsidRPr="00F80BCA">
        <w:t>-- ASN1STOP</w:t>
      </w:r>
    </w:p>
    <w:p w14:paraId="680E6DB5" w14:textId="77777777" w:rsidR="002B1632" w:rsidRPr="00F80BCA" w:rsidRDefault="002B1632" w:rsidP="002D60CB"/>
    <w:p w14:paraId="0C93B849" w14:textId="77777777" w:rsidR="002B1632" w:rsidRPr="00F80BCA" w:rsidRDefault="002B1632" w:rsidP="002D60CB">
      <w:pPr>
        <w:pStyle w:val="Heading4"/>
        <w:rPr>
          <w:i/>
          <w:lang w:eastAsia="en-GB"/>
        </w:rPr>
      </w:pPr>
      <w:bookmarkStart w:id="203" w:name="_Toc12618224"/>
      <w:r w:rsidRPr="00F80BCA">
        <w:rPr>
          <w:i/>
          <w:lang w:eastAsia="en-GB"/>
        </w:rPr>
        <w:t>–</w:t>
      </w:r>
      <w:r w:rsidRPr="00F80BCA">
        <w:rPr>
          <w:i/>
          <w:lang w:eastAsia="en-GB"/>
        </w:rPr>
        <w:tab/>
      </w:r>
      <w:r w:rsidRPr="00F80BCA">
        <w:rPr>
          <w:i/>
        </w:rPr>
        <w:t>Abort</w:t>
      </w:r>
      <w:bookmarkEnd w:id="203"/>
    </w:p>
    <w:p w14:paraId="1A1181D8" w14:textId="77777777" w:rsidR="002B1632" w:rsidRPr="00F80BCA" w:rsidRDefault="002B1632" w:rsidP="002D60CB">
      <w:pPr>
        <w:overflowPunct w:val="0"/>
        <w:autoSpaceDE w:val="0"/>
        <w:autoSpaceDN w:val="0"/>
        <w:adjustRightInd w:val="0"/>
        <w:textAlignment w:val="baseline"/>
        <w:rPr>
          <w:lang w:eastAsia="en-GB"/>
        </w:rPr>
      </w:pPr>
      <w:r w:rsidRPr="00F80BCA">
        <w:rPr>
          <w:lang w:eastAsia="en-GB"/>
        </w:rPr>
        <w:t xml:space="preserve">The </w:t>
      </w:r>
      <w:r w:rsidRPr="00F80BCA">
        <w:rPr>
          <w:i/>
          <w:lang w:eastAsia="en-GB"/>
        </w:rPr>
        <w:t>Abort</w:t>
      </w:r>
      <w:r w:rsidRPr="00F80BCA">
        <w:rPr>
          <w:lang w:eastAsia="en-GB"/>
        </w:rPr>
        <w:t xml:space="preserve"> message </w:t>
      </w:r>
      <w:r w:rsidRPr="00F80BCA">
        <w:t>body in a LPP message</w:t>
      </w:r>
      <w:r w:rsidRPr="00F80BCA">
        <w:rPr>
          <w:lang w:eastAsia="en-GB"/>
        </w:rPr>
        <w:t xml:space="preserve"> carries a request to abort an ongoing LPP procedure.</w:t>
      </w:r>
    </w:p>
    <w:p w14:paraId="2CAEED39"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0BCA">
        <w:rPr>
          <w:rFonts w:ascii="Courier New" w:hAnsi="Courier New"/>
          <w:noProof/>
          <w:sz w:val="16"/>
          <w:lang w:eastAsia="en-GB"/>
        </w:rPr>
        <w:t>-- ASN1START</w:t>
      </w:r>
    </w:p>
    <w:p w14:paraId="4DCF6E8F"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29D14F66" w14:textId="77777777" w:rsidR="002B1632" w:rsidRPr="00F80BCA"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F80BCA">
        <w:rPr>
          <w:rFonts w:ascii="Courier New" w:hAnsi="Courier New"/>
          <w:noProof/>
          <w:snapToGrid w:val="0"/>
          <w:sz w:val="16"/>
          <w:lang w:eastAsia="en-GB"/>
        </w:rPr>
        <w:t>Abort ::= SEQUENCE {</w:t>
      </w:r>
    </w:p>
    <w:p w14:paraId="5DDFC1A9"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criticalExtensions</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CHOICE {</w:t>
      </w:r>
    </w:p>
    <w:p w14:paraId="6C1566C7"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c1</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CHOICE {</w:t>
      </w:r>
    </w:p>
    <w:p w14:paraId="0C14E033"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abort-r9</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Abort-r9-IEs,</w:t>
      </w:r>
    </w:p>
    <w:p w14:paraId="17E9BA67"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spare3 NULL, spare2 NULL, spare1 NULL</w:t>
      </w:r>
    </w:p>
    <w:p w14:paraId="7CA0CBE5"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w:t>
      </w:r>
    </w:p>
    <w:p w14:paraId="3FBAFF29"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criticalExtensionsFuture</w:t>
      </w:r>
      <w:r w:rsidRPr="00F80BCA">
        <w:rPr>
          <w:rFonts w:ascii="Courier New" w:hAnsi="Courier New"/>
          <w:noProof/>
          <w:snapToGrid w:val="0"/>
          <w:sz w:val="16"/>
          <w:lang w:eastAsia="en-GB"/>
        </w:rPr>
        <w:tab/>
        <w:t>SEQUENCE {}</w:t>
      </w:r>
    </w:p>
    <w:p w14:paraId="03DBA230"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w:t>
      </w:r>
    </w:p>
    <w:p w14:paraId="1BE9BA32"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w:t>
      </w:r>
    </w:p>
    <w:p w14:paraId="7098D0D3"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190257D" w14:textId="77777777" w:rsidR="002B1632" w:rsidRPr="00F80BCA"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F80BCA">
        <w:rPr>
          <w:rFonts w:ascii="Courier New" w:hAnsi="Courier New"/>
          <w:noProof/>
          <w:snapToGrid w:val="0"/>
          <w:sz w:val="16"/>
          <w:lang w:eastAsia="en-GB"/>
        </w:rPr>
        <w:t>Abort-r9-IEs ::= SEQUENCE {</w:t>
      </w:r>
    </w:p>
    <w:p w14:paraId="01FB098D"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commonIEsAbort</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CommonIEsAbort</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OPTIONAL,</w:t>
      </w:r>
      <w:r w:rsidRPr="00F80BCA">
        <w:rPr>
          <w:rFonts w:ascii="Courier New" w:hAnsi="Courier New"/>
          <w:noProof/>
          <w:snapToGrid w:val="0"/>
          <w:sz w:val="16"/>
          <w:lang w:eastAsia="en-GB"/>
        </w:rPr>
        <w:tab/>
        <w:t>-- Need ON</w:t>
      </w:r>
    </w:p>
    <w:p w14:paraId="16AA113C"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w:t>
      </w:r>
    </w:p>
    <w:p w14:paraId="1563E851"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F80BCA">
        <w:rPr>
          <w:rFonts w:ascii="Courier New" w:hAnsi="Courier New"/>
          <w:noProof/>
          <w:snapToGrid w:val="0"/>
          <w:sz w:val="16"/>
        </w:rPr>
        <w:tab/>
        <w:t>epdu-Abort</w:t>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t>EPDU-Sequence</w:t>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t>OPTIONAL</w:t>
      </w:r>
      <w:r w:rsidRPr="00F80BCA">
        <w:rPr>
          <w:rFonts w:ascii="Courier New" w:hAnsi="Courier New"/>
          <w:noProof/>
          <w:snapToGrid w:val="0"/>
          <w:sz w:val="16"/>
        </w:rPr>
        <w:tab/>
        <w:t>-- Need ON</w:t>
      </w:r>
    </w:p>
    <w:p w14:paraId="34D43AC7"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0BCA">
        <w:rPr>
          <w:rFonts w:ascii="Courier New" w:hAnsi="Courier New"/>
          <w:noProof/>
          <w:sz w:val="16"/>
          <w:lang w:eastAsia="en-GB"/>
        </w:rPr>
        <w:t>}</w:t>
      </w:r>
    </w:p>
    <w:p w14:paraId="4CDFA57B"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DC3A92"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0BCA">
        <w:rPr>
          <w:rFonts w:ascii="Courier New" w:hAnsi="Courier New"/>
          <w:noProof/>
          <w:sz w:val="16"/>
          <w:lang w:eastAsia="en-GB"/>
        </w:rPr>
        <w:t>-- ASN1STOP</w:t>
      </w:r>
    </w:p>
    <w:p w14:paraId="2DBFD98B" w14:textId="77777777" w:rsidR="002B1632" w:rsidRPr="00F80BCA" w:rsidRDefault="002B1632" w:rsidP="002D60CB">
      <w:pPr>
        <w:overflowPunct w:val="0"/>
        <w:autoSpaceDE w:val="0"/>
        <w:autoSpaceDN w:val="0"/>
        <w:adjustRightInd w:val="0"/>
        <w:textAlignment w:val="baseline"/>
        <w:rPr>
          <w:lang w:eastAsia="en-GB"/>
        </w:rPr>
      </w:pPr>
    </w:p>
    <w:p w14:paraId="34096F8E" w14:textId="77777777" w:rsidR="002B1632" w:rsidRPr="00F80BCA" w:rsidRDefault="002B1632" w:rsidP="002D60CB">
      <w:pPr>
        <w:pStyle w:val="Heading4"/>
        <w:rPr>
          <w:i/>
          <w:lang w:eastAsia="en-GB"/>
        </w:rPr>
      </w:pPr>
      <w:bookmarkStart w:id="204" w:name="_Toc12618225"/>
      <w:r w:rsidRPr="00F80BCA">
        <w:rPr>
          <w:i/>
          <w:lang w:eastAsia="en-GB"/>
        </w:rPr>
        <w:t>–</w:t>
      </w:r>
      <w:r w:rsidRPr="00F80BCA">
        <w:rPr>
          <w:i/>
          <w:lang w:eastAsia="en-GB"/>
        </w:rPr>
        <w:tab/>
      </w:r>
      <w:r w:rsidRPr="00F80BCA">
        <w:rPr>
          <w:i/>
        </w:rPr>
        <w:t>Error</w:t>
      </w:r>
      <w:bookmarkEnd w:id="204"/>
    </w:p>
    <w:p w14:paraId="69096E0E" w14:textId="77777777" w:rsidR="002B1632" w:rsidRPr="00F80BCA" w:rsidRDefault="002B1632" w:rsidP="002D60CB">
      <w:pPr>
        <w:overflowPunct w:val="0"/>
        <w:autoSpaceDE w:val="0"/>
        <w:autoSpaceDN w:val="0"/>
        <w:adjustRightInd w:val="0"/>
        <w:textAlignment w:val="baseline"/>
        <w:rPr>
          <w:lang w:eastAsia="en-GB"/>
        </w:rPr>
      </w:pPr>
      <w:r w:rsidRPr="00F80BCA">
        <w:rPr>
          <w:lang w:eastAsia="en-GB"/>
        </w:rPr>
        <w:t xml:space="preserve">The </w:t>
      </w:r>
      <w:r w:rsidRPr="00F80BCA">
        <w:rPr>
          <w:i/>
          <w:lang w:eastAsia="en-GB"/>
        </w:rPr>
        <w:t xml:space="preserve">Error </w:t>
      </w:r>
      <w:r w:rsidRPr="00F80BCA">
        <w:rPr>
          <w:lang w:eastAsia="en-GB"/>
        </w:rPr>
        <w:t xml:space="preserve">message </w:t>
      </w:r>
      <w:r w:rsidRPr="00F80BCA">
        <w:t>body in a LPP message</w:t>
      </w:r>
      <w:r w:rsidRPr="00F80BCA">
        <w:rPr>
          <w:lang w:eastAsia="en-GB"/>
        </w:rPr>
        <w:t xml:space="preserve"> carries information concerning a LPP message that was received with errors.</w:t>
      </w:r>
    </w:p>
    <w:p w14:paraId="29CFF644"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0BCA">
        <w:rPr>
          <w:rFonts w:ascii="Courier New" w:hAnsi="Courier New"/>
          <w:noProof/>
          <w:sz w:val="16"/>
          <w:lang w:eastAsia="en-GB"/>
        </w:rPr>
        <w:lastRenderedPageBreak/>
        <w:t>-- ASN1START</w:t>
      </w:r>
    </w:p>
    <w:p w14:paraId="2A2746C0"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FD2087F" w14:textId="77777777" w:rsidR="002B1632" w:rsidRPr="00F80BCA"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F80BCA">
        <w:rPr>
          <w:rFonts w:ascii="Courier New" w:hAnsi="Courier New"/>
          <w:noProof/>
          <w:snapToGrid w:val="0"/>
          <w:sz w:val="16"/>
          <w:lang w:eastAsia="en-GB"/>
        </w:rPr>
        <w:t>Error ::= CHOICE {</w:t>
      </w:r>
    </w:p>
    <w:p w14:paraId="779CB452"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error-r9</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Error-r9-IEs,</w:t>
      </w:r>
    </w:p>
    <w:p w14:paraId="51BE92DE"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criticalExtensionsFuture</w:t>
      </w:r>
      <w:r w:rsidRPr="00F80BCA">
        <w:rPr>
          <w:rFonts w:ascii="Courier New" w:hAnsi="Courier New"/>
          <w:noProof/>
          <w:snapToGrid w:val="0"/>
          <w:sz w:val="16"/>
          <w:lang w:eastAsia="en-GB"/>
        </w:rPr>
        <w:tab/>
        <w:t>SEQUENCE {}</w:t>
      </w:r>
    </w:p>
    <w:p w14:paraId="171529D7"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w:t>
      </w:r>
    </w:p>
    <w:p w14:paraId="21F2D2C2"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7B8C120C" w14:textId="77777777" w:rsidR="002B1632" w:rsidRPr="00F80BCA"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F80BCA">
        <w:rPr>
          <w:rFonts w:ascii="Courier New" w:hAnsi="Courier New"/>
          <w:noProof/>
          <w:snapToGrid w:val="0"/>
          <w:sz w:val="16"/>
          <w:lang w:eastAsia="en-GB"/>
        </w:rPr>
        <w:t>Error-r9-IEs ::= SEQUENCE {</w:t>
      </w:r>
    </w:p>
    <w:p w14:paraId="479D51B1"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commonIEsError</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CommonIEsError</w:t>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r>
      <w:r w:rsidRPr="00F80BCA">
        <w:rPr>
          <w:rFonts w:ascii="Courier New" w:hAnsi="Courier New"/>
          <w:noProof/>
          <w:snapToGrid w:val="0"/>
          <w:sz w:val="16"/>
          <w:lang w:eastAsia="en-GB"/>
        </w:rPr>
        <w:tab/>
        <w:t>OPTIONAL,</w:t>
      </w:r>
      <w:r w:rsidRPr="00F80BCA">
        <w:rPr>
          <w:rFonts w:ascii="Courier New" w:hAnsi="Courier New"/>
          <w:noProof/>
          <w:snapToGrid w:val="0"/>
          <w:sz w:val="16"/>
          <w:lang w:eastAsia="en-GB"/>
        </w:rPr>
        <w:tab/>
        <w:t>-- Need ON</w:t>
      </w:r>
    </w:p>
    <w:p w14:paraId="7953CC8A"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80BCA">
        <w:rPr>
          <w:rFonts w:ascii="Courier New" w:hAnsi="Courier New"/>
          <w:noProof/>
          <w:snapToGrid w:val="0"/>
          <w:sz w:val="16"/>
          <w:lang w:eastAsia="en-GB"/>
        </w:rPr>
        <w:tab/>
        <w:t>...,</w:t>
      </w:r>
    </w:p>
    <w:p w14:paraId="1EDAB0C9"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F80BCA">
        <w:rPr>
          <w:rFonts w:ascii="Courier New" w:hAnsi="Courier New"/>
          <w:noProof/>
          <w:snapToGrid w:val="0"/>
          <w:sz w:val="16"/>
        </w:rPr>
        <w:tab/>
        <w:t>epdu-Error</w:t>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t>EPDU-Sequence</w:t>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t>OPTIONAL</w:t>
      </w:r>
      <w:r w:rsidRPr="00F80BCA">
        <w:rPr>
          <w:rFonts w:ascii="Courier New" w:hAnsi="Courier New"/>
          <w:noProof/>
          <w:snapToGrid w:val="0"/>
          <w:sz w:val="16"/>
        </w:rPr>
        <w:tab/>
        <w:t>-- Need ON</w:t>
      </w:r>
    </w:p>
    <w:p w14:paraId="46BCE32A"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0BCA">
        <w:rPr>
          <w:rFonts w:ascii="Courier New" w:hAnsi="Courier New"/>
          <w:noProof/>
          <w:sz w:val="16"/>
          <w:lang w:eastAsia="en-GB"/>
        </w:rPr>
        <w:t>}</w:t>
      </w:r>
    </w:p>
    <w:p w14:paraId="57639B6C"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4E5DEB" w14:textId="77777777" w:rsidR="002B1632" w:rsidRPr="00F80BCA"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0BCA">
        <w:rPr>
          <w:rFonts w:ascii="Courier New" w:hAnsi="Courier New"/>
          <w:noProof/>
          <w:sz w:val="16"/>
          <w:lang w:eastAsia="en-GB"/>
        </w:rPr>
        <w:t>-- ASN1STOP</w:t>
      </w:r>
    </w:p>
    <w:p w14:paraId="08E3F7DE" w14:textId="77777777" w:rsidR="001F355F" w:rsidRDefault="001F355F" w:rsidP="002D60CB">
      <w:pPr>
        <w:rPr>
          <w:lang w:eastAsia="en-GB"/>
        </w:rPr>
        <w:sectPr w:rsidR="001F355F">
          <w:footnotePr>
            <w:numRestart w:val="eachSect"/>
          </w:footnotePr>
          <w:pgSz w:w="11907" w:h="16840" w:code="9"/>
          <w:pgMar w:top="1416" w:right="1133" w:bottom="1133" w:left="1133" w:header="850" w:footer="340" w:gutter="0"/>
          <w:cols w:space="720"/>
          <w:formProt w:val="0"/>
        </w:sectPr>
      </w:pPr>
    </w:p>
    <w:p w14:paraId="336CE903" w14:textId="28BF4F2C" w:rsidR="002B1632" w:rsidRDefault="002B1632" w:rsidP="00C42F64">
      <w:pPr>
        <w:pStyle w:val="Heading3"/>
      </w:pPr>
      <w:bookmarkStart w:id="205" w:name="_Toc12618256"/>
      <w:r w:rsidRPr="00F80BCA">
        <w:lastRenderedPageBreak/>
        <w:t>6.4.2</w:t>
      </w:r>
      <w:r w:rsidRPr="00F80BCA">
        <w:tab/>
        <w:t>Common Positioning</w:t>
      </w:r>
      <w:bookmarkEnd w:id="205"/>
    </w:p>
    <w:p w14:paraId="4E4D0222" w14:textId="39C9E2E6" w:rsidR="007E2749" w:rsidRPr="007E2749" w:rsidRDefault="007E2749" w:rsidP="007E2749">
      <w:r w:rsidRPr="0033520B">
        <w:rPr>
          <w:highlight w:val="yellow"/>
        </w:rPr>
        <w:t>[…]</w:t>
      </w:r>
    </w:p>
    <w:p w14:paraId="4925054D" w14:textId="77777777" w:rsidR="002B1632" w:rsidRPr="00F80BCA" w:rsidRDefault="002B1632" w:rsidP="002D60CB">
      <w:pPr>
        <w:pStyle w:val="Heading4"/>
        <w:rPr>
          <w:i/>
          <w:iCs/>
        </w:rPr>
      </w:pPr>
      <w:bookmarkStart w:id="206" w:name="_Toc12618263"/>
      <w:r w:rsidRPr="00F80BCA">
        <w:rPr>
          <w:i/>
          <w:iCs/>
        </w:rPr>
        <w:t>–</w:t>
      </w:r>
      <w:r w:rsidRPr="00F80BCA">
        <w:rPr>
          <w:i/>
          <w:iCs/>
        </w:rPr>
        <w:tab/>
      </w:r>
      <w:proofErr w:type="spellStart"/>
      <w:r w:rsidRPr="00F80BCA">
        <w:rPr>
          <w:i/>
          <w:iCs/>
        </w:rPr>
        <w:t>CommonIEsAbort</w:t>
      </w:r>
      <w:bookmarkEnd w:id="206"/>
      <w:proofErr w:type="spellEnd"/>
    </w:p>
    <w:p w14:paraId="2C4944D9" w14:textId="77777777" w:rsidR="002B1632" w:rsidRPr="00F80BCA" w:rsidRDefault="002B1632" w:rsidP="002D60CB">
      <w:r w:rsidRPr="00F80BCA">
        <w:t xml:space="preserve">The </w:t>
      </w:r>
      <w:proofErr w:type="spellStart"/>
      <w:r w:rsidRPr="00F80BCA">
        <w:rPr>
          <w:i/>
        </w:rPr>
        <w:t>CommonIEsAbort</w:t>
      </w:r>
      <w:proofErr w:type="spellEnd"/>
      <w:r w:rsidRPr="00F80BCA">
        <w:t xml:space="preserve"> carries common IEs for an Abort LPP message Type.</w:t>
      </w:r>
    </w:p>
    <w:p w14:paraId="11E30590" w14:textId="77777777" w:rsidR="002B1632" w:rsidRPr="00F80BCA" w:rsidRDefault="002B1632" w:rsidP="002D60CB">
      <w:pPr>
        <w:pStyle w:val="PL"/>
        <w:shd w:val="clear" w:color="auto" w:fill="E6E6E6"/>
      </w:pPr>
      <w:r w:rsidRPr="00F80BCA">
        <w:t>-- ASN1START</w:t>
      </w:r>
    </w:p>
    <w:p w14:paraId="4D5918CA" w14:textId="77777777" w:rsidR="002B1632" w:rsidRPr="00F80BCA" w:rsidRDefault="002B1632" w:rsidP="002D60CB">
      <w:pPr>
        <w:pStyle w:val="PL"/>
        <w:shd w:val="clear" w:color="auto" w:fill="E6E6E6"/>
        <w:rPr>
          <w:snapToGrid w:val="0"/>
        </w:rPr>
      </w:pPr>
    </w:p>
    <w:p w14:paraId="6E18CF0D" w14:textId="77777777" w:rsidR="002B1632" w:rsidRPr="00F80BCA" w:rsidRDefault="002B1632" w:rsidP="00C42F64">
      <w:pPr>
        <w:pStyle w:val="PL"/>
        <w:shd w:val="clear" w:color="auto" w:fill="E6E6E6"/>
        <w:outlineLvl w:val="0"/>
        <w:rPr>
          <w:snapToGrid w:val="0"/>
        </w:rPr>
      </w:pPr>
      <w:r w:rsidRPr="00F80BCA">
        <w:rPr>
          <w:snapToGrid w:val="0"/>
        </w:rPr>
        <w:t>CommonIEsAbort ::= SEQUENCE {</w:t>
      </w:r>
    </w:p>
    <w:p w14:paraId="48CC257A" w14:textId="77777777" w:rsidR="002B1632" w:rsidRPr="00F80BCA" w:rsidRDefault="002B1632" w:rsidP="002D60CB">
      <w:pPr>
        <w:pStyle w:val="PL"/>
        <w:shd w:val="clear" w:color="auto" w:fill="E6E6E6"/>
        <w:rPr>
          <w:snapToGrid w:val="0"/>
        </w:rPr>
      </w:pPr>
      <w:r w:rsidRPr="00F80BCA">
        <w:rPr>
          <w:snapToGrid w:val="0"/>
        </w:rPr>
        <w:tab/>
        <w:t>abortCause</w:t>
      </w:r>
      <w:r w:rsidRPr="00F80BCA">
        <w:rPr>
          <w:snapToGrid w:val="0"/>
        </w:rPr>
        <w:tab/>
      </w:r>
      <w:r w:rsidRPr="00F80BCA">
        <w:rPr>
          <w:snapToGrid w:val="0"/>
        </w:rPr>
        <w:tab/>
      </w:r>
      <w:r w:rsidRPr="00F80BCA">
        <w:rPr>
          <w:snapToGrid w:val="0"/>
        </w:rPr>
        <w:tab/>
      </w:r>
      <w:r w:rsidRPr="00F80BCA">
        <w:t>ENUMERATED {</w:t>
      </w:r>
    </w:p>
    <w:p w14:paraId="5AC6879E" w14:textId="77777777" w:rsidR="002B1632" w:rsidRPr="00F80BCA" w:rsidRDefault="002B1632" w:rsidP="002D60CB">
      <w:pPr>
        <w:pStyle w:val="PL"/>
        <w:shd w:val="clear" w:color="auto" w:fill="E6E6E6"/>
      </w:pPr>
      <w:r w:rsidRPr="00F80BCA">
        <w:tab/>
      </w:r>
      <w:r w:rsidRPr="00F80BCA">
        <w:tab/>
        <w:t>undefined,</w:t>
      </w:r>
    </w:p>
    <w:p w14:paraId="0D4DB17C" w14:textId="77777777" w:rsidR="002B1632" w:rsidRPr="00F80BCA" w:rsidRDefault="002B1632" w:rsidP="002D60CB">
      <w:pPr>
        <w:pStyle w:val="PL"/>
        <w:shd w:val="clear" w:color="auto" w:fill="E6E6E6"/>
      </w:pPr>
      <w:r w:rsidRPr="00F80BCA">
        <w:tab/>
      </w:r>
      <w:r w:rsidRPr="00F80BCA">
        <w:tab/>
        <w:t>stopPeriodicReporting,</w:t>
      </w:r>
    </w:p>
    <w:p w14:paraId="789EA9E6" w14:textId="77777777" w:rsidR="002B1632" w:rsidRPr="00F80BCA" w:rsidRDefault="002B1632" w:rsidP="002D60CB">
      <w:pPr>
        <w:pStyle w:val="PL"/>
        <w:shd w:val="clear" w:color="auto" w:fill="E6E6E6"/>
      </w:pPr>
      <w:r w:rsidRPr="00F80BCA">
        <w:tab/>
      </w:r>
      <w:r w:rsidRPr="00F80BCA">
        <w:tab/>
        <w:t>targetDeviceAbort,</w:t>
      </w:r>
    </w:p>
    <w:p w14:paraId="79E8E42C" w14:textId="77777777" w:rsidR="002B1632" w:rsidRPr="00F80BCA" w:rsidRDefault="002B1632" w:rsidP="002D60CB">
      <w:pPr>
        <w:pStyle w:val="PL"/>
        <w:shd w:val="clear" w:color="auto" w:fill="E6E6E6"/>
      </w:pPr>
      <w:r w:rsidRPr="00F80BCA">
        <w:tab/>
      </w:r>
      <w:r w:rsidRPr="00F80BCA">
        <w:tab/>
        <w:t>networkAbort,</w:t>
      </w:r>
    </w:p>
    <w:p w14:paraId="7686637E" w14:textId="77777777" w:rsidR="009559CB" w:rsidRPr="00F80BCA" w:rsidRDefault="002B1632" w:rsidP="009559CB">
      <w:pPr>
        <w:pStyle w:val="PL"/>
        <w:shd w:val="clear" w:color="auto" w:fill="E6E6E6"/>
      </w:pPr>
      <w:r w:rsidRPr="00F80BCA">
        <w:tab/>
      </w:r>
      <w:r w:rsidRPr="00F80BCA">
        <w:tab/>
        <w:t>...</w:t>
      </w:r>
      <w:r w:rsidR="009559CB" w:rsidRPr="00F80BCA">
        <w:t>,</w:t>
      </w:r>
    </w:p>
    <w:p w14:paraId="075435F5" w14:textId="77777777" w:rsidR="003366F4" w:rsidRDefault="009559CB" w:rsidP="003366F4">
      <w:pPr>
        <w:pStyle w:val="PL"/>
        <w:shd w:val="clear" w:color="auto" w:fill="E6E6E6"/>
        <w:rPr>
          <w:ins w:id="207" w:author="Sven Fischer" w:date="2019-09-18T02:07:00Z"/>
        </w:rPr>
      </w:pPr>
      <w:r w:rsidRPr="00F80BCA">
        <w:tab/>
      </w:r>
      <w:r w:rsidRPr="00F80BCA">
        <w:tab/>
        <w:t>stopPeriodicAssistanceDataDelivery-v15</w:t>
      </w:r>
      <w:r w:rsidR="00A81533" w:rsidRPr="00F80BCA">
        <w:t>10</w:t>
      </w:r>
      <w:ins w:id="208" w:author="Sven Fischer" w:date="2019-09-18T02:07:00Z">
        <w:r w:rsidR="003366F4">
          <w:t>,</w:t>
        </w:r>
      </w:ins>
    </w:p>
    <w:p w14:paraId="1CA3CE30" w14:textId="700FD356" w:rsidR="002B1632" w:rsidRPr="00F80BCA" w:rsidRDefault="003366F4" w:rsidP="003366F4">
      <w:pPr>
        <w:pStyle w:val="PL"/>
        <w:shd w:val="clear" w:color="auto" w:fill="E6E6E6"/>
      </w:pPr>
      <w:ins w:id="209" w:author="Sven Fischer" w:date="2019-09-18T02:07:00Z">
        <w:r>
          <w:tab/>
        </w:r>
        <w:r>
          <w:tab/>
          <w:t>stopN</w:t>
        </w:r>
      </w:ins>
      <w:ins w:id="210" w:author="Sven Fischer" w:date="2019-09-18T02:08:00Z">
        <w:r>
          <w:t>R-</w:t>
        </w:r>
      </w:ins>
      <w:ins w:id="211" w:author="Sven Fischer" w:date="2019-09-18T02:07:00Z">
        <w:r>
          <w:t>UL-PRS-Transmission-v16xy</w:t>
        </w:r>
      </w:ins>
    </w:p>
    <w:p w14:paraId="5329D330" w14:textId="77777777" w:rsidR="002B1632" w:rsidRPr="00F80BCA" w:rsidRDefault="002B1632" w:rsidP="002D60CB">
      <w:pPr>
        <w:pStyle w:val="PL"/>
        <w:shd w:val="clear" w:color="auto" w:fill="E6E6E6"/>
      </w:pPr>
      <w:r w:rsidRPr="00F80BCA">
        <w:tab/>
        <w:t>}</w:t>
      </w:r>
    </w:p>
    <w:p w14:paraId="0697CAC8" w14:textId="77777777" w:rsidR="002B1632" w:rsidRPr="00F80BCA" w:rsidRDefault="002B1632" w:rsidP="002D60CB">
      <w:pPr>
        <w:pStyle w:val="PL"/>
        <w:shd w:val="clear" w:color="auto" w:fill="E6E6E6"/>
      </w:pPr>
      <w:r w:rsidRPr="00F80BCA">
        <w:t>}</w:t>
      </w:r>
    </w:p>
    <w:p w14:paraId="084B152E" w14:textId="77777777" w:rsidR="002B1632" w:rsidRPr="00F80BCA" w:rsidRDefault="002B1632" w:rsidP="002D60CB">
      <w:pPr>
        <w:pStyle w:val="PL"/>
        <w:shd w:val="clear" w:color="auto" w:fill="E6E6E6"/>
      </w:pPr>
    </w:p>
    <w:p w14:paraId="437833DE" w14:textId="77777777" w:rsidR="002B1632" w:rsidRPr="00F80BCA" w:rsidRDefault="002B1632" w:rsidP="002D60CB">
      <w:pPr>
        <w:pStyle w:val="PL"/>
        <w:shd w:val="clear" w:color="auto" w:fill="E6E6E6"/>
      </w:pPr>
      <w:r w:rsidRPr="00F80BCA">
        <w:t>-- ASN1STOP</w:t>
      </w:r>
    </w:p>
    <w:p w14:paraId="756AA14A" w14:textId="77777777" w:rsidR="002B1632" w:rsidRPr="00F80BCA" w:rsidRDefault="002B1632" w:rsidP="002D60CB">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0C999B4B" w14:textId="77777777">
        <w:trPr>
          <w:cantSplit/>
          <w:tblHeader/>
        </w:trPr>
        <w:tc>
          <w:tcPr>
            <w:tcW w:w="9639" w:type="dxa"/>
          </w:tcPr>
          <w:p w14:paraId="16BA8554" w14:textId="77777777" w:rsidR="002B1632" w:rsidRPr="00F80BCA" w:rsidRDefault="002B1632" w:rsidP="002D60CB">
            <w:pPr>
              <w:pStyle w:val="TAH"/>
            </w:pPr>
            <w:proofErr w:type="spellStart"/>
            <w:r w:rsidRPr="00F80BCA">
              <w:rPr>
                <w:i/>
                <w:snapToGrid w:val="0"/>
              </w:rPr>
              <w:t>CommonIEsAbort</w:t>
            </w:r>
            <w:proofErr w:type="spellEnd"/>
            <w:r w:rsidRPr="00F80BCA">
              <w:rPr>
                <w:iCs/>
                <w:noProof/>
              </w:rPr>
              <w:t xml:space="preserve"> field descriptions</w:t>
            </w:r>
          </w:p>
        </w:tc>
      </w:tr>
      <w:tr w:rsidR="006454CC" w:rsidRPr="00F80BCA" w14:paraId="005E477E" w14:textId="77777777" w:rsidTr="006454CC">
        <w:trPr>
          <w:cantSplit/>
          <w:tblHeader/>
        </w:trPr>
        <w:tc>
          <w:tcPr>
            <w:tcW w:w="9639" w:type="dxa"/>
          </w:tcPr>
          <w:p w14:paraId="7BE7536D" w14:textId="77777777" w:rsidR="006454CC" w:rsidRPr="00F80BCA" w:rsidRDefault="006454CC" w:rsidP="009559CB">
            <w:pPr>
              <w:pStyle w:val="TAL"/>
              <w:rPr>
                <w:b/>
                <w:i/>
                <w:snapToGrid w:val="0"/>
              </w:rPr>
            </w:pPr>
            <w:proofErr w:type="spellStart"/>
            <w:r w:rsidRPr="00F80BCA">
              <w:rPr>
                <w:b/>
                <w:i/>
                <w:snapToGrid w:val="0"/>
              </w:rPr>
              <w:t>abortCause</w:t>
            </w:r>
            <w:proofErr w:type="spellEnd"/>
          </w:p>
          <w:p w14:paraId="74786BDD" w14:textId="77777777" w:rsidR="009559CB" w:rsidRPr="00F80BCA" w:rsidRDefault="006454CC" w:rsidP="009559CB">
            <w:pPr>
              <w:pStyle w:val="TAL"/>
              <w:rPr>
                <w:snapToGrid w:val="0"/>
              </w:rPr>
            </w:pPr>
            <w:r w:rsidRPr="00F80BCA">
              <w:rPr>
                <w:snapToGrid w:val="0"/>
              </w:rPr>
              <w:t xml:space="preserve">This IE defines the request to abort an ongoing procedure. The abort cause </w:t>
            </w:r>
            <w:r w:rsidR="00354C05" w:rsidRPr="00F80BCA">
              <w:rPr>
                <w:snapToGrid w:val="0"/>
              </w:rPr>
              <w:t>'</w:t>
            </w:r>
            <w:proofErr w:type="spellStart"/>
            <w:r w:rsidRPr="00F80BCA">
              <w:rPr>
                <w:i/>
                <w:snapToGrid w:val="0"/>
              </w:rPr>
              <w:t>stopPeriodicReporting</w:t>
            </w:r>
            <w:proofErr w:type="spellEnd"/>
            <w:r w:rsidR="00354C05" w:rsidRPr="00F80BCA">
              <w:rPr>
                <w:snapToGrid w:val="0"/>
              </w:rPr>
              <w:t>'</w:t>
            </w:r>
            <w:r w:rsidRPr="00F80BCA">
              <w:rPr>
                <w:snapToGrid w:val="0"/>
              </w:rPr>
              <w:t xml:space="preserve"> should be used by the location server to stop any ongoing location reporting configured as </w:t>
            </w:r>
            <w:proofErr w:type="spellStart"/>
            <w:r w:rsidRPr="00F80BCA">
              <w:rPr>
                <w:i/>
                <w:snapToGrid w:val="0"/>
              </w:rPr>
              <w:t>periodicalReporting</w:t>
            </w:r>
            <w:proofErr w:type="spellEnd"/>
            <w:r w:rsidRPr="00F80BCA">
              <w:rPr>
                <w:snapToGrid w:val="0"/>
              </w:rPr>
              <w:t xml:space="preserve"> </w:t>
            </w:r>
            <w:r w:rsidRPr="00F80BCA">
              <w:rPr>
                <w:snapToGrid w:val="0"/>
                <w:lang w:eastAsia="ko-KR"/>
              </w:rPr>
              <w:t xml:space="preserve">or </w:t>
            </w:r>
            <w:proofErr w:type="spellStart"/>
            <w:r w:rsidRPr="00F80BCA">
              <w:rPr>
                <w:i/>
                <w:snapToGrid w:val="0"/>
              </w:rPr>
              <w:t>triggeredReporting</w:t>
            </w:r>
            <w:proofErr w:type="spellEnd"/>
            <w:r w:rsidRPr="00F80BCA">
              <w:rPr>
                <w:snapToGrid w:val="0"/>
              </w:rPr>
              <w:t xml:space="preserve"> in the </w:t>
            </w:r>
            <w:proofErr w:type="spellStart"/>
            <w:r w:rsidRPr="00F80BCA">
              <w:rPr>
                <w:i/>
                <w:snapToGrid w:val="0"/>
              </w:rPr>
              <w:t>CommonIEsRequestLocationInformation</w:t>
            </w:r>
            <w:proofErr w:type="spellEnd"/>
            <w:r w:rsidRPr="00F80BCA">
              <w:rPr>
                <w:snapToGrid w:val="0"/>
              </w:rPr>
              <w:t>.</w:t>
            </w:r>
          </w:p>
          <w:p w14:paraId="0B38498E" w14:textId="77777777" w:rsidR="006454CC" w:rsidRDefault="00C943F0" w:rsidP="009559CB">
            <w:pPr>
              <w:pStyle w:val="TAL"/>
              <w:rPr>
                <w:ins w:id="212" w:author="Sven Fischer" w:date="2019-09-18T02:08:00Z"/>
                <w:snapToGrid w:val="0"/>
              </w:rPr>
            </w:pPr>
            <w:r w:rsidRPr="00F80BCA">
              <w:rPr>
                <w:snapToGrid w:val="0"/>
              </w:rPr>
              <w:t>The abort cause '</w:t>
            </w:r>
            <w:proofErr w:type="spellStart"/>
            <w:r w:rsidR="009559CB" w:rsidRPr="00F80BCA">
              <w:rPr>
                <w:i/>
                <w:snapToGrid w:val="0"/>
              </w:rPr>
              <w:t>stopPeriodicAssistanceDataDelivery</w:t>
            </w:r>
            <w:proofErr w:type="spellEnd"/>
            <w:r w:rsidRPr="00F80BCA">
              <w:rPr>
                <w:snapToGrid w:val="0"/>
              </w:rPr>
              <w:t>'</w:t>
            </w:r>
            <w:r w:rsidR="009559CB" w:rsidRPr="00F80BCA">
              <w:rPr>
                <w:snapToGrid w:val="0"/>
              </w:rPr>
              <w:t xml:space="preserve"> should be used by the location server or target device to stop any ongoing periodic assistance data delivery, as specified in clauses 5.2.1a and 5.2.2a.</w:t>
            </w:r>
          </w:p>
          <w:p w14:paraId="4ACEF372" w14:textId="46D3750E" w:rsidR="001B36DB" w:rsidRPr="00F80BCA" w:rsidRDefault="001B36DB" w:rsidP="009559CB">
            <w:pPr>
              <w:pStyle w:val="TAL"/>
              <w:rPr>
                <w:snapToGrid w:val="0"/>
              </w:rPr>
            </w:pPr>
            <w:ins w:id="213" w:author="Sven Fischer" w:date="2019-09-18T02:08:00Z">
              <w:r w:rsidRPr="006E290F">
                <w:rPr>
                  <w:snapToGrid w:val="0"/>
                </w:rPr>
                <w:t>The abort cause '</w:t>
              </w:r>
              <w:proofErr w:type="spellStart"/>
              <w:r w:rsidRPr="002F79ED">
                <w:rPr>
                  <w:i/>
                  <w:snapToGrid w:val="0"/>
                </w:rPr>
                <w:t>stop</w:t>
              </w:r>
              <w:r>
                <w:rPr>
                  <w:i/>
                  <w:snapToGrid w:val="0"/>
                </w:rPr>
                <w:t>NR</w:t>
              </w:r>
              <w:proofErr w:type="spellEnd"/>
              <w:r>
                <w:rPr>
                  <w:i/>
                  <w:snapToGrid w:val="0"/>
                </w:rPr>
                <w:t>-</w:t>
              </w:r>
              <w:r w:rsidRPr="002F79ED">
                <w:rPr>
                  <w:i/>
                  <w:snapToGrid w:val="0"/>
                </w:rPr>
                <w:t>UL-PRS-Transmissio</w:t>
              </w:r>
              <w:r>
                <w:rPr>
                  <w:i/>
                  <w:snapToGrid w:val="0"/>
                </w:rPr>
                <w:t>n</w:t>
              </w:r>
              <w:r w:rsidRPr="002F79ED">
                <w:rPr>
                  <w:i/>
                  <w:snapToGrid w:val="0"/>
                </w:rPr>
                <w:t xml:space="preserve"> </w:t>
              </w:r>
              <w:r w:rsidRPr="006E290F">
                <w:rPr>
                  <w:snapToGrid w:val="0"/>
                </w:rPr>
                <w:t xml:space="preserve">' should be used by the location server to stop any ongoing </w:t>
              </w:r>
              <w:r>
                <w:rPr>
                  <w:snapToGrid w:val="0"/>
                </w:rPr>
                <w:t>NR UL-PRS transmission for the target device</w:t>
              </w:r>
              <w:r w:rsidRPr="006E290F">
                <w:rPr>
                  <w:snapToGrid w:val="0"/>
                </w:rPr>
                <w:t>.</w:t>
              </w:r>
            </w:ins>
          </w:p>
        </w:tc>
      </w:tr>
    </w:tbl>
    <w:p w14:paraId="3BE94F8A" w14:textId="77777777" w:rsidR="002B1632" w:rsidRPr="00F80BCA" w:rsidRDefault="002B1632" w:rsidP="002D60CB"/>
    <w:p w14:paraId="009D45C4" w14:textId="77777777" w:rsidR="002B1632" w:rsidRPr="00F80BCA" w:rsidRDefault="002B1632" w:rsidP="002D60CB">
      <w:pPr>
        <w:pStyle w:val="Heading4"/>
        <w:rPr>
          <w:i/>
          <w:iCs/>
        </w:rPr>
      </w:pPr>
      <w:bookmarkStart w:id="214" w:name="_Toc12618264"/>
      <w:r w:rsidRPr="00F80BCA">
        <w:t>–</w:t>
      </w:r>
      <w:r w:rsidRPr="00F80BCA">
        <w:tab/>
      </w:r>
      <w:proofErr w:type="spellStart"/>
      <w:r w:rsidRPr="00F80BCA">
        <w:rPr>
          <w:i/>
          <w:iCs/>
        </w:rPr>
        <w:t>CommonIEsError</w:t>
      </w:r>
      <w:bookmarkEnd w:id="214"/>
      <w:proofErr w:type="spellEnd"/>
    </w:p>
    <w:p w14:paraId="2C8A2FE5" w14:textId="77777777" w:rsidR="002B1632" w:rsidRPr="00F80BCA" w:rsidRDefault="002B1632" w:rsidP="002D60CB">
      <w:r w:rsidRPr="00F80BCA">
        <w:t xml:space="preserve">The </w:t>
      </w:r>
      <w:proofErr w:type="spellStart"/>
      <w:r w:rsidRPr="00F80BCA">
        <w:rPr>
          <w:i/>
        </w:rPr>
        <w:t>CommonIEsError</w:t>
      </w:r>
      <w:proofErr w:type="spellEnd"/>
      <w:r w:rsidRPr="00F80BCA">
        <w:t xml:space="preserve"> carries common IEs for an Error LPP message Type.</w:t>
      </w:r>
    </w:p>
    <w:p w14:paraId="4C5C26CE" w14:textId="77777777" w:rsidR="002B1632" w:rsidRPr="00F80BCA" w:rsidRDefault="002B1632" w:rsidP="002D60CB">
      <w:pPr>
        <w:pStyle w:val="PL"/>
        <w:shd w:val="clear" w:color="auto" w:fill="E6E6E6"/>
      </w:pPr>
      <w:r w:rsidRPr="00F80BCA">
        <w:t>-- ASN1START</w:t>
      </w:r>
    </w:p>
    <w:p w14:paraId="06497E2D" w14:textId="77777777" w:rsidR="002B1632" w:rsidRPr="00F80BCA" w:rsidRDefault="002B1632" w:rsidP="002D60CB">
      <w:pPr>
        <w:pStyle w:val="PL"/>
        <w:shd w:val="clear" w:color="auto" w:fill="E6E6E6"/>
        <w:rPr>
          <w:snapToGrid w:val="0"/>
        </w:rPr>
      </w:pPr>
    </w:p>
    <w:p w14:paraId="4C7A2B29" w14:textId="77777777" w:rsidR="002B1632" w:rsidRPr="00F80BCA" w:rsidRDefault="002B1632" w:rsidP="00C42F64">
      <w:pPr>
        <w:pStyle w:val="PL"/>
        <w:shd w:val="clear" w:color="auto" w:fill="E6E6E6"/>
        <w:outlineLvl w:val="0"/>
        <w:rPr>
          <w:snapToGrid w:val="0"/>
        </w:rPr>
      </w:pPr>
      <w:r w:rsidRPr="00F80BCA">
        <w:rPr>
          <w:snapToGrid w:val="0"/>
        </w:rPr>
        <w:t>CommonIEsError ::= SEQUENCE {</w:t>
      </w:r>
    </w:p>
    <w:p w14:paraId="05D6A12F" w14:textId="77777777" w:rsidR="002B1632" w:rsidRPr="00F80BCA" w:rsidRDefault="002B1632" w:rsidP="002D60CB">
      <w:pPr>
        <w:pStyle w:val="PL"/>
        <w:shd w:val="clear" w:color="auto" w:fill="E6E6E6"/>
      </w:pPr>
      <w:r w:rsidRPr="00F80BCA">
        <w:rPr>
          <w:snapToGrid w:val="0"/>
        </w:rPr>
        <w:tab/>
        <w:t>errorCause</w:t>
      </w:r>
      <w:r w:rsidRPr="00F80BCA">
        <w:rPr>
          <w:snapToGrid w:val="0"/>
        </w:rPr>
        <w:tab/>
      </w:r>
      <w:r w:rsidRPr="00F80BCA">
        <w:rPr>
          <w:snapToGrid w:val="0"/>
        </w:rPr>
        <w:tab/>
      </w:r>
      <w:r w:rsidRPr="00F80BCA">
        <w:t>ENUMERATED {</w:t>
      </w:r>
    </w:p>
    <w:p w14:paraId="15F24106" w14:textId="77777777" w:rsidR="002B1632" w:rsidRPr="00F80BCA" w:rsidRDefault="002B1632" w:rsidP="002D60CB">
      <w:pPr>
        <w:pStyle w:val="PL"/>
        <w:shd w:val="clear" w:color="auto" w:fill="E6E6E6"/>
      </w:pPr>
      <w:r w:rsidRPr="00F80BCA">
        <w:tab/>
      </w:r>
      <w:r w:rsidRPr="00F80BCA">
        <w:tab/>
        <w:t>undefined,</w:t>
      </w:r>
    </w:p>
    <w:p w14:paraId="09B53875" w14:textId="77777777" w:rsidR="002B1632" w:rsidRPr="00F80BCA" w:rsidRDefault="002B1632" w:rsidP="002D60CB">
      <w:pPr>
        <w:pStyle w:val="PL"/>
        <w:shd w:val="clear" w:color="auto" w:fill="E6E6E6"/>
      </w:pPr>
      <w:r w:rsidRPr="00F80BCA">
        <w:tab/>
      </w:r>
      <w:r w:rsidRPr="00F80BCA">
        <w:tab/>
        <w:t>lppMessageHeaderError,</w:t>
      </w:r>
    </w:p>
    <w:p w14:paraId="0843999A" w14:textId="77777777" w:rsidR="002B1632" w:rsidRPr="00F80BCA" w:rsidRDefault="002B1632" w:rsidP="002D60CB">
      <w:pPr>
        <w:pStyle w:val="PL"/>
        <w:shd w:val="clear" w:color="auto" w:fill="E6E6E6"/>
      </w:pPr>
      <w:r w:rsidRPr="00F80BCA">
        <w:tab/>
      </w:r>
      <w:r w:rsidRPr="00F80BCA">
        <w:tab/>
        <w:t>lppMessageBodyError,</w:t>
      </w:r>
    </w:p>
    <w:p w14:paraId="24686C28" w14:textId="77777777" w:rsidR="002B1632" w:rsidRPr="00F80BCA" w:rsidRDefault="002B1632" w:rsidP="002D60CB">
      <w:pPr>
        <w:pStyle w:val="PL"/>
        <w:shd w:val="clear" w:color="auto" w:fill="E6E6E6"/>
      </w:pPr>
      <w:r w:rsidRPr="00F80BCA">
        <w:tab/>
      </w:r>
      <w:r w:rsidRPr="00F80BCA">
        <w:tab/>
        <w:t>epduError,</w:t>
      </w:r>
    </w:p>
    <w:p w14:paraId="550A11BF" w14:textId="77777777" w:rsidR="002B1632" w:rsidRPr="00F80BCA" w:rsidRDefault="002B1632" w:rsidP="002D60CB">
      <w:pPr>
        <w:pStyle w:val="PL"/>
        <w:shd w:val="clear" w:color="auto" w:fill="E6E6E6"/>
      </w:pPr>
      <w:r w:rsidRPr="00F80BCA">
        <w:tab/>
      </w:r>
      <w:r w:rsidRPr="00F80BCA">
        <w:tab/>
        <w:t>incorrectDataValue,</w:t>
      </w:r>
    </w:p>
    <w:p w14:paraId="7E57B6B5" w14:textId="77777777" w:rsidR="00A91B89" w:rsidRPr="00F80BCA" w:rsidRDefault="002B1632" w:rsidP="00A91B89">
      <w:pPr>
        <w:pStyle w:val="PL"/>
        <w:shd w:val="clear" w:color="auto" w:fill="E6E6E6"/>
      </w:pPr>
      <w:r w:rsidRPr="00F80BCA">
        <w:tab/>
      </w:r>
      <w:r w:rsidR="00AE16FB" w:rsidRPr="00F80BCA">
        <w:tab/>
      </w:r>
      <w:r w:rsidRPr="00F80BCA">
        <w:t>...</w:t>
      </w:r>
      <w:r w:rsidR="00A91B89" w:rsidRPr="00F80BCA">
        <w:t>,</w:t>
      </w:r>
    </w:p>
    <w:p w14:paraId="0609344B" w14:textId="77777777" w:rsidR="002B1632" w:rsidRPr="00F80BCA" w:rsidRDefault="00A91B89" w:rsidP="00A91B89">
      <w:pPr>
        <w:pStyle w:val="PL"/>
        <w:shd w:val="clear" w:color="auto" w:fill="E6E6E6"/>
      </w:pPr>
      <w:r w:rsidRPr="00F80BCA">
        <w:tab/>
      </w:r>
      <w:r w:rsidRPr="00F80BCA">
        <w:tab/>
        <w:t>lppSegmentationError-v1450</w:t>
      </w:r>
    </w:p>
    <w:p w14:paraId="2A27E283" w14:textId="77777777" w:rsidR="002B1632" w:rsidRPr="00F80BCA" w:rsidRDefault="002B1632" w:rsidP="002D60CB">
      <w:pPr>
        <w:pStyle w:val="PL"/>
        <w:shd w:val="clear" w:color="auto" w:fill="E6E6E6"/>
      </w:pPr>
      <w:r w:rsidRPr="00F80BCA">
        <w:tab/>
        <w:t>}</w:t>
      </w:r>
    </w:p>
    <w:p w14:paraId="57297715" w14:textId="77777777" w:rsidR="002B1632" w:rsidRPr="00F80BCA" w:rsidRDefault="002B1632" w:rsidP="002D60CB">
      <w:pPr>
        <w:pStyle w:val="PL"/>
        <w:shd w:val="clear" w:color="auto" w:fill="E6E6E6"/>
      </w:pPr>
      <w:r w:rsidRPr="00F80BCA">
        <w:t>}</w:t>
      </w:r>
    </w:p>
    <w:p w14:paraId="6CCA4302" w14:textId="77777777" w:rsidR="002B1632" w:rsidRPr="00F80BCA" w:rsidRDefault="002B1632" w:rsidP="002D60CB">
      <w:pPr>
        <w:pStyle w:val="PL"/>
        <w:shd w:val="clear" w:color="auto" w:fill="E6E6E6"/>
      </w:pPr>
    </w:p>
    <w:p w14:paraId="26799086" w14:textId="77777777" w:rsidR="002B1632" w:rsidRPr="00F80BCA" w:rsidRDefault="002B1632" w:rsidP="002D60CB">
      <w:pPr>
        <w:pStyle w:val="PL"/>
        <w:shd w:val="clear" w:color="auto" w:fill="E6E6E6"/>
      </w:pPr>
      <w:r w:rsidRPr="00F80BCA">
        <w:t>-- ASN1STOP</w:t>
      </w:r>
    </w:p>
    <w:p w14:paraId="20AA34A1" w14:textId="77777777" w:rsidR="002B1632" w:rsidRPr="00F80BCA" w:rsidRDefault="002B1632" w:rsidP="002D60CB">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0D943ABC" w14:textId="77777777">
        <w:trPr>
          <w:cantSplit/>
          <w:tblHeader/>
        </w:trPr>
        <w:tc>
          <w:tcPr>
            <w:tcW w:w="9639" w:type="dxa"/>
          </w:tcPr>
          <w:p w14:paraId="3CB1D70F" w14:textId="77777777" w:rsidR="002B1632" w:rsidRPr="00F80BCA" w:rsidRDefault="002B1632" w:rsidP="002D60CB">
            <w:pPr>
              <w:pStyle w:val="TAH"/>
            </w:pPr>
            <w:r w:rsidRPr="00F80BCA">
              <w:rPr>
                <w:i/>
                <w:noProof/>
              </w:rPr>
              <w:t xml:space="preserve">CommonIEsError </w:t>
            </w:r>
            <w:r w:rsidRPr="00F80BCA">
              <w:rPr>
                <w:iCs/>
                <w:noProof/>
              </w:rPr>
              <w:t>field descriptions</w:t>
            </w:r>
          </w:p>
        </w:tc>
      </w:tr>
      <w:tr w:rsidR="002B1632" w:rsidRPr="00F80BCA" w14:paraId="0F8D027D" w14:textId="77777777">
        <w:trPr>
          <w:cantSplit/>
          <w:tblHeader/>
        </w:trPr>
        <w:tc>
          <w:tcPr>
            <w:tcW w:w="9639" w:type="dxa"/>
          </w:tcPr>
          <w:p w14:paraId="0A9E0170" w14:textId="77777777" w:rsidR="002B1632" w:rsidRPr="00F80BCA" w:rsidRDefault="002B1632" w:rsidP="002D60CB">
            <w:pPr>
              <w:pStyle w:val="TAH"/>
              <w:jc w:val="left"/>
              <w:rPr>
                <w:i/>
                <w:noProof/>
              </w:rPr>
            </w:pPr>
            <w:r w:rsidRPr="00F80BCA">
              <w:rPr>
                <w:i/>
                <w:noProof/>
              </w:rPr>
              <w:t>errorCause</w:t>
            </w:r>
          </w:p>
          <w:p w14:paraId="6AA9CF92" w14:textId="77777777" w:rsidR="002B1632" w:rsidRPr="00F80BCA" w:rsidRDefault="002B1632" w:rsidP="002D60CB">
            <w:pPr>
              <w:pStyle w:val="TAH"/>
              <w:jc w:val="left"/>
              <w:rPr>
                <w:b w:val="0"/>
                <w:noProof/>
              </w:rPr>
            </w:pPr>
            <w:r w:rsidRPr="00F80BCA">
              <w:rPr>
                <w:b w:val="0"/>
                <w:noProof/>
              </w:rPr>
              <w:t xml:space="preserve">This IE defines the cause for an error. </w:t>
            </w:r>
            <w:r w:rsidR="00354C05" w:rsidRPr="00F80BCA">
              <w:rPr>
                <w:b w:val="0"/>
                <w:noProof/>
              </w:rPr>
              <w:t>'</w:t>
            </w:r>
            <w:r w:rsidRPr="00F80BCA">
              <w:rPr>
                <w:b w:val="0"/>
                <w:i/>
                <w:noProof/>
              </w:rPr>
              <w:t>lppMessageHeaderError</w:t>
            </w:r>
            <w:r w:rsidR="00354C05" w:rsidRPr="00F80BCA">
              <w:rPr>
                <w:b w:val="0"/>
                <w:noProof/>
              </w:rPr>
              <w:t>'</w:t>
            </w:r>
            <w:r w:rsidRPr="00F80BCA">
              <w:rPr>
                <w:b w:val="0"/>
                <w:noProof/>
              </w:rPr>
              <w:t xml:space="preserve">, </w:t>
            </w:r>
            <w:r w:rsidR="00354C05" w:rsidRPr="00F80BCA">
              <w:rPr>
                <w:b w:val="0"/>
                <w:noProof/>
              </w:rPr>
              <w:t>'</w:t>
            </w:r>
            <w:r w:rsidRPr="00F80BCA">
              <w:rPr>
                <w:b w:val="0"/>
                <w:i/>
                <w:noProof/>
              </w:rPr>
              <w:t>lppMessageBodyError</w:t>
            </w:r>
            <w:r w:rsidR="00354C05" w:rsidRPr="00F80BCA">
              <w:rPr>
                <w:b w:val="0"/>
                <w:noProof/>
              </w:rPr>
              <w:t>'</w:t>
            </w:r>
            <w:r w:rsidRPr="00F80BCA">
              <w:rPr>
                <w:b w:val="0"/>
                <w:noProof/>
              </w:rPr>
              <w:t xml:space="preserve"> and </w:t>
            </w:r>
            <w:r w:rsidR="00354C05" w:rsidRPr="00F80BCA">
              <w:rPr>
                <w:b w:val="0"/>
                <w:noProof/>
              </w:rPr>
              <w:t>'</w:t>
            </w:r>
            <w:r w:rsidRPr="00F80BCA">
              <w:rPr>
                <w:b w:val="0"/>
                <w:i/>
                <w:noProof/>
              </w:rPr>
              <w:t>epduError</w:t>
            </w:r>
            <w:r w:rsidR="00354C05" w:rsidRPr="00F80BCA">
              <w:rPr>
                <w:b w:val="0"/>
                <w:noProof/>
              </w:rPr>
              <w:t>'</w:t>
            </w:r>
            <w:r w:rsidRPr="00F80BCA">
              <w:rPr>
                <w:b w:val="0"/>
                <w:noProof/>
              </w:rPr>
              <w:t xml:space="preserve"> </w:t>
            </w:r>
            <w:r w:rsidR="000A74B1" w:rsidRPr="00F80BCA">
              <w:rPr>
                <w:b w:val="0"/>
                <w:noProof/>
              </w:rPr>
              <w:t>is used if a receiver is able to detect a coding error in the LPP header (i.e., in the common fields),</w:t>
            </w:r>
            <w:r w:rsidRPr="00F80BCA">
              <w:rPr>
                <w:b w:val="0"/>
                <w:noProof/>
              </w:rPr>
              <w:t xml:space="preserve"> LPP message body or in an EPDU, respectively.</w:t>
            </w:r>
            <w:r w:rsidR="00A91B89" w:rsidRPr="00F80BCA">
              <w:rPr>
                <w:b w:val="0"/>
                <w:noProof/>
              </w:rPr>
              <w:t xml:space="preserve"> </w:t>
            </w:r>
            <w:r w:rsidR="00354C05" w:rsidRPr="00F80BCA">
              <w:rPr>
                <w:b w:val="0"/>
                <w:noProof/>
              </w:rPr>
              <w:t>'</w:t>
            </w:r>
            <w:r w:rsidR="00A91B89" w:rsidRPr="00F80BCA">
              <w:rPr>
                <w:b w:val="0"/>
                <w:i/>
                <w:noProof/>
              </w:rPr>
              <w:t>lppSegmentationError</w:t>
            </w:r>
            <w:r w:rsidR="00354C05" w:rsidRPr="00F80BCA">
              <w:rPr>
                <w:b w:val="0"/>
                <w:noProof/>
              </w:rPr>
              <w:t>'</w:t>
            </w:r>
            <w:r w:rsidR="00A91B89" w:rsidRPr="00F80BCA">
              <w:rPr>
                <w:b w:val="0"/>
                <w:noProof/>
              </w:rPr>
              <w:t xml:space="preserve"> is used if a receiver detects an error in LPP message segmentation.</w:t>
            </w:r>
          </w:p>
        </w:tc>
      </w:tr>
    </w:tbl>
    <w:p w14:paraId="732BD8BA" w14:textId="24F5FE6D" w:rsidR="00B53936" w:rsidRDefault="00B53936" w:rsidP="002D60CB"/>
    <w:p w14:paraId="590300D2" w14:textId="77777777" w:rsidR="003A1B4F" w:rsidRDefault="003A1B4F" w:rsidP="003A1B4F">
      <w:pPr>
        <w:pStyle w:val="Heading3"/>
        <w:rPr>
          <w:ins w:id="215" w:author="Sven Fischer" w:date="2019-09-24T09:47:00Z"/>
        </w:rPr>
      </w:pPr>
      <w:ins w:id="216" w:author="Sven Fischer" w:date="2019-09-24T09:47:00Z">
        <w:r w:rsidRPr="00F80BCA">
          <w:lastRenderedPageBreak/>
          <w:t>6.4.</w:t>
        </w:r>
        <w:r>
          <w:t>3</w:t>
        </w:r>
        <w:r w:rsidRPr="00F80BCA">
          <w:tab/>
          <w:t>Common Positioning</w:t>
        </w:r>
        <w:r>
          <w:t xml:space="preserve"> Information Elements</w:t>
        </w:r>
      </w:ins>
    </w:p>
    <w:p w14:paraId="63435BF1" w14:textId="62D4883D" w:rsidR="003A1B4F" w:rsidRDefault="003A1B4F" w:rsidP="00106895">
      <w:pPr>
        <w:pStyle w:val="Heading4"/>
        <w:rPr>
          <w:ins w:id="217" w:author="Sven Fischer" w:date="2019-09-24T09:49:00Z"/>
          <w:i/>
          <w:iCs/>
        </w:rPr>
      </w:pPr>
      <w:ins w:id="218" w:author="Sven Fischer" w:date="2019-09-24T09:47:00Z">
        <w:r w:rsidRPr="00106895">
          <w:rPr>
            <w:i/>
            <w:iCs/>
          </w:rPr>
          <w:t>–</w:t>
        </w:r>
        <w:r w:rsidRPr="00106895">
          <w:rPr>
            <w:i/>
            <w:iCs/>
          </w:rPr>
          <w:tab/>
        </w:r>
      </w:ins>
      <w:ins w:id="219" w:author="Sven Fischer" w:date="2019-09-24T09:48:00Z">
        <w:r w:rsidR="00106895" w:rsidRPr="00106895">
          <w:rPr>
            <w:i/>
            <w:iCs/>
          </w:rPr>
          <w:t>NR-</w:t>
        </w:r>
      </w:ins>
      <w:ins w:id="220" w:author="Sven Fischer" w:date="2019-09-24T09:47:00Z">
        <w:r w:rsidRPr="00106895">
          <w:rPr>
            <w:i/>
            <w:iCs/>
          </w:rPr>
          <w:t>DL-PRS-</w:t>
        </w:r>
        <w:proofErr w:type="spellStart"/>
        <w:r w:rsidRPr="00106895">
          <w:rPr>
            <w:i/>
            <w:iCs/>
          </w:rPr>
          <w:t>AssistanceData</w:t>
        </w:r>
      </w:ins>
      <w:proofErr w:type="spellEnd"/>
    </w:p>
    <w:p w14:paraId="780DE410" w14:textId="58534538" w:rsidR="00CD70BC" w:rsidRDefault="00D42817" w:rsidP="00CD70BC">
      <w:pPr>
        <w:rPr>
          <w:ins w:id="221" w:author="Sven Fischer" w:date="2019-10-03T03:28:00Z"/>
        </w:rPr>
      </w:pPr>
      <w:ins w:id="222" w:author="Sven Fischer" w:date="2019-09-24T09:50:00Z">
        <w:r>
          <w:t xml:space="preserve">The IE </w:t>
        </w:r>
        <w:r w:rsidRPr="003042DD">
          <w:rPr>
            <w:i/>
          </w:rPr>
          <w:t>NR-DL-PRS-</w:t>
        </w:r>
        <w:proofErr w:type="spellStart"/>
        <w:r w:rsidRPr="003042DD">
          <w:rPr>
            <w:i/>
          </w:rPr>
          <w:t>AssistanceData</w:t>
        </w:r>
        <w:proofErr w:type="spellEnd"/>
        <w:r>
          <w:t xml:space="preserve"> is used </w:t>
        </w:r>
        <w:r w:rsidR="006E4D06">
          <w:t xml:space="preserve">to provide </w:t>
        </w:r>
      </w:ins>
      <w:ins w:id="223" w:author="Sven Fischer" w:date="2019-09-24T09:51:00Z">
        <w:r w:rsidR="00886204">
          <w:t xml:space="preserve">DL-PRS configuration information </w:t>
        </w:r>
      </w:ins>
      <w:ins w:id="224" w:author="Sven Fischer" w:date="2019-09-24T09:52:00Z">
        <w:r w:rsidR="00554181">
          <w:t>for NR TRPs.</w:t>
        </w:r>
      </w:ins>
      <w:ins w:id="225" w:author="Sven Fischer" w:date="2019-10-03T03:28:00Z">
        <w:r w:rsidR="00CD70BC" w:rsidRPr="00CD70BC">
          <w:t xml:space="preserve"> </w:t>
        </w:r>
      </w:ins>
    </w:p>
    <w:p w14:paraId="7698747C" w14:textId="47F3355E" w:rsidR="001F0729" w:rsidRPr="003042DD" w:rsidRDefault="00CD70BC" w:rsidP="00CD70BC">
      <w:pPr>
        <w:pStyle w:val="NO"/>
        <w:rPr>
          <w:ins w:id="226" w:author="Sven Fischer" w:date="2019-09-24T09:47:00Z"/>
        </w:rPr>
      </w:pPr>
      <w:ins w:id="227" w:author="Sven Fischer" w:date="2019-10-03T03:28:00Z">
        <w:r w:rsidRPr="00CD70BC">
          <w:t xml:space="preserve">NOTE: </w:t>
        </w:r>
        <w:r w:rsidRPr="00CD70BC">
          <w:tab/>
          <w:t>This IE provides DL-PRS configuration information generally for a reference TRP and a list of neighbour TRPs. For some positioning methods for which this IE is provided, the reference TRP may have no particular meaning and is then considered as the first TRP in the assistance data TRP list.</w:t>
        </w:r>
      </w:ins>
    </w:p>
    <w:p w14:paraId="2A2B1CB8" w14:textId="77777777" w:rsidR="003A1B4F" w:rsidRPr="00D0317E" w:rsidRDefault="003A1B4F" w:rsidP="003A1B4F">
      <w:pPr>
        <w:pStyle w:val="PL"/>
        <w:shd w:val="clear" w:color="auto" w:fill="E6E6E6"/>
        <w:rPr>
          <w:ins w:id="228" w:author="Sven Fischer" w:date="2019-09-24T09:47:00Z"/>
        </w:rPr>
      </w:pPr>
      <w:ins w:id="229" w:author="Sven Fischer" w:date="2019-09-24T09:47:00Z">
        <w:r w:rsidRPr="00D0317E">
          <w:t>-- ASN1START</w:t>
        </w:r>
      </w:ins>
    </w:p>
    <w:p w14:paraId="52F99576" w14:textId="77777777" w:rsidR="003A1B4F" w:rsidRPr="00D0317E" w:rsidRDefault="003A1B4F" w:rsidP="003A1B4F">
      <w:pPr>
        <w:pStyle w:val="PL"/>
        <w:shd w:val="clear" w:color="auto" w:fill="E6E6E6"/>
        <w:rPr>
          <w:ins w:id="230" w:author="Sven Fischer" w:date="2019-09-24T09:47:00Z"/>
          <w:snapToGrid w:val="0"/>
        </w:rPr>
      </w:pPr>
    </w:p>
    <w:p w14:paraId="04C50F4D" w14:textId="77777777" w:rsidR="00D0317E" w:rsidRPr="00D0317E" w:rsidRDefault="00D0317E" w:rsidP="00D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31" w:author="Sven Fischer" w:date="2019-10-03T03:29:00Z"/>
          <w:rFonts w:ascii="Courier New" w:hAnsi="Courier New"/>
          <w:noProof/>
          <w:snapToGrid w:val="0"/>
          <w:sz w:val="16"/>
        </w:rPr>
      </w:pPr>
      <w:ins w:id="232" w:author="Sven Fischer" w:date="2019-10-03T03:29:00Z">
        <w:r w:rsidRPr="00D0317E">
          <w:rPr>
            <w:rFonts w:ascii="Courier New" w:hAnsi="Courier New"/>
            <w:noProof/>
            <w:snapToGrid w:val="0"/>
            <w:sz w:val="16"/>
          </w:rPr>
          <w:t>NR-DL-PRS-AssistanceData-r16 ::= SEQUENCE {</w:t>
        </w:r>
      </w:ins>
    </w:p>
    <w:p w14:paraId="16E8A403" w14:textId="77777777" w:rsidR="00D0317E" w:rsidRPr="00D0317E" w:rsidRDefault="00D0317E" w:rsidP="00D0317E">
      <w:pPr>
        <w:pStyle w:val="PL"/>
        <w:shd w:val="clear" w:color="auto" w:fill="E6E6E6"/>
        <w:rPr>
          <w:ins w:id="233" w:author="Sven Fischer" w:date="2019-10-03T03:29:00Z"/>
          <w:snapToGrid w:val="0"/>
        </w:rPr>
      </w:pPr>
      <w:ins w:id="234" w:author="Sven Fischer" w:date="2019-10-03T03:29:00Z">
        <w:r w:rsidRPr="00D0317E">
          <w:rPr>
            <w:snapToGrid w:val="0"/>
          </w:rPr>
          <w:tab/>
          <w:t>referenceTRP-Info-NR-r16</w:t>
        </w:r>
        <w:r w:rsidRPr="00D0317E">
          <w:rPr>
            <w:snapToGrid w:val="0"/>
          </w:rPr>
          <w:tab/>
          <w:t>ReferenceTRP-Info-NR-r16</w:t>
        </w:r>
        <w:r w:rsidRPr="00D0317E">
          <w:rPr>
            <w:snapToGrid w:val="0"/>
          </w:rPr>
          <w:tab/>
        </w:r>
        <w:r w:rsidRPr="00D0317E">
          <w:rPr>
            <w:snapToGrid w:val="0"/>
          </w:rPr>
          <w:tab/>
        </w:r>
        <w:r w:rsidRPr="00D0317E">
          <w:rPr>
            <w:snapToGrid w:val="0"/>
          </w:rPr>
          <w:tab/>
        </w:r>
        <w:r w:rsidRPr="00D0317E">
          <w:rPr>
            <w:snapToGrid w:val="0"/>
          </w:rPr>
          <w:tab/>
          <w:t>OPTIONAL,</w:t>
        </w:r>
        <w:r w:rsidRPr="00D0317E">
          <w:rPr>
            <w:snapToGrid w:val="0"/>
          </w:rPr>
          <w:tab/>
          <w:t>-- Need ON</w:t>
        </w:r>
      </w:ins>
    </w:p>
    <w:p w14:paraId="75E8D2EA" w14:textId="77777777" w:rsidR="00D0317E" w:rsidRPr="00D0317E" w:rsidRDefault="00D0317E" w:rsidP="00D0317E">
      <w:pPr>
        <w:pStyle w:val="PL"/>
        <w:shd w:val="clear" w:color="auto" w:fill="E6E6E6"/>
        <w:rPr>
          <w:ins w:id="235" w:author="Sven Fischer" w:date="2019-10-03T03:29:00Z"/>
          <w:snapToGrid w:val="0"/>
        </w:rPr>
      </w:pPr>
      <w:ins w:id="236" w:author="Sven Fischer" w:date="2019-10-03T03:29:00Z">
        <w:r w:rsidRPr="00D0317E">
          <w:rPr>
            <w:snapToGrid w:val="0"/>
          </w:rPr>
          <w:tab/>
          <w:t>neighbourTRP-Info-NR-r16</w:t>
        </w:r>
        <w:r w:rsidRPr="00D0317E">
          <w:rPr>
            <w:snapToGrid w:val="0"/>
          </w:rPr>
          <w:tab/>
          <w:t>NeighbourTRP-InfoList-NR-r16</w:t>
        </w:r>
        <w:r w:rsidRPr="00D0317E">
          <w:rPr>
            <w:snapToGrid w:val="0"/>
          </w:rPr>
          <w:tab/>
        </w:r>
        <w:r w:rsidRPr="00D0317E">
          <w:rPr>
            <w:snapToGrid w:val="0"/>
          </w:rPr>
          <w:tab/>
        </w:r>
        <w:r w:rsidRPr="00D0317E">
          <w:rPr>
            <w:snapToGrid w:val="0"/>
          </w:rPr>
          <w:tab/>
          <w:t>OPTIONAL,</w:t>
        </w:r>
        <w:r w:rsidRPr="00D0317E">
          <w:rPr>
            <w:snapToGrid w:val="0"/>
          </w:rPr>
          <w:tab/>
          <w:t>-- Need ON</w:t>
        </w:r>
      </w:ins>
    </w:p>
    <w:p w14:paraId="7FF05450" w14:textId="77777777" w:rsidR="00D0317E" w:rsidRPr="00D0317E" w:rsidRDefault="00D0317E" w:rsidP="00D0317E">
      <w:pPr>
        <w:pStyle w:val="PL"/>
        <w:shd w:val="clear" w:color="auto" w:fill="E6E6E6"/>
        <w:rPr>
          <w:ins w:id="237" w:author="Sven Fischer" w:date="2019-10-03T03:29:00Z"/>
          <w:snapToGrid w:val="0"/>
        </w:rPr>
      </w:pPr>
      <w:ins w:id="238" w:author="Sven Fischer" w:date="2019-10-03T03:29:00Z">
        <w:r w:rsidRPr="00D0317E">
          <w:rPr>
            <w:snapToGrid w:val="0"/>
          </w:rPr>
          <w:tab/>
          <w:t>...</w:t>
        </w:r>
      </w:ins>
    </w:p>
    <w:p w14:paraId="41DF8443" w14:textId="77777777" w:rsidR="00D0317E" w:rsidRPr="00D0317E" w:rsidRDefault="00D0317E" w:rsidP="00D0317E">
      <w:pPr>
        <w:pStyle w:val="PL"/>
        <w:shd w:val="clear" w:color="auto" w:fill="E6E6E6"/>
        <w:rPr>
          <w:ins w:id="239" w:author="Sven Fischer" w:date="2019-10-03T03:29:00Z"/>
          <w:snapToGrid w:val="0"/>
        </w:rPr>
      </w:pPr>
      <w:ins w:id="240" w:author="Sven Fischer" w:date="2019-10-03T03:29:00Z">
        <w:r w:rsidRPr="00D0317E">
          <w:rPr>
            <w:snapToGrid w:val="0"/>
          </w:rPr>
          <w:t>}</w:t>
        </w:r>
      </w:ins>
    </w:p>
    <w:p w14:paraId="36E1DA47" w14:textId="77777777" w:rsidR="00D0317E" w:rsidRPr="00D0317E" w:rsidRDefault="00D0317E" w:rsidP="00D0317E">
      <w:pPr>
        <w:pStyle w:val="PL"/>
        <w:shd w:val="clear" w:color="auto" w:fill="E6E6E6"/>
        <w:rPr>
          <w:ins w:id="241" w:author="Sven Fischer" w:date="2019-10-03T03:29:00Z"/>
          <w:snapToGrid w:val="0"/>
        </w:rPr>
      </w:pPr>
    </w:p>
    <w:p w14:paraId="117FAAC4" w14:textId="77777777" w:rsidR="00D0317E" w:rsidRPr="00D0317E" w:rsidRDefault="00D0317E" w:rsidP="00D0317E">
      <w:pPr>
        <w:pStyle w:val="PL"/>
        <w:shd w:val="clear" w:color="auto" w:fill="E6E6E6"/>
        <w:rPr>
          <w:ins w:id="242" w:author="Sven Fischer" w:date="2019-10-03T03:29:00Z"/>
          <w:snapToGrid w:val="0"/>
        </w:rPr>
      </w:pPr>
      <w:ins w:id="243" w:author="Sven Fischer" w:date="2019-10-03T03:29:00Z">
        <w:r w:rsidRPr="00D0317E">
          <w:rPr>
            <w:snapToGrid w:val="0"/>
          </w:rPr>
          <w:t>ReferenceTRP-Info-NR-r16 ::= SEQUENCE {</w:t>
        </w:r>
      </w:ins>
    </w:p>
    <w:p w14:paraId="69C6D3ED" w14:textId="77777777" w:rsidR="00D0317E" w:rsidRPr="00D0317E" w:rsidRDefault="00D0317E" w:rsidP="00D0317E">
      <w:pPr>
        <w:pStyle w:val="PL"/>
        <w:shd w:val="clear" w:color="auto" w:fill="E6E6E6"/>
        <w:rPr>
          <w:ins w:id="244" w:author="Sven Fischer" w:date="2019-10-03T03:29:00Z"/>
          <w:snapToGrid w:val="0"/>
        </w:rPr>
      </w:pPr>
      <w:ins w:id="245" w:author="Sven Fischer" w:date="2019-10-03T03:29:00Z">
        <w:r w:rsidRPr="00D0317E">
          <w:rPr>
            <w:snapToGrid w:val="0"/>
          </w:rPr>
          <w:tab/>
          <w:t>nrTRP-ID-Ref-r16</w:t>
        </w:r>
        <w:r w:rsidRPr="00D0317E">
          <w:rPr>
            <w:snapToGrid w:val="0"/>
          </w:rPr>
          <w:tab/>
        </w:r>
        <w:r w:rsidRPr="00D0317E">
          <w:rPr>
            <w:snapToGrid w:val="0"/>
          </w:rPr>
          <w:tab/>
        </w:r>
        <w:r w:rsidRPr="00D0317E">
          <w:rPr>
            <w:snapToGrid w:val="0"/>
          </w:rPr>
          <w:tab/>
          <w:t>NR-TRP-ID-r16,</w:t>
        </w:r>
      </w:ins>
    </w:p>
    <w:p w14:paraId="0BBD2A2E" w14:textId="77777777" w:rsidR="00D0317E" w:rsidRPr="00D0317E" w:rsidRDefault="00D0317E" w:rsidP="00D0317E">
      <w:pPr>
        <w:pStyle w:val="PL"/>
        <w:shd w:val="clear" w:color="auto" w:fill="E6E6E6"/>
        <w:rPr>
          <w:ins w:id="246" w:author="Sven Fischer" w:date="2019-10-03T03:29:00Z"/>
          <w:snapToGrid w:val="0"/>
        </w:rPr>
      </w:pPr>
      <w:ins w:id="247" w:author="Sven Fischer" w:date="2019-10-03T03:29:00Z">
        <w:r w:rsidRPr="00D0317E">
          <w:rPr>
            <w:snapToGrid w:val="0"/>
          </w:rPr>
          <w:tab/>
          <w:t>nrPRS-Info-Ref-r16</w:t>
        </w:r>
        <w:r w:rsidRPr="00D0317E">
          <w:rPr>
            <w:snapToGrid w:val="0"/>
          </w:rPr>
          <w:tab/>
        </w:r>
        <w:r w:rsidRPr="00D0317E">
          <w:rPr>
            <w:snapToGrid w:val="0"/>
          </w:rPr>
          <w:tab/>
        </w:r>
        <w:r w:rsidRPr="00D0317E">
          <w:rPr>
            <w:snapToGrid w:val="0"/>
          </w:rPr>
          <w:tab/>
          <w:t>NR-DL-PRS-Info-r16,</w:t>
        </w:r>
      </w:ins>
    </w:p>
    <w:p w14:paraId="7307DC95" w14:textId="77777777" w:rsidR="00D0317E" w:rsidRPr="00D0317E" w:rsidRDefault="00D0317E" w:rsidP="00D0317E">
      <w:pPr>
        <w:pStyle w:val="PL"/>
        <w:shd w:val="clear" w:color="auto" w:fill="E6E6E6"/>
        <w:rPr>
          <w:ins w:id="248" w:author="Sven Fischer" w:date="2019-10-03T03:29:00Z"/>
          <w:snapToGrid w:val="0"/>
        </w:rPr>
      </w:pPr>
      <w:ins w:id="249" w:author="Sven Fischer" w:date="2019-10-03T03:29:00Z">
        <w:r w:rsidRPr="00D0317E">
          <w:rPr>
            <w:snapToGrid w:val="0"/>
          </w:rPr>
          <w:tab/>
          <w:t>prs-only-tp-r14</w:t>
        </w:r>
        <w:r w:rsidRPr="00D0317E">
          <w:rPr>
            <w:snapToGrid w:val="0"/>
          </w:rPr>
          <w:tab/>
        </w:r>
        <w:r w:rsidRPr="00D0317E">
          <w:rPr>
            <w:snapToGrid w:val="0"/>
          </w:rPr>
          <w:tab/>
        </w:r>
        <w:r w:rsidRPr="00D0317E">
          <w:rPr>
            <w:snapToGrid w:val="0"/>
          </w:rPr>
          <w:tab/>
        </w:r>
        <w:r w:rsidRPr="00D0317E">
          <w:rPr>
            <w:snapToGrid w:val="0"/>
          </w:rPr>
          <w:tab/>
          <w:t>ENUMERATED { true }</w:t>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t>OPTIONAL,</w:t>
        </w:r>
        <w:r w:rsidRPr="00D0317E">
          <w:rPr>
            <w:snapToGrid w:val="0"/>
          </w:rPr>
          <w:tab/>
          <w:t>-- Cond TBS</w:t>
        </w:r>
      </w:ins>
    </w:p>
    <w:p w14:paraId="0FA630F9" w14:textId="77777777" w:rsidR="00D0317E" w:rsidRPr="00D0317E" w:rsidRDefault="00D0317E" w:rsidP="00D0317E">
      <w:pPr>
        <w:pStyle w:val="PL"/>
        <w:shd w:val="clear" w:color="auto" w:fill="E6E6E6"/>
        <w:rPr>
          <w:ins w:id="250" w:author="Sven Fischer" w:date="2019-10-03T03:29:00Z"/>
          <w:snapToGrid w:val="0"/>
        </w:rPr>
      </w:pPr>
      <w:ins w:id="251" w:author="Sven Fischer" w:date="2019-10-03T03:29:00Z">
        <w:r w:rsidRPr="00D0317E">
          <w:rPr>
            <w:snapToGrid w:val="0"/>
          </w:rPr>
          <w:tab/>
          <w:t>...</w:t>
        </w:r>
      </w:ins>
    </w:p>
    <w:p w14:paraId="75B18936" w14:textId="77777777" w:rsidR="00D0317E" w:rsidRPr="00D0317E" w:rsidRDefault="00D0317E" w:rsidP="00D0317E">
      <w:pPr>
        <w:pStyle w:val="PL"/>
        <w:shd w:val="clear" w:color="auto" w:fill="E6E6E6"/>
        <w:rPr>
          <w:ins w:id="252" w:author="Sven Fischer" w:date="2019-10-03T03:29:00Z"/>
          <w:snapToGrid w:val="0"/>
        </w:rPr>
      </w:pPr>
      <w:ins w:id="253" w:author="Sven Fischer" w:date="2019-10-03T03:29:00Z">
        <w:r w:rsidRPr="00D0317E">
          <w:rPr>
            <w:snapToGrid w:val="0"/>
          </w:rPr>
          <w:t>}</w:t>
        </w:r>
      </w:ins>
    </w:p>
    <w:p w14:paraId="36E9C4C5" w14:textId="77777777" w:rsidR="00D0317E" w:rsidRPr="00D0317E" w:rsidRDefault="00D0317E" w:rsidP="00D0317E">
      <w:pPr>
        <w:pStyle w:val="PL"/>
        <w:shd w:val="clear" w:color="auto" w:fill="E6E6E6"/>
        <w:rPr>
          <w:ins w:id="254" w:author="Sven Fischer" w:date="2019-10-03T03:29:00Z"/>
          <w:snapToGrid w:val="0"/>
        </w:rPr>
      </w:pPr>
    </w:p>
    <w:p w14:paraId="412E7FA0" w14:textId="77777777" w:rsidR="00D0317E" w:rsidRPr="00D0317E" w:rsidRDefault="00D0317E" w:rsidP="00D0317E">
      <w:pPr>
        <w:pStyle w:val="PL"/>
        <w:shd w:val="clear" w:color="auto" w:fill="E6E6E6"/>
        <w:rPr>
          <w:ins w:id="255" w:author="Sven Fischer" w:date="2019-10-03T03:29:00Z"/>
          <w:snapToGrid w:val="0"/>
        </w:rPr>
      </w:pPr>
      <w:ins w:id="256" w:author="Sven Fischer" w:date="2019-10-03T03:29:00Z">
        <w:r w:rsidRPr="00D0317E">
          <w:rPr>
            <w:snapToGrid w:val="0"/>
          </w:rPr>
          <w:t xml:space="preserve">NeighbourTRP-InfoList-NR-r16 ::= SEQUENCE (SIZE (1..maxTRP-r16)) OF </w:t>
        </w:r>
      </w:ins>
    </w:p>
    <w:p w14:paraId="2FE2F099" w14:textId="77777777" w:rsidR="00D0317E" w:rsidRPr="00D0317E" w:rsidRDefault="00D0317E" w:rsidP="00D0317E">
      <w:pPr>
        <w:pStyle w:val="PL"/>
        <w:shd w:val="clear" w:color="auto" w:fill="E6E6E6"/>
        <w:rPr>
          <w:ins w:id="257" w:author="Sven Fischer" w:date="2019-10-03T03:29:00Z"/>
          <w:snapToGrid w:val="0"/>
        </w:rPr>
      </w:pPr>
      <w:ins w:id="258" w:author="Sven Fischer" w:date="2019-10-03T03:29:00Z">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t>NeighbourTRP-InfoElement-NR-r16</w:t>
        </w:r>
      </w:ins>
    </w:p>
    <w:p w14:paraId="3034DE65" w14:textId="77777777" w:rsidR="00D0317E" w:rsidRPr="00D0317E" w:rsidRDefault="00D0317E" w:rsidP="00D0317E">
      <w:pPr>
        <w:pStyle w:val="PL"/>
        <w:shd w:val="clear" w:color="auto" w:fill="E6E6E6"/>
        <w:rPr>
          <w:ins w:id="259" w:author="Sven Fischer" w:date="2019-10-03T03:29:00Z"/>
          <w:snapToGrid w:val="0"/>
        </w:rPr>
      </w:pPr>
    </w:p>
    <w:p w14:paraId="7744A719" w14:textId="77777777" w:rsidR="00D0317E" w:rsidRPr="00D0317E" w:rsidRDefault="00D0317E" w:rsidP="00D0317E">
      <w:pPr>
        <w:pStyle w:val="PL"/>
        <w:shd w:val="clear" w:color="auto" w:fill="E6E6E6"/>
        <w:rPr>
          <w:ins w:id="260" w:author="Sven Fischer" w:date="2019-10-03T03:29:00Z"/>
          <w:snapToGrid w:val="0"/>
        </w:rPr>
      </w:pPr>
      <w:ins w:id="261" w:author="Sven Fischer" w:date="2019-10-03T03:29:00Z">
        <w:r w:rsidRPr="00D0317E">
          <w:rPr>
            <w:snapToGrid w:val="0"/>
          </w:rPr>
          <w:t>NeighbourTRP-InfoElement-NR-r16 ::= SEQUENCE {</w:t>
        </w:r>
      </w:ins>
    </w:p>
    <w:p w14:paraId="1FCB6531" w14:textId="77777777" w:rsidR="00D0317E" w:rsidRPr="00D0317E" w:rsidRDefault="00D0317E" w:rsidP="00D0317E">
      <w:pPr>
        <w:pStyle w:val="PL"/>
        <w:shd w:val="clear" w:color="auto" w:fill="E6E6E6"/>
        <w:rPr>
          <w:ins w:id="262" w:author="Sven Fischer" w:date="2019-10-03T03:29:00Z"/>
          <w:snapToGrid w:val="0"/>
        </w:rPr>
      </w:pPr>
      <w:ins w:id="263" w:author="Sven Fischer" w:date="2019-10-03T03:29:00Z">
        <w:r w:rsidRPr="00D0317E">
          <w:rPr>
            <w:snapToGrid w:val="0"/>
          </w:rPr>
          <w:tab/>
          <w:t>nrTRP-ID-Neighbour-r16</w:t>
        </w:r>
        <w:r w:rsidRPr="00D0317E">
          <w:rPr>
            <w:snapToGrid w:val="0"/>
          </w:rPr>
          <w:tab/>
        </w:r>
        <w:r w:rsidRPr="00D0317E">
          <w:rPr>
            <w:snapToGrid w:val="0"/>
          </w:rPr>
          <w:tab/>
        </w:r>
        <w:r w:rsidRPr="00D0317E">
          <w:rPr>
            <w:snapToGrid w:val="0"/>
          </w:rPr>
          <w:tab/>
          <w:t>NR-TRP-ID-r16,</w:t>
        </w:r>
      </w:ins>
    </w:p>
    <w:p w14:paraId="58F5CD0F" w14:textId="77777777" w:rsidR="00D0317E" w:rsidRPr="00D0317E" w:rsidRDefault="00D0317E" w:rsidP="00D0317E">
      <w:pPr>
        <w:pStyle w:val="PL"/>
        <w:shd w:val="clear" w:color="auto" w:fill="E6E6E6"/>
        <w:rPr>
          <w:ins w:id="264" w:author="Sven Fischer" w:date="2019-10-03T03:29:00Z"/>
          <w:snapToGrid w:val="0"/>
        </w:rPr>
      </w:pPr>
      <w:ins w:id="265" w:author="Sven Fischer" w:date="2019-10-03T03:29:00Z">
        <w:r w:rsidRPr="00D0317E">
          <w:rPr>
            <w:snapToGrid w:val="0"/>
          </w:rPr>
          <w:tab/>
          <w:t>nrPRS-Info-Neighbour-r16</w:t>
        </w:r>
        <w:r w:rsidRPr="00D0317E">
          <w:rPr>
            <w:snapToGrid w:val="0"/>
          </w:rPr>
          <w:tab/>
        </w:r>
        <w:r w:rsidRPr="00D0317E">
          <w:rPr>
            <w:snapToGrid w:val="0"/>
          </w:rPr>
          <w:tab/>
          <w:t>NR-DL-PRS-Info-r16,</w:t>
        </w:r>
      </w:ins>
    </w:p>
    <w:p w14:paraId="68C8A47E" w14:textId="77777777" w:rsidR="00D0317E" w:rsidRPr="00D0317E" w:rsidRDefault="00D0317E" w:rsidP="00D0317E">
      <w:pPr>
        <w:pStyle w:val="PL"/>
        <w:shd w:val="clear" w:color="auto" w:fill="E6E6E6"/>
        <w:rPr>
          <w:ins w:id="266" w:author="Sven Fischer" w:date="2019-10-03T03:29:00Z"/>
          <w:snapToGrid w:val="0"/>
        </w:rPr>
      </w:pPr>
      <w:ins w:id="267" w:author="Sven Fischer" w:date="2019-10-03T03:29:00Z">
        <w:r w:rsidRPr="00D0317E">
          <w:rPr>
            <w:snapToGrid w:val="0"/>
          </w:rPr>
          <w:tab/>
          <w:t>expectedTDOA-r16</w:t>
        </w:r>
        <w:r w:rsidRPr="00D0317E">
          <w:rPr>
            <w:snapToGrid w:val="0"/>
          </w:rPr>
          <w:tab/>
        </w:r>
        <w:r w:rsidRPr="00D0317E">
          <w:rPr>
            <w:snapToGrid w:val="0"/>
          </w:rPr>
          <w:tab/>
        </w:r>
        <w:r w:rsidRPr="00D0317E">
          <w:rPr>
            <w:snapToGrid w:val="0"/>
          </w:rPr>
          <w:tab/>
        </w:r>
        <w:r w:rsidRPr="00D0317E">
          <w:rPr>
            <w:snapToGrid w:val="0"/>
          </w:rPr>
          <w:tab/>
          <w:t>INTEGER (FFS)</w:t>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t>OPTIONAL,</w:t>
        </w:r>
        <w:r w:rsidRPr="00D0317E">
          <w:rPr>
            <w:snapToGrid w:val="0"/>
          </w:rPr>
          <w:tab/>
          <w:t xml:space="preserve">-- Cond TOA </w:t>
        </w:r>
      </w:ins>
    </w:p>
    <w:p w14:paraId="745B7320" w14:textId="77777777" w:rsidR="00D0317E" w:rsidRPr="00D0317E" w:rsidRDefault="00D0317E" w:rsidP="00D0317E">
      <w:pPr>
        <w:pStyle w:val="PL"/>
        <w:shd w:val="clear" w:color="auto" w:fill="E6E6E6"/>
        <w:rPr>
          <w:ins w:id="268" w:author="Sven Fischer" w:date="2019-10-03T03:29:00Z"/>
          <w:snapToGrid w:val="0"/>
        </w:rPr>
      </w:pPr>
      <w:ins w:id="269" w:author="Sven Fischer" w:date="2019-10-03T03:29:00Z">
        <w:r w:rsidRPr="00D0317E">
          <w:rPr>
            <w:snapToGrid w:val="0"/>
          </w:rPr>
          <w:tab/>
          <w:t>expectedTDOA-Uncertainty-r16</w:t>
        </w:r>
        <w:r w:rsidRPr="00D0317E">
          <w:rPr>
            <w:snapToGrid w:val="0"/>
          </w:rPr>
          <w:tab/>
          <w:t>INTEGER (FFS)</w:t>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t>OPTIONAL,</w:t>
        </w:r>
        <w:r w:rsidRPr="00D0317E">
          <w:rPr>
            <w:snapToGrid w:val="0"/>
          </w:rPr>
          <w:tab/>
          <w:t>-- Cond TOA</w:t>
        </w:r>
      </w:ins>
    </w:p>
    <w:p w14:paraId="735C8E67" w14:textId="77777777" w:rsidR="00D0317E" w:rsidRPr="00D0317E" w:rsidRDefault="00D0317E" w:rsidP="00D0317E">
      <w:pPr>
        <w:pStyle w:val="PL"/>
        <w:shd w:val="clear" w:color="auto" w:fill="E6E6E6"/>
        <w:rPr>
          <w:ins w:id="270" w:author="Sven Fischer" w:date="2019-10-03T03:29:00Z"/>
          <w:snapToGrid w:val="0"/>
        </w:rPr>
      </w:pPr>
      <w:ins w:id="271" w:author="Sven Fischer" w:date="2019-10-03T03:29:00Z">
        <w:r w:rsidRPr="00D0317E">
          <w:rPr>
            <w:snapToGrid w:val="0"/>
          </w:rPr>
          <w:tab/>
          <w:t>prs-only-tp-r14</w:t>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t>ENUMERATED { true }</w:t>
        </w:r>
        <w:r w:rsidRPr="00D0317E">
          <w:rPr>
            <w:snapToGrid w:val="0"/>
          </w:rPr>
          <w:tab/>
        </w:r>
        <w:r w:rsidRPr="00D0317E">
          <w:rPr>
            <w:snapToGrid w:val="0"/>
          </w:rPr>
          <w:tab/>
        </w:r>
        <w:r w:rsidRPr="00D0317E">
          <w:rPr>
            <w:snapToGrid w:val="0"/>
          </w:rPr>
          <w:tab/>
        </w:r>
        <w:r w:rsidRPr="00D0317E">
          <w:rPr>
            <w:snapToGrid w:val="0"/>
          </w:rPr>
          <w:tab/>
        </w:r>
        <w:r w:rsidRPr="00D0317E">
          <w:rPr>
            <w:snapToGrid w:val="0"/>
          </w:rPr>
          <w:tab/>
          <w:t>OPTIONAL,</w:t>
        </w:r>
        <w:r w:rsidRPr="00D0317E">
          <w:rPr>
            <w:snapToGrid w:val="0"/>
          </w:rPr>
          <w:tab/>
          <w:t>-- Cond TBS</w:t>
        </w:r>
      </w:ins>
    </w:p>
    <w:p w14:paraId="40D00851" w14:textId="77777777" w:rsidR="00D0317E" w:rsidRPr="00D0317E" w:rsidRDefault="00D0317E" w:rsidP="00D0317E">
      <w:pPr>
        <w:pStyle w:val="PL"/>
        <w:shd w:val="clear" w:color="auto" w:fill="E6E6E6"/>
        <w:rPr>
          <w:ins w:id="272" w:author="Sven Fischer" w:date="2019-10-03T03:29:00Z"/>
          <w:snapToGrid w:val="0"/>
        </w:rPr>
      </w:pPr>
      <w:ins w:id="273" w:author="Sven Fischer" w:date="2019-10-03T03:29:00Z">
        <w:r w:rsidRPr="00D0317E">
          <w:rPr>
            <w:snapToGrid w:val="0"/>
          </w:rPr>
          <w:tab/>
          <w:t>...</w:t>
        </w:r>
      </w:ins>
    </w:p>
    <w:p w14:paraId="07DBF1DB" w14:textId="77777777" w:rsidR="00D0317E" w:rsidRPr="00D0317E" w:rsidRDefault="00D0317E" w:rsidP="00D0317E">
      <w:pPr>
        <w:pStyle w:val="PL"/>
        <w:shd w:val="clear" w:color="auto" w:fill="E6E6E6"/>
        <w:rPr>
          <w:ins w:id="274" w:author="Sven Fischer" w:date="2019-10-03T03:29:00Z"/>
          <w:snapToGrid w:val="0"/>
        </w:rPr>
      </w:pPr>
      <w:ins w:id="275" w:author="Sven Fischer" w:date="2019-10-03T03:29:00Z">
        <w:r w:rsidRPr="00D0317E">
          <w:rPr>
            <w:snapToGrid w:val="0"/>
          </w:rPr>
          <w:t>}</w:t>
        </w:r>
      </w:ins>
    </w:p>
    <w:p w14:paraId="0D3DC799" w14:textId="2BAF8A0C" w:rsidR="003A1B4F" w:rsidRPr="00D0317E" w:rsidRDefault="003A1B4F" w:rsidP="003A1B4F">
      <w:pPr>
        <w:pStyle w:val="PL"/>
        <w:shd w:val="clear" w:color="auto" w:fill="E6E6E6"/>
        <w:rPr>
          <w:ins w:id="276" w:author="Sven Fischer" w:date="2019-09-24T09:47:00Z"/>
        </w:rPr>
      </w:pPr>
    </w:p>
    <w:p w14:paraId="161EE65E" w14:textId="77777777" w:rsidR="003A1B4F" w:rsidRPr="00ED23B1" w:rsidRDefault="003A1B4F" w:rsidP="003A1B4F">
      <w:pPr>
        <w:pStyle w:val="PL"/>
        <w:shd w:val="clear" w:color="auto" w:fill="E6E6E6"/>
        <w:rPr>
          <w:ins w:id="277" w:author="Sven Fischer" w:date="2019-09-24T09:47:00Z"/>
        </w:rPr>
      </w:pPr>
      <w:ins w:id="278" w:author="Sven Fischer" w:date="2019-09-24T09:47:00Z">
        <w:r w:rsidRPr="00D0317E">
          <w:t>-- ASN1STOP</w:t>
        </w:r>
      </w:ins>
    </w:p>
    <w:p w14:paraId="3A7856F3" w14:textId="77777777" w:rsidR="003A1B4F" w:rsidRDefault="003A1B4F" w:rsidP="003A1B4F">
      <w:pPr>
        <w:rPr>
          <w:ins w:id="279" w:author="Sven Fischer" w:date="2019-09-24T09:47:00Z"/>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A1B4F" w:rsidRPr="00B41449" w14:paraId="1A2D1FE7" w14:textId="77777777" w:rsidTr="00E60D3A">
        <w:trPr>
          <w:cantSplit/>
          <w:tblHeader/>
          <w:ins w:id="280" w:author="Sven Fischer" w:date="2019-09-24T09:47:00Z"/>
        </w:trPr>
        <w:tc>
          <w:tcPr>
            <w:tcW w:w="2268" w:type="dxa"/>
          </w:tcPr>
          <w:p w14:paraId="35AC87F6" w14:textId="77777777" w:rsidR="003A1B4F" w:rsidRPr="00B41449" w:rsidRDefault="003A1B4F" w:rsidP="00E60D3A">
            <w:pPr>
              <w:pStyle w:val="TAH"/>
              <w:rPr>
                <w:ins w:id="281" w:author="Sven Fischer" w:date="2019-09-24T09:47:00Z"/>
              </w:rPr>
            </w:pPr>
            <w:ins w:id="282" w:author="Sven Fischer" w:date="2019-09-24T09:47:00Z">
              <w:r w:rsidRPr="00B41449">
                <w:t>Conditional presence</w:t>
              </w:r>
            </w:ins>
          </w:p>
        </w:tc>
        <w:tc>
          <w:tcPr>
            <w:tcW w:w="7371" w:type="dxa"/>
          </w:tcPr>
          <w:p w14:paraId="36E8C07C" w14:textId="77777777" w:rsidR="003A1B4F" w:rsidRPr="00B41449" w:rsidRDefault="003A1B4F" w:rsidP="00E60D3A">
            <w:pPr>
              <w:pStyle w:val="TAH"/>
              <w:rPr>
                <w:ins w:id="283" w:author="Sven Fischer" w:date="2019-09-24T09:47:00Z"/>
              </w:rPr>
            </w:pPr>
            <w:ins w:id="284" w:author="Sven Fischer" w:date="2019-09-24T09:47:00Z">
              <w:r w:rsidRPr="00B41449">
                <w:t>Explanation</w:t>
              </w:r>
            </w:ins>
          </w:p>
        </w:tc>
      </w:tr>
      <w:tr w:rsidR="003A1B4F" w:rsidRPr="00B41449" w14:paraId="5B2AD57B" w14:textId="77777777" w:rsidTr="00E60D3A">
        <w:trPr>
          <w:cantSplit/>
          <w:ins w:id="285" w:author="Sven Fischer" w:date="2019-09-24T09:47:00Z"/>
        </w:trPr>
        <w:tc>
          <w:tcPr>
            <w:tcW w:w="2268" w:type="dxa"/>
          </w:tcPr>
          <w:p w14:paraId="502DA600" w14:textId="77777777" w:rsidR="003A1B4F" w:rsidRPr="00B41449" w:rsidRDefault="003A1B4F" w:rsidP="00E60D3A">
            <w:pPr>
              <w:pStyle w:val="TAL"/>
              <w:rPr>
                <w:ins w:id="286" w:author="Sven Fischer" w:date="2019-09-24T09:47:00Z"/>
                <w:i/>
                <w:lang w:val="en-US"/>
              </w:rPr>
            </w:pPr>
            <w:ins w:id="287" w:author="Sven Fischer" w:date="2019-09-24T09:47:00Z">
              <w:r w:rsidRPr="00B41449">
                <w:rPr>
                  <w:i/>
                  <w:lang w:val="en-US"/>
                </w:rPr>
                <w:t>TOA</w:t>
              </w:r>
            </w:ins>
          </w:p>
        </w:tc>
        <w:tc>
          <w:tcPr>
            <w:tcW w:w="7371" w:type="dxa"/>
          </w:tcPr>
          <w:p w14:paraId="024639FA" w14:textId="09B74142" w:rsidR="003A1B4F" w:rsidRPr="00B41449" w:rsidRDefault="003A1B4F" w:rsidP="00E60D3A">
            <w:pPr>
              <w:pStyle w:val="TAL"/>
              <w:rPr>
                <w:ins w:id="288" w:author="Sven Fischer" w:date="2019-09-24T09:47:00Z"/>
                <w:lang w:val="en-US"/>
              </w:rPr>
            </w:pPr>
            <w:ins w:id="289" w:author="Sven Fischer" w:date="2019-09-24T09:47:00Z">
              <w:r w:rsidRPr="00B41449">
                <w:rPr>
                  <w:rFonts w:cs="Arial"/>
                  <w:szCs w:val="18"/>
                </w:rPr>
                <w:t xml:space="preserve">The field is </w:t>
              </w:r>
              <w:r w:rsidRPr="00B41449">
                <w:rPr>
                  <w:rFonts w:cs="Arial"/>
                  <w:szCs w:val="18"/>
                  <w:lang w:val="en-US"/>
                </w:rPr>
                <w:t>mandatory</w:t>
              </w:r>
              <w:r w:rsidRPr="00B41449">
                <w:rPr>
                  <w:rFonts w:cs="Arial"/>
                  <w:szCs w:val="18"/>
                </w:rPr>
                <w:t xml:space="preserve"> present </w:t>
              </w:r>
              <w:r w:rsidRPr="00B41449">
                <w:rPr>
                  <w:rFonts w:cs="Arial"/>
                  <w:szCs w:val="18"/>
                  <w:lang w:val="en-US"/>
                </w:rPr>
                <w:t>for OTDOA and Multi-RTT positionin</w:t>
              </w:r>
            </w:ins>
            <w:ins w:id="290" w:author="Sven Fischer" w:date="2019-09-30T01:11:00Z">
              <w:r w:rsidR="00995204" w:rsidRPr="00B41449">
                <w:rPr>
                  <w:rFonts w:cs="Arial"/>
                  <w:szCs w:val="18"/>
                  <w:lang w:val="en-US"/>
                </w:rPr>
                <w:t>g</w:t>
              </w:r>
            </w:ins>
            <w:ins w:id="291" w:author="Sven Fischer" w:date="2019-09-24T09:47:00Z">
              <w:r w:rsidRPr="00B41449">
                <w:rPr>
                  <w:rFonts w:cs="Arial"/>
                  <w:szCs w:val="18"/>
                  <w:lang w:val="en-US"/>
                </w:rPr>
                <w:t xml:space="preserve">; otherwise it is </w:t>
              </w:r>
            </w:ins>
            <w:ins w:id="292" w:author="Sven Fischer" w:date="2019-09-30T01:10:00Z">
              <w:r w:rsidR="00132836" w:rsidRPr="00B41449">
                <w:rPr>
                  <w:rFonts w:cs="Arial"/>
                  <w:szCs w:val="18"/>
                  <w:lang w:val="en-US"/>
                </w:rPr>
                <w:t>optional present</w:t>
              </w:r>
            </w:ins>
            <w:ins w:id="293" w:author="Sven Fischer" w:date="2019-09-30T01:11:00Z">
              <w:r w:rsidR="00E76F56" w:rsidRPr="00B41449">
                <w:rPr>
                  <w:rFonts w:cs="Arial"/>
                  <w:szCs w:val="18"/>
                  <w:lang w:val="en-US"/>
                </w:rPr>
                <w:t xml:space="preserve"> (Need ON)</w:t>
              </w:r>
            </w:ins>
            <w:ins w:id="294" w:author="Sven Fischer" w:date="2019-09-24T09:47:00Z">
              <w:r w:rsidRPr="00B41449">
                <w:rPr>
                  <w:rFonts w:cs="Arial"/>
                  <w:szCs w:val="18"/>
                  <w:lang w:val="en-US"/>
                </w:rPr>
                <w:t>.</w:t>
              </w:r>
            </w:ins>
          </w:p>
        </w:tc>
      </w:tr>
      <w:tr w:rsidR="003A1B4F" w:rsidRPr="00B41449" w14:paraId="0B8065D3" w14:textId="77777777" w:rsidTr="00E60D3A">
        <w:trPr>
          <w:cantSplit/>
          <w:ins w:id="295" w:author="Sven Fischer" w:date="2019-09-24T09:47:00Z"/>
        </w:trPr>
        <w:tc>
          <w:tcPr>
            <w:tcW w:w="2268" w:type="dxa"/>
          </w:tcPr>
          <w:p w14:paraId="154CA93A" w14:textId="77777777" w:rsidR="003A1B4F" w:rsidRPr="00B41449" w:rsidRDefault="003A1B4F" w:rsidP="00E60D3A">
            <w:pPr>
              <w:pStyle w:val="TAL"/>
              <w:rPr>
                <w:ins w:id="296" w:author="Sven Fischer" w:date="2019-09-24T09:47:00Z"/>
                <w:i/>
                <w:lang w:val="en-US"/>
              </w:rPr>
            </w:pPr>
            <w:ins w:id="297" w:author="Sven Fischer" w:date="2019-09-24T09:47:00Z">
              <w:r w:rsidRPr="00B41449">
                <w:rPr>
                  <w:i/>
                  <w:lang w:val="en-US"/>
                </w:rPr>
                <w:t>TBS</w:t>
              </w:r>
            </w:ins>
          </w:p>
        </w:tc>
        <w:tc>
          <w:tcPr>
            <w:tcW w:w="7371" w:type="dxa"/>
          </w:tcPr>
          <w:p w14:paraId="3904E2DF" w14:textId="19F4A149" w:rsidR="003A1B4F" w:rsidRPr="00B41449" w:rsidRDefault="003A1B4F" w:rsidP="00E60D3A">
            <w:pPr>
              <w:pStyle w:val="TAL"/>
              <w:rPr>
                <w:ins w:id="298" w:author="Sven Fischer" w:date="2019-09-24T09:47:00Z"/>
              </w:rPr>
            </w:pPr>
            <w:ins w:id="299" w:author="Sven Fischer" w:date="2019-09-24T09:47:00Z">
              <w:r w:rsidRPr="00B41449">
                <w:t xml:space="preserve">The field is mandatory present if the </w:t>
              </w:r>
            </w:ins>
            <w:proofErr w:type="spellStart"/>
            <w:ins w:id="300" w:author="Sven Fischer" w:date="2019-09-30T05:11:00Z">
              <w:r w:rsidR="004D4BCA" w:rsidRPr="00B41449">
                <w:rPr>
                  <w:i/>
                  <w:snapToGrid w:val="0"/>
                </w:rPr>
                <w:t>R</w:t>
              </w:r>
            </w:ins>
            <w:ins w:id="301" w:author="Sven Fischer" w:date="2019-09-30T05:10:00Z">
              <w:r w:rsidR="00FF5EF4" w:rsidRPr="00B41449">
                <w:rPr>
                  <w:i/>
                  <w:snapToGrid w:val="0"/>
                </w:rPr>
                <w:t>eferenceTRP</w:t>
              </w:r>
              <w:proofErr w:type="spellEnd"/>
              <w:r w:rsidR="00FF5EF4" w:rsidRPr="00B41449">
                <w:rPr>
                  <w:i/>
                  <w:snapToGrid w:val="0"/>
                </w:rPr>
                <w:t>-Info-NR</w:t>
              </w:r>
              <w:r w:rsidR="00FF5EF4" w:rsidRPr="00B41449">
                <w:rPr>
                  <w:snapToGrid w:val="0"/>
                </w:rPr>
                <w:t xml:space="preserve"> or </w:t>
              </w:r>
            </w:ins>
            <w:proofErr w:type="spellStart"/>
            <w:ins w:id="302" w:author="Sven Fischer" w:date="2019-09-30T05:11:00Z">
              <w:r w:rsidR="004D4BCA" w:rsidRPr="00B41449">
                <w:rPr>
                  <w:i/>
                  <w:snapToGrid w:val="0"/>
                </w:rPr>
                <w:t>NeighbourTRP</w:t>
              </w:r>
              <w:proofErr w:type="spellEnd"/>
              <w:r w:rsidR="004D4BCA" w:rsidRPr="00B41449">
                <w:rPr>
                  <w:i/>
                  <w:snapToGrid w:val="0"/>
                </w:rPr>
                <w:t>-</w:t>
              </w:r>
              <w:proofErr w:type="spellStart"/>
              <w:r w:rsidR="004D4BCA" w:rsidRPr="00B41449">
                <w:rPr>
                  <w:i/>
                  <w:snapToGrid w:val="0"/>
                </w:rPr>
                <w:t>InfoElement</w:t>
              </w:r>
              <w:proofErr w:type="spellEnd"/>
              <w:r w:rsidR="004D4BCA" w:rsidRPr="00B41449">
                <w:rPr>
                  <w:i/>
                  <w:snapToGrid w:val="0"/>
                </w:rPr>
                <w:t>-NR</w:t>
              </w:r>
            </w:ins>
            <w:ins w:id="303" w:author="Sven Fischer" w:date="2019-09-24T09:47:00Z">
              <w:r w:rsidRPr="00B41449">
                <w:t xml:space="preserve"> is provided for a </w:t>
              </w:r>
              <w:r w:rsidRPr="00B41449">
                <w:rPr>
                  <w:lang w:val="en-US"/>
                </w:rPr>
                <w:t>DL-</w:t>
              </w:r>
              <w:r w:rsidRPr="00B41449">
                <w:t>PRS-only TP; otherwise it is not present.</w:t>
              </w:r>
            </w:ins>
          </w:p>
        </w:tc>
      </w:tr>
    </w:tbl>
    <w:p w14:paraId="57CEF6D7" w14:textId="77777777" w:rsidR="003A1B4F" w:rsidRPr="00B41449" w:rsidRDefault="003A1B4F" w:rsidP="003A1B4F">
      <w:pPr>
        <w:rPr>
          <w:ins w:id="304" w:author="Sven Fischer" w:date="2019-09-24T09: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1B4F" w:rsidRPr="00F80BCA" w14:paraId="723088B6" w14:textId="77777777" w:rsidTr="00E60D3A">
        <w:trPr>
          <w:cantSplit/>
          <w:tblHeader/>
          <w:ins w:id="305" w:author="Sven Fischer" w:date="2019-09-24T09:47:00Z"/>
        </w:trPr>
        <w:tc>
          <w:tcPr>
            <w:tcW w:w="9639" w:type="dxa"/>
          </w:tcPr>
          <w:p w14:paraId="39E06FDF" w14:textId="038C898E" w:rsidR="003A1B4F" w:rsidRPr="00F80BCA" w:rsidRDefault="00D24E9A" w:rsidP="00E60D3A">
            <w:pPr>
              <w:pStyle w:val="TAH"/>
              <w:rPr>
                <w:ins w:id="306" w:author="Sven Fischer" w:date="2019-09-24T09:47:00Z"/>
              </w:rPr>
            </w:pPr>
            <w:ins w:id="307" w:author="Sven Fischer" w:date="2019-09-24T09:56:00Z">
              <w:r w:rsidRPr="00D24E9A">
                <w:rPr>
                  <w:i/>
                  <w:snapToGrid w:val="0"/>
                </w:rPr>
                <w:t>NR-DL-PRS-</w:t>
              </w:r>
              <w:proofErr w:type="spellStart"/>
              <w:r w:rsidRPr="00D24E9A">
                <w:rPr>
                  <w:i/>
                  <w:snapToGrid w:val="0"/>
                </w:rPr>
                <w:t>AssistanceData</w:t>
              </w:r>
              <w:proofErr w:type="spellEnd"/>
              <w:r w:rsidRPr="00D24E9A">
                <w:rPr>
                  <w:i/>
                  <w:snapToGrid w:val="0"/>
                </w:rPr>
                <w:t xml:space="preserve"> </w:t>
              </w:r>
            </w:ins>
            <w:ins w:id="308" w:author="Sven Fischer" w:date="2019-09-24T09:47:00Z">
              <w:r w:rsidR="003A1B4F" w:rsidRPr="00F80BCA">
                <w:rPr>
                  <w:iCs/>
                  <w:noProof/>
                </w:rPr>
                <w:t>field descriptions</w:t>
              </w:r>
            </w:ins>
          </w:p>
        </w:tc>
      </w:tr>
      <w:tr w:rsidR="003A1B4F" w:rsidRPr="00F80BCA" w14:paraId="682E2B1F" w14:textId="77777777" w:rsidTr="00E60D3A">
        <w:trPr>
          <w:cantSplit/>
          <w:tblHeader/>
          <w:ins w:id="309" w:author="Sven Fischer" w:date="2019-09-24T09:47:00Z"/>
        </w:trPr>
        <w:tc>
          <w:tcPr>
            <w:tcW w:w="9639" w:type="dxa"/>
          </w:tcPr>
          <w:p w14:paraId="4AF9B1FE" w14:textId="77777777" w:rsidR="003A1B4F" w:rsidRPr="00F80BCA" w:rsidRDefault="003A1B4F" w:rsidP="00E60D3A">
            <w:pPr>
              <w:pStyle w:val="TAL"/>
              <w:rPr>
                <w:ins w:id="310" w:author="Sven Fischer" w:date="2019-09-24T09:47:00Z"/>
                <w:snapToGrid w:val="0"/>
              </w:rPr>
            </w:pPr>
          </w:p>
        </w:tc>
      </w:tr>
      <w:tr w:rsidR="00703AD5" w:rsidRPr="00F80BCA" w14:paraId="57BE278F" w14:textId="77777777" w:rsidTr="00E60D3A">
        <w:trPr>
          <w:cantSplit/>
          <w:tblHeader/>
          <w:ins w:id="311" w:author="Sven Fischer" w:date="2019-09-25T11:52:00Z"/>
        </w:trPr>
        <w:tc>
          <w:tcPr>
            <w:tcW w:w="9639" w:type="dxa"/>
          </w:tcPr>
          <w:p w14:paraId="61320A33" w14:textId="77777777" w:rsidR="00703AD5" w:rsidRPr="00F80BCA" w:rsidRDefault="00703AD5" w:rsidP="00E60D3A">
            <w:pPr>
              <w:pStyle w:val="TAL"/>
              <w:rPr>
                <w:ins w:id="312" w:author="Sven Fischer" w:date="2019-09-25T11:52:00Z"/>
                <w:snapToGrid w:val="0"/>
              </w:rPr>
            </w:pPr>
          </w:p>
        </w:tc>
      </w:tr>
      <w:tr w:rsidR="00703AD5" w:rsidRPr="00F80BCA" w14:paraId="5A811391" w14:textId="77777777" w:rsidTr="00E60D3A">
        <w:trPr>
          <w:cantSplit/>
          <w:tblHeader/>
          <w:ins w:id="313" w:author="Sven Fischer" w:date="2019-09-25T11:52:00Z"/>
        </w:trPr>
        <w:tc>
          <w:tcPr>
            <w:tcW w:w="9639" w:type="dxa"/>
          </w:tcPr>
          <w:p w14:paraId="3632EB7E" w14:textId="77777777" w:rsidR="00703AD5" w:rsidRPr="00F80BCA" w:rsidRDefault="00703AD5" w:rsidP="00E60D3A">
            <w:pPr>
              <w:pStyle w:val="TAL"/>
              <w:rPr>
                <w:ins w:id="314" w:author="Sven Fischer" w:date="2019-09-25T11:52:00Z"/>
                <w:snapToGrid w:val="0"/>
              </w:rPr>
            </w:pPr>
          </w:p>
        </w:tc>
      </w:tr>
    </w:tbl>
    <w:p w14:paraId="4E3939E6" w14:textId="74BE2BD9" w:rsidR="003A1B4F" w:rsidRPr="00B41449" w:rsidRDefault="003A1B4F" w:rsidP="003A1B4F">
      <w:pPr>
        <w:rPr>
          <w:ins w:id="315" w:author="Sven Fischer" w:date="2019-09-30T02:14:00Z"/>
        </w:rPr>
      </w:pPr>
    </w:p>
    <w:p w14:paraId="5F7A582B" w14:textId="3A618A03" w:rsidR="00AC118A" w:rsidRPr="00B41449" w:rsidRDefault="00AC118A" w:rsidP="00AC118A">
      <w:pPr>
        <w:pStyle w:val="Heading4"/>
        <w:rPr>
          <w:ins w:id="316" w:author="Sven Fischer" w:date="2019-09-30T02:14:00Z"/>
          <w:i/>
          <w:iCs/>
        </w:rPr>
      </w:pPr>
      <w:ins w:id="317" w:author="Sven Fischer" w:date="2019-09-30T02:14:00Z">
        <w:r w:rsidRPr="00B41449">
          <w:rPr>
            <w:i/>
            <w:iCs/>
          </w:rPr>
          <w:t>–</w:t>
        </w:r>
        <w:r w:rsidRPr="00B41449">
          <w:rPr>
            <w:i/>
            <w:iCs/>
          </w:rPr>
          <w:tab/>
          <w:t>NR-DL-PRS-</w:t>
        </w:r>
        <w:proofErr w:type="spellStart"/>
        <w:r w:rsidRPr="00B41449">
          <w:rPr>
            <w:i/>
            <w:iCs/>
          </w:rPr>
          <w:t>AssistanceData</w:t>
        </w:r>
        <w:r w:rsidR="00B658D9" w:rsidRPr="00B41449">
          <w:rPr>
            <w:i/>
            <w:iCs/>
          </w:rPr>
          <w:t>IndexList</w:t>
        </w:r>
        <w:proofErr w:type="spellEnd"/>
      </w:ins>
    </w:p>
    <w:p w14:paraId="73955AD6" w14:textId="04D5D4DA" w:rsidR="00AC118A" w:rsidRPr="00B41449" w:rsidRDefault="00AC118A" w:rsidP="00AC118A">
      <w:pPr>
        <w:rPr>
          <w:ins w:id="318" w:author="Sven Fischer" w:date="2019-09-30T02:14:00Z"/>
        </w:rPr>
      </w:pPr>
      <w:ins w:id="319" w:author="Sven Fischer" w:date="2019-09-30T02:14:00Z">
        <w:r w:rsidRPr="00B41449">
          <w:t xml:space="preserve">The IE </w:t>
        </w:r>
        <w:r w:rsidRPr="00B41449">
          <w:rPr>
            <w:i/>
          </w:rPr>
          <w:t>NR-DL-PRS-</w:t>
        </w:r>
        <w:proofErr w:type="spellStart"/>
        <w:r w:rsidRPr="00B41449">
          <w:rPr>
            <w:i/>
          </w:rPr>
          <w:t>AssistanceData</w:t>
        </w:r>
        <w:r w:rsidR="00B658D9" w:rsidRPr="00B41449">
          <w:rPr>
            <w:i/>
          </w:rPr>
          <w:t>IndexList</w:t>
        </w:r>
        <w:proofErr w:type="spellEnd"/>
        <w:r w:rsidRPr="00B41449">
          <w:t xml:space="preserve"> </w:t>
        </w:r>
      </w:ins>
      <w:ins w:id="320" w:author="Sven Fischer" w:date="2019-09-30T03:28:00Z">
        <w:r w:rsidR="00E24CD1" w:rsidRPr="00B41449">
          <w:t>provides</w:t>
        </w:r>
      </w:ins>
      <w:ins w:id="321" w:author="Sven Fischer" w:date="2019-09-30T02:14:00Z">
        <w:r w:rsidR="00C71054" w:rsidRPr="00B41449">
          <w:t xml:space="preserve"> an index </w:t>
        </w:r>
      </w:ins>
      <w:ins w:id="322" w:author="Sven Fischer" w:date="2019-09-30T03:28:00Z">
        <w:r w:rsidR="00E24CD1" w:rsidRPr="00B41449">
          <w:t xml:space="preserve">(pointer) </w:t>
        </w:r>
      </w:ins>
      <w:ins w:id="323" w:author="Sven Fischer" w:date="2019-09-30T02:14:00Z">
        <w:r w:rsidR="00C71054" w:rsidRPr="00B41449">
          <w:t>to the</w:t>
        </w:r>
      </w:ins>
      <w:ins w:id="324" w:author="Sven Fischer" w:date="2019-09-30T02:15:00Z">
        <w:r w:rsidR="00C71054" w:rsidRPr="00B41449">
          <w:t xml:space="preserve"> </w:t>
        </w:r>
      </w:ins>
      <w:ins w:id="325" w:author="Sven Fischer" w:date="2019-09-30T03:28:00Z">
        <w:r w:rsidR="00765A0E" w:rsidRPr="00B41449">
          <w:t>TRP</w:t>
        </w:r>
        <w:r w:rsidR="008C7F30" w:rsidRPr="00B41449">
          <w:t>(</w:t>
        </w:r>
        <w:r w:rsidR="00765A0E" w:rsidRPr="00B41449">
          <w:t>s</w:t>
        </w:r>
        <w:r w:rsidR="008C7F30" w:rsidRPr="00B41449">
          <w:t>)</w:t>
        </w:r>
      </w:ins>
      <w:ins w:id="326" w:author="Sven Fischer" w:date="2019-09-30T02:14:00Z">
        <w:r w:rsidR="00C71054" w:rsidRPr="00B41449">
          <w:t xml:space="preserve"> in </w:t>
        </w:r>
      </w:ins>
      <w:ins w:id="327" w:author="Sven Fischer" w:date="2019-09-30T02:15:00Z">
        <w:r w:rsidR="00C71054" w:rsidRPr="00B41449">
          <w:t xml:space="preserve">IE </w:t>
        </w:r>
        <w:r w:rsidR="00C71054" w:rsidRPr="00B41449">
          <w:rPr>
            <w:i/>
          </w:rPr>
          <w:t>NR-DL-PRS-</w:t>
        </w:r>
        <w:proofErr w:type="spellStart"/>
        <w:r w:rsidR="00C71054" w:rsidRPr="00B41449">
          <w:rPr>
            <w:i/>
          </w:rPr>
          <w:t>AssistanceData</w:t>
        </w:r>
        <w:proofErr w:type="spellEnd"/>
        <w:r w:rsidR="00C71054" w:rsidRPr="00B41449">
          <w:rPr>
            <w:i/>
          </w:rPr>
          <w:t>.</w:t>
        </w:r>
        <w:r w:rsidR="00C71054" w:rsidRPr="00B41449">
          <w:t xml:space="preserve"> </w:t>
        </w:r>
      </w:ins>
    </w:p>
    <w:p w14:paraId="43CAAF31" w14:textId="77777777" w:rsidR="00AC118A" w:rsidRPr="00B41449" w:rsidRDefault="00AC118A" w:rsidP="00AC118A">
      <w:pPr>
        <w:pStyle w:val="PL"/>
        <w:shd w:val="clear" w:color="auto" w:fill="E6E6E6"/>
        <w:rPr>
          <w:ins w:id="328" w:author="Sven Fischer" w:date="2019-09-30T02:14:00Z"/>
        </w:rPr>
      </w:pPr>
      <w:ins w:id="329" w:author="Sven Fischer" w:date="2019-09-30T02:14:00Z">
        <w:r w:rsidRPr="00B41449">
          <w:t>-- ASN1START</w:t>
        </w:r>
      </w:ins>
    </w:p>
    <w:p w14:paraId="51AFB08F" w14:textId="77777777" w:rsidR="00AC118A" w:rsidRPr="00B41449" w:rsidRDefault="00AC118A" w:rsidP="00AC118A">
      <w:pPr>
        <w:pStyle w:val="PL"/>
        <w:shd w:val="clear" w:color="auto" w:fill="E6E6E6"/>
        <w:rPr>
          <w:ins w:id="330" w:author="Sven Fischer" w:date="2019-09-30T02:14:00Z"/>
          <w:snapToGrid w:val="0"/>
        </w:rPr>
      </w:pPr>
    </w:p>
    <w:p w14:paraId="09A94CF3" w14:textId="77777777" w:rsidR="00B41449" w:rsidRPr="00B41449" w:rsidRDefault="00B41449" w:rsidP="00B41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331" w:author="Sven Fischer" w:date="2019-10-03T03:30:00Z"/>
          <w:rFonts w:ascii="Courier New" w:hAnsi="Courier New"/>
          <w:noProof/>
          <w:snapToGrid w:val="0"/>
          <w:sz w:val="16"/>
        </w:rPr>
      </w:pPr>
      <w:ins w:id="332" w:author="Sven Fischer" w:date="2019-10-03T03:30:00Z">
        <w:r w:rsidRPr="00B41449">
          <w:rPr>
            <w:rFonts w:ascii="Courier New" w:hAnsi="Courier New"/>
            <w:noProof/>
            <w:snapToGrid w:val="0"/>
            <w:sz w:val="16"/>
          </w:rPr>
          <w:t xml:space="preserve">NR-DL-PRS-AssistanceDataIndexList-r16 ::= SEQUENCE (SIZE (1..1024)) OF </w:t>
        </w:r>
      </w:ins>
    </w:p>
    <w:p w14:paraId="3EF9C870" w14:textId="77777777" w:rsidR="00B41449" w:rsidRPr="00B41449" w:rsidRDefault="00B41449" w:rsidP="00B41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333" w:author="Sven Fischer" w:date="2019-10-03T03:30:00Z"/>
          <w:rFonts w:ascii="Courier New" w:hAnsi="Courier New"/>
          <w:noProof/>
          <w:snapToGrid w:val="0"/>
          <w:sz w:val="16"/>
        </w:rPr>
      </w:pPr>
      <w:ins w:id="334" w:author="Sven Fischer" w:date="2019-10-03T03:30:00Z">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r>
        <w:r w:rsidRPr="00B41449">
          <w:rPr>
            <w:rFonts w:ascii="Courier New" w:hAnsi="Courier New"/>
            <w:noProof/>
            <w:snapToGrid w:val="0"/>
            <w:sz w:val="16"/>
          </w:rPr>
          <w:tab/>
          <w:t>NR-DL-PRS-AssistanceDataIndex-r16</w:t>
        </w:r>
      </w:ins>
    </w:p>
    <w:p w14:paraId="0F8B5971" w14:textId="77777777" w:rsidR="00B41449" w:rsidRPr="00B41449" w:rsidRDefault="00B41449" w:rsidP="00B41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335" w:author="Sven Fischer" w:date="2019-10-03T03:30:00Z"/>
          <w:rFonts w:ascii="Courier New" w:hAnsi="Courier New"/>
          <w:noProof/>
          <w:snapToGrid w:val="0"/>
          <w:sz w:val="16"/>
        </w:rPr>
      </w:pPr>
    </w:p>
    <w:p w14:paraId="6FF2F4FA" w14:textId="77777777" w:rsidR="00B41449" w:rsidRPr="00B41449" w:rsidRDefault="00B41449" w:rsidP="00B41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336" w:author="Sven Fischer" w:date="2019-10-03T03:30:00Z"/>
          <w:rFonts w:ascii="Courier New" w:hAnsi="Courier New"/>
          <w:noProof/>
          <w:snapToGrid w:val="0"/>
          <w:sz w:val="16"/>
        </w:rPr>
      </w:pPr>
      <w:ins w:id="337" w:author="Sven Fischer" w:date="2019-10-03T03:30:00Z">
        <w:r w:rsidRPr="00B41449">
          <w:rPr>
            <w:rFonts w:ascii="Courier New" w:hAnsi="Courier New"/>
            <w:noProof/>
            <w:snapToGrid w:val="0"/>
            <w:sz w:val="16"/>
          </w:rPr>
          <w:t>NR-DL-PRS-AssistanceDataIndex-r16 ::= INTEGER(1..1024)</w:t>
        </w:r>
      </w:ins>
    </w:p>
    <w:p w14:paraId="4F91299A" w14:textId="77777777" w:rsidR="0076353E" w:rsidRPr="00B41449" w:rsidRDefault="0076353E" w:rsidP="00AC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338" w:author="Sven Fischer" w:date="2019-09-30T02:17:00Z"/>
          <w:rFonts w:ascii="Courier New" w:hAnsi="Courier New"/>
          <w:noProof/>
          <w:snapToGrid w:val="0"/>
          <w:sz w:val="16"/>
        </w:rPr>
      </w:pPr>
    </w:p>
    <w:p w14:paraId="5AFEBAEA" w14:textId="77777777" w:rsidR="00AC118A" w:rsidRPr="00B41449" w:rsidRDefault="00AC118A" w:rsidP="00AC118A">
      <w:pPr>
        <w:pStyle w:val="PL"/>
        <w:shd w:val="clear" w:color="auto" w:fill="E6E6E6"/>
        <w:rPr>
          <w:ins w:id="339" w:author="Sven Fischer" w:date="2019-09-30T02:14:00Z"/>
        </w:rPr>
      </w:pPr>
      <w:ins w:id="340" w:author="Sven Fischer" w:date="2019-09-30T02:14:00Z">
        <w:r w:rsidRPr="00B41449">
          <w:t>-- ASN1STOP</w:t>
        </w:r>
      </w:ins>
    </w:p>
    <w:p w14:paraId="3F877720" w14:textId="77777777" w:rsidR="00AC118A" w:rsidRPr="00B41449" w:rsidRDefault="00AC118A" w:rsidP="00AC118A">
      <w:pPr>
        <w:rPr>
          <w:ins w:id="341" w:author="Sven Fischer" w:date="2019-09-30T02:1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118A" w:rsidRPr="00B41449" w14:paraId="3CF4FEA0" w14:textId="77777777" w:rsidTr="00ED0A21">
        <w:trPr>
          <w:cantSplit/>
          <w:tblHeader/>
          <w:ins w:id="342" w:author="Sven Fischer" w:date="2019-09-30T02:14:00Z"/>
        </w:trPr>
        <w:tc>
          <w:tcPr>
            <w:tcW w:w="9639" w:type="dxa"/>
          </w:tcPr>
          <w:p w14:paraId="4AF1E542" w14:textId="3735FD7A" w:rsidR="00AC118A" w:rsidRPr="00B41449" w:rsidRDefault="0076353E" w:rsidP="00ED0A21">
            <w:pPr>
              <w:pStyle w:val="TAH"/>
              <w:rPr>
                <w:ins w:id="343" w:author="Sven Fischer" w:date="2019-09-30T02:14:00Z"/>
              </w:rPr>
            </w:pPr>
            <w:ins w:id="344" w:author="Sven Fischer" w:date="2019-09-30T02:18:00Z">
              <w:r w:rsidRPr="00B41449">
                <w:rPr>
                  <w:i/>
                </w:rPr>
                <w:lastRenderedPageBreak/>
                <w:t>NR-DL-PRS-</w:t>
              </w:r>
              <w:proofErr w:type="spellStart"/>
              <w:r w:rsidRPr="00B41449">
                <w:rPr>
                  <w:i/>
                </w:rPr>
                <w:t>AssistanceDataIndexList</w:t>
              </w:r>
              <w:proofErr w:type="spellEnd"/>
              <w:r w:rsidRPr="00B41449">
                <w:t xml:space="preserve"> </w:t>
              </w:r>
            </w:ins>
            <w:ins w:id="345" w:author="Sven Fischer" w:date="2019-09-30T02:14:00Z">
              <w:r w:rsidR="00AC118A" w:rsidRPr="00B41449">
                <w:rPr>
                  <w:iCs/>
                  <w:noProof/>
                </w:rPr>
                <w:t>field descriptions</w:t>
              </w:r>
            </w:ins>
          </w:p>
        </w:tc>
      </w:tr>
      <w:tr w:rsidR="00AC118A" w:rsidRPr="00B41449" w14:paraId="2D6CA2E7" w14:textId="77777777" w:rsidTr="00ED0A21">
        <w:trPr>
          <w:cantSplit/>
          <w:tblHeader/>
          <w:ins w:id="346" w:author="Sven Fischer" w:date="2019-09-30T02:14:00Z"/>
        </w:trPr>
        <w:tc>
          <w:tcPr>
            <w:tcW w:w="9639" w:type="dxa"/>
          </w:tcPr>
          <w:p w14:paraId="3C22ECE8" w14:textId="77777777" w:rsidR="00AC118A" w:rsidRPr="00B41449" w:rsidRDefault="0056602A" w:rsidP="00ED0A21">
            <w:pPr>
              <w:pStyle w:val="TAL"/>
              <w:rPr>
                <w:ins w:id="347" w:author="Sven Fischer" w:date="2019-09-30T02:30:00Z"/>
                <w:b/>
                <w:i/>
                <w:snapToGrid w:val="0"/>
              </w:rPr>
            </w:pPr>
            <w:ins w:id="348" w:author="Sven Fischer" w:date="2019-09-30T02:30:00Z">
              <w:r w:rsidRPr="00B41449">
                <w:rPr>
                  <w:b/>
                  <w:i/>
                  <w:snapToGrid w:val="0"/>
                </w:rPr>
                <w:t>NR-DL-PRS-</w:t>
              </w:r>
              <w:proofErr w:type="spellStart"/>
              <w:r w:rsidRPr="00B41449">
                <w:rPr>
                  <w:b/>
                  <w:i/>
                  <w:snapToGrid w:val="0"/>
                </w:rPr>
                <w:t>AssistanceDataIndex</w:t>
              </w:r>
              <w:proofErr w:type="spellEnd"/>
            </w:ins>
          </w:p>
          <w:p w14:paraId="1DD91E50" w14:textId="59304165" w:rsidR="0056602A" w:rsidRPr="00B41449" w:rsidRDefault="0056602A" w:rsidP="00ED0A21">
            <w:pPr>
              <w:pStyle w:val="TAL"/>
              <w:rPr>
                <w:ins w:id="349" w:author="Sven Fischer" w:date="2019-09-30T02:14:00Z"/>
                <w:snapToGrid w:val="0"/>
              </w:rPr>
            </w:pPr>
            <w:ins w:id="350" w:author="Sven Fischer" w:date="2019-09-30T02:30:00Z">
              <w:r w:rsidRPr="00B41449">
                <w:rPr>
                  <w:snapToGrid w:val="0"/>
                </w:rPr>
                <w:t xml:space="preserve">This field provides an index to </w:t>
              </w:r>
            </w:ins>
            <w:ins w:id="351" w:author="Sven Fischer" w:date="2019-09-30T03:38:00Z">
              <w:r w:rsidR="00115A13" w:rsidRPr="00B41449">
                <w:rPr>
                  <w:snapToGrid w:val="0"/>
                </w:rPr>
                <w:t>an</w:t>
              </w:r>
            </w:ins>
            <w:ins w:id="352" w:author="Sven Fischer" w:date="2019-09-30T02:30:00Z">
              <w:r w:rsidRPr="00B41449">
                <w:rPr>
                  <w:snapToGrid w:val="0"/>
                </w:rPr>
                <w:t xml:space="preserve"> element in </w:t>
              </w:r>
              <w:r w:rsidRPr="00B41449">
                <w:t xml:space="preserve">IE </w:t>
              </w:r>
              <w:r w:rsidRPr="00B41449">
                <w:rPr>
                  <w:i/>
                </w:rPr>
                <w:t>NR-DL-PRS-</w:t>
              </w:r>
              <w:proofErr w:type="spellStart"/>
              <w:r w:rsidRPr="00B41449">
                <w:rPr>
                  <w:i/>
                </w:rPr>
                <w:t>AssistanceData</w:t>
              </w:r>
              <w:proofErr w:type="spellEnd"/>
              <w:r w:rsidRPr="00B41449">
                <w:rPr>
                  <w:i/>
                </w:rPr>
                <w:t xml:space="preserve">. </w:t>
              </w:r>
            </w:ins>
            <w:ins w:id="353" w:author="Sven Fischer" w:date="2019-09-30T03:11:00Z">
              <w:r w:rsidR="002B766E" w:rsidRPr="00B41449">
                <w:t xml:space="preserve">The value of this index corresponds to the </w:t>
              </w:r>
            </w:ins>
            <w:ins w:id="354" w:author="Sven Fischer" w:date="2019-09-30T03:35:00Z">
              <w:r w:rsidR="009A52F5" w:rsidRPr="00B41449">
                <w:t xml:space="preserve">value of the </w:t>
              </w:r>
            </w:ins>
            <w:ins w:id="355" w:author="Sven Fischer" w:date="2019-09-30T03:11:00Z">
              <w:r w:rsidR="002B766E" w:rsidRPr="00B41449">
                <w:t xml:space="preserve">field </w:t>
              </w:r>
              <w:proofErr w:type="spellStart"/>
              <w:r w:rsidR="002B766E" w:rsidRPr="00B41449">
                <w:rPr>
                  <w:i/>
                </w:rPr>
                <w:t>nrTRP</w:t>
              </w:r>
              <w:proofErr w:type="spellEnd"/>
              <w:r w:rsidR="002B766E" w:rsidRPr="00B41449">
                <w:rPr>
                  <w:i/>
                </w:rPr>
                <w:t>-Index</w:t>
              </w:r>
              <w:r w:rsidR="002B766E" w:rsidRPr="00B41449">
                <w:t xml:space="preserve"> provided in IE </w:t>
              </w:r>
              <w:r w:rsidR="002B766E" w:rsidRPr="00B41449">
                <w:rPr>
                  <w:i/>
                </w:rPr>
                <w:t>NR-TRP-ID.</w:t>
              </w:r>
            </w:ins>
          </w:p>
        </w:tc>
      </w:tr>
    </w:tbl>
    <w:p w14:paraId="3EA51DD1" w14:textId="77777777" w:rsidR="00AC118A" w:rsidRPr="00B41449" w:rsidRDefault="00AC118A" w:rsidP="003A1B4F">
      <w:pPr>
        <w:rPr>
          <w:ins w:id="356" w:author="Sven Fischer" w:date="2019-09-24T09:47:00Z"/>
        </w:rPr>
      </w:pPr>
    </w:p>
    <w:p w14:paraId="010C602F" w14:textId="6FBE225B" w:rsidR="003A1B4F" w:rsidRDefault="003A1B4F" w:rsidP="003A1B4F">
      <w:pPr>
        <w:pStyle w:val="Heading4"/>
        <w:rPr>
          <w:ins w:id="357" w:author="Sven Fischer" w:date="2019-09-24T09:55:00Z"/>
          <w:i/>
          <w:noProof/>
        </w:rPr>
      </w:pPr>
      <w:ins w:id="358" w:author="Sven Fischer" w:date="2019-09-24T09:47:00Z">
        <w:r w:rsidRPr="00F80BCA">
          <w:t>–</w:t>
        </w:r>
        <w:r w:rsidRPr="00F80BCA">
          <w:tab/>
        </w:r>
        <w:r w:rsidRPr="005F0982">
          <w:rPr>
            <w:i/>
          </w:rPr>
          <w:t>NR-DL-</w:t>
        </w:r>
        <w:r w:rsidRPr="005F0982">
          <w:rPr>
            <w:i/>
            <w:noProof/>
          </w:rPr>
          <w:t>PRS-Info</w:t>
        </w:r>
      </w:ins>
    </w:p>
    <w:p w14:paraId="6C38E5F5" w14:textId="3616E98D" w:rsidR="00D24E9A" w:rsidRPr="00D24E9A" w:rsidRDefault="00D24E9A" w:rsidP="00D24E9A">
      <w:pPr>
        <w:rPr>
          <w:ins w:id="359" w:author="Sven Fischer" w:date="2019-09-24T09:47:00Z"/>
        </w:rPr>
      </w:pPr>
      <w:ins w:id="360" w:author="Sven Fischer" w:date="2019-09-24T09:55:00Z">
        <w:r>
          <w:t xml:space="preserve">The IE </w:t>
        </w:r>
        <w:r w:rsidRPr="000B20B0">
          <w:rPr>
            <w:i/>
          </w:rPr>
          <w:t>NR-DL-PRS-Info</w:t>
        </w:r>
        <w:r>
          <w:t xml:space="preserve"> provides the information related to the configuration of DL-PRS in a NR TRP.</w:t>
        </w:r>
      </w:ins>
    </w:p>
    <w:p w14:paraId="52D289B8" w14:textId="77777777" w:rsidR="003A1B4F" w:rsidRPr="00F80BCA" w:rsidRDefault="003A1B4F" w:rsidP="003A1B4F">
      <w:pPr>
        <w:pStyle w:val="PL"/>
        <w:shd w:val="clear" w:color="auto" w:fill="E6E6E6"/>
        <w:rPr>
          <w:ins w:id="361" w:author="Sven Fischer" w:date="2019-09-24T09:47:00Z"/>
        </w:rPr>
      </w:pPr>
      <w:ins w:id="362" w:author="Sven Fischer" w:date="2019-09-24T09:47:00Z">
        <w:r w:rsidRPr="00F80BCA">
          <w:t>-- ASN1START</w:t>
        </w:r>
      </w:ins>
    </w:p>
    <w:p w14:paraId="71FA3CD8" w14:textId="77777777" w:rsidR="003A1B4F" w:rsidRPr="00F80BCA" w:rsidRDefault="003A1B4F" w:rsidP="003A1B4F">
      <w:pPr>
        <w:pStyle w:val="PL"/>
        <w:shd w:val="clear" w:color="auto" w:fill="E6E6E6"/>
        <w:rPr>
          <w:ins w:id="363" w:author="Sven Fischer" w:date="2019-09-24T09:47:00Z"/>
        </w:rPr>
      </w:pPr>
    </w:p>
    <w:p w14:paraId="27FD3071" w14:textId="77777777" w:rsidR="003A1B4F" w:rsidRDefault="003A1B4F" w:rsidP="003A1B4F">
      <w:pPr>
        <w:pStyle w:val="PL"/>
        <w:shd w:val="clear" w:color="auto" w:fill="E6E6E6"/>
        <w:outlineLvl w:val="0"/>
        <w:rPr>
          <w:ins w:id="364" w:author="Sven Fischer" w:date="2019-09-24T09:47:00Z"/>
        </w:rPr>
      </w:pPr>
      <w:ins w:id="365" w:author="Sven Fischer" w:date="2019-09-24T09:47:00Z">
        <w:r w:rsidRPr="00BC2FF5">
          <w:rPr>
            <w:snapToGrid w:val="0"/>
          </w:rPr>
          <w:t>NR-DL-PRS-Info-r16</w:t>
        </w:r>
        <w:r>
          <w:rPr>
            <w:snapToGrid w:val="0"/>
          </w:rPr>
          <w:t xml:space="preserve"> </w:t>
        </w:r>
        <w:r w:rsidRPr="00F80BCA">
          <w:t>::= SEQUENCE {</w:t>
        </w:r>
      </w:ins>
    </w:p>
    <w:p w14:paraId="37383033" w14:textId="77777777" w:rsidR="003A1B4F" w:rsidRPr="005A3FDD" w:rsidRDefault="003A1B4F" w:rsidP="003A1B4F">
      <w:pPr>
        <w:pStyle w:val="PL"/>
        <w:shd w:val="clear" w:color="auto" w:fill="E6E6E6"/>
        <w:rPr>
          <w:ins w:id="366" w:author="Sven Fischer" w:date="2019-09-24T09:47:00Z"/>
          <w:snapToGrid w:val="0"/>
        </w:rPr>
      </w:pPr>
      <w:ins w:id="367" w:author="Sven Fischer" w:date="2019-09-24T09:47:00Z">
        <w:r>
          <w:tab/>
          <w:t>dl-PRS-ResourceSets-r16</w:t>
        </w:r>
        <w:r>
          <w:tab/>
        </w:r>
        <w:r>
          <w:tab/>
        </w:r>
        <w:r>
          <w:rPr>
            <w:snapToGrid w:val="0"/>
          </w:rPr>
          <w:t>SEQUENCE (SIZE(1..maxResourceSets</w:t>
        </w:r>
        <w:r>
          <w:rPr>
            <w:snapToGrid w:val="0"/>
            <w:lang w:eastAsia="ko-KR"/>
          </w:rPr>
          <w:t>-r16</w:t>
        </w:r>
        <w:r>
          <w:rPr>
            <w:snapToGrid w:val="0"/>
          </w:rPr>
          <w:t>)) OF DL-PRS-ResourceSet-r16,</w:t>
        </w:r>
      </w:ins>
    </w:p>
    <w:p w14:paraId="019DE382" w14:textId="77777777" w:rsidR="003A1B4F" w:rsidRPr="0035525D" w:rsidRDefault="003A1B4F" w:rsidP="003A1B4F">
      <w:pPr>
        <w:pStyle w:val="PL"/>
        <w:shd w:val="clear" w:color="auto" w:fill="E6E6E6"/>
        <w:rPr>
          <w:ins w:id="368" w:author="Sven Fischer" w:date="2019-09-24T09:47:00Z"/>
          <w:snapToGrid w:val="0"/>
        </w:rPr>
      </w:pPr>
      <w:ins w:id="369" w:author="Sven Fischer" w:date="2019-09-24T09:47:00Z">
        <w:r>
          <w:rPr>
            <w:snapToGrid w:val="0"/>
          </w:rPr>
          <w:tab/>
          <w:t>...</w:t>
        </w:r>
      </w:ins>
    </w:p>
    <w:p w14:paraId="212D9093" w14:textId="77777777" w:rsidR="003A1B4F" w:rsidRDefault="003A1B4F" w:rsidP="003A1B4F">
      <w:pPr>
        <w:pStyle w:val="PL"/>
        <w:shd w:val="clear" w:color="auto" w:fill="E6E6E6"/>
        <w:rPr>
          <w:ins w:id="370" w:author="Sven Fischer" w:date="2019-09-24T09:47:00Z"/>
        </w:rPr>
      </w:pPr>
      <w:ins w:id="371" w:author="Sven Fischer" w:date="2019-09-24T09:47:00Z">
        <w:r w:rsidRPr="00F80BCA">
          <w:t>}</w:t>
        </w:r>
      </w:ins>
    </w:p>
    <w:p w14:paraId="6C102088" w14:textId="77777777" w:rsidR="003A1B4F" w:rsidRDefault="003A1B4F" w:rsidP="003A1B4F">
      <w:pPr>
        <w:pStyle w:val="PL"/>
        <w:shd w:val="clear" w:color="auto" w:fill="E6E6E6"/>
        <w:rPr>
          <w:ins w:id="372" w:author="Sven Fischer" w:date="2019-09-24T09:47:00Z"/>
        </w:rPr>
      </w:pPr>
    </w:p>
    <w:p w14:paraId="41BCF189" w14:textId="77777777" w:rsidR="003A1B4F" w:rsidRDefault="003A1B4F" w:rsidP="003A1B4F">
      <w:pPr>
        <w:pStyle w:val="PL"/>
        <w:shd w:val="clear" w:color="auto" w:fill="E6E6E6"/>
        <w:rPr>
          <w:ins w:id="373" w:author="Sven Fischer" w:date="2019-09-24T09:47:00Z"/>
          <w:snapToGrid w:val="0"/>
        </w:rPr>
      </w:pPr>
      <w:ins w:id="374" w:author="Sven Fischer" w:date="2019-09-24T09:47:00Z">
        <w:r>
          <w:rPr>
            <w:snapToGrid w:val="0"/>
          </w:rPr>
          <w:t>DL-PRS-ResourceSet-r16 ::= SEQUENCE {</w:t>
        </w:r>
      </w:ins>
    </w:p>
    <w:p w14:paraId="088AFB33" w14:textId="77777777" w:rsidR="003A1B4F" w:rsidRDefault="003A1B4F" w:rsidP="003A1B4F">
      <w:pPr>
        <w:pStyle w:val="PL"/>
        <w:shd w:val="clear" w:color="auto" w:fill="E6E6E6"/>
        <w:rPr>
          <w:ins w:id="375" w:author="Sven Fischer" w:date="2019-09-24T09:47:00Z"/>
          <w:snapToGrid w:val="0"/>
        </w:rPr>
      </w:pPr>
      <w:ins w:id="376" w:author="Sven Fischer" w:date="2019-09-24T09:47:00Z">
        <w:r>
          <w:rPr>
            <w:snapToGrid w:val="0"/>
          </w:rPr>
          <w:tab/>
          <w:t>-- parameters applicable per resource set: TBD</w:t>
        </w:r>
      </w:ins>
    </w:p>
    <w:p w14:paraId="56D3929E" w14:textId="096BE55C" w:rsidR="003A1B4F" w:rsidRDefault="003A1B4F" w:rsidP="003A1B4F">
      <w:pPr>
        <w:pStyle w:val="PL"/>
        <w:shd w:val="clear" w:color="auto" w:fill="E6E6E6"/>
        <w:rPr>
          <w:ins w:id="377" w:author="Sven Fischer" w:date="2019-09-24T09:47:00Z"/>
          <w:snapToGrid w:val="0"/>
        </w:rPr>
      </w:pPr>
      <w:ins w:id="378" w:author="Sven Fischer" w:date="2019-09-24T09:47:00Z">
        <w:r>
          <w:rPr>
            <w:snapToGrid w:val="0"/>
          </w:rPr>
          <w:tab/>
          <w:t>dl-prs-resourceSetId-r16</w:t>
        </w:r>
        <w:r>
          <w:rPr>
            <w:snapToGrid w:val="0"/>
          </w:rPr>
          <w:tab/>
          <w:t>INTEGER (FFS),</w:t>
        </w:r>
      </w:ins>
    </w:p>
    <w:p w14:paraId="0DAC8EFE" w14:textId="4164C548" w:rsidR="003A1B4F" w:rsidRPr="004C4E47" w:rsidRDefault="003A1B4F" w:rsidP="003A1B4F">
      <w:pPr>
        <w:pStyle w:val="PL"/>
        <w:shd w:val="clear" w:color="auto" w:fill="E6E6E6"/>
        <w:rPr>
          <w:ins w:id="379" w:author="Sven Fischer" w:date="2019-09-24T09:47:00Z"/>
          <w:snapToGrid w:val="0"/>
        </w:rPr>
      </w:pPr>
      <w:ins w:id="380" w:author="Sven Fischer" w:date="2019-09-24T09:47:00Z">
        <w:r>
          <w:rPr>
            <w:snapToGrid w:val="0"/>
          </w:rPr>
          <w:tab/>
          <w:t>dl-PRS-Resources-r16</w:t>
        </w:r>
        <w:r>
          <w:rPr>
            <w:snapToGrid w:val="0"/>
          </w:rPr>
          <w:tab/>
        </w:r>
        <w:r>
          <w:rPr>
            <w:snapToGrid w:val="0"/>
          </w:rPr>
          <w:tab/>
          <w:t>SEQUENCE (SIZE(1..maxResources</w:t>
        </w:r>
        <w:r>
          <w:rPr>
            <w:snapToGrid w:val="0"/>
            <w:lang w:eastAsia="ko-KR"/>
          </w:rPr>
          <w:t>-r16</w:t>
        </w:r>
        <w:r>
          <w:rPr>
            <w:snapToGrid w:val="0"/>
          </w:rPr>
          <w:t>)) OF DL-PRS-Resource-r16,</w:t>
        </w:r>
      </w:ins>
    </w:p>
    <w:p w14:paraId="2FF666B7" w14:textId="77777777" w:rsidR="003A1B4F" w:rsidRDefault="003A1B4F" w:rsidP="003A1B4F">
      <w:pPr>
        <w:pStyle w:val="PL"/>
        <w:shd w:val="clear" w:color="auto" w:fill="E6E6E6"/>
        <w:rPr>
          <w:ins w:id="381" w:author="Sven Fischer" w:date="2019-09-24T09:47:00Z"/>
          <w:snapToGrid w:val="0"/>
        </w:rPr>
      </w:pPr>
      <w:ins w:id="382" w:author="Sven Fischer" w:date="2019-09-24T09:47:00Z">
        <w:r>
          <w:rPr>
            <w:snapToGrid w:val="0"/>
          </w:rPr>
          <w:tab/>
          <w:t>...</w:t>
        </w:r>
      </w:ins>
    </w:p>
    <w:p w14:paraId="1ACF360D" w14:textId="77777777" w:rsidR="003A1B4F" w:rsidRDefault="003A1B4F" w:rsidP="003A1B4F">
      <w:pPr>
        <w:pStyle w:val="PL"/>
        <w:shd w:val="clear" w:color="auto" w:fill="E6E6E6"/>
        <w:rPr>
          <w:ins w:id="383" w:author="Sven Fischer" w:date="2019-09-24T09:47:00Z"/>
          <w:snapToGrid w:val="0"/>
        </w:rPr>
      </w:pPr>
      <w:ins w:id="384" w:author="Sven Fischer" w:date="2019-09-24T09:47:00Z">
        <w:r>
          <w:rPr>
            <w:snapToGrid w:val="0"/>
          </w:rPr>
          <w:t>}</w:t>
        </w:r>
      </w:ins>
    </w:p>
    <w:p w14:paraId="1A5953B6" w14:textId="77777777" w:rsidR="003A1B4F" w:rsidRDefault="003A1B4F" w:rsidP="003A1B4F">
      <w:pPr>
        <w:pStyle w:val="PL"/>
        <w:shd w:val="clear" w:color="auto" w:fill="E6E6E6"/>
        <w:rPr>
          <w:ins w:id="385" w:author="Sven Fischer" w:date="2019-09-24T09:47:00Z"/>
          <w:snapToGrid w:val="0"/>
        </w:rPr>
      </w:pPr>
    </w:p>
    <w:p w14:paraId="6FED2F6D" w14:textId="77777777" w:rsidR="003A1B4F" w:rsidRDefault="003A1B4F" w:rsidP="003A1B4F">
      <w:pPr>
        <w:pStyle w:val="PL"/>
        <w:shd w:val="clear" w:color="auto" w:fill="E6E6E6"/>
        <w:rPr>
          <w:ins w:id="386" w:author="Sven Fischer" w:date="2019-09-24T09:47:00Z"/>
          <w:snapToGrid w:val="0"/>
        </w:rPr>
      </w:pPr>
      <w:ins w:id="387" w:author="Sven Fischer" w:date="2019-09-24T09:47:00Z">
        <w:r>
          <w:rPr>
            <w:snapToGrid w:val="0"/>
          </w:rPr>
          <w:t>DL-PRS-Resource-r16 ::= SEQUENCE {</w:t>
        </w:r>
      </w:ins>
    </w:p>
    <w:p w14:paraId="79415F48" w14:textId="77777777" w:rsidR="003A1B4F" w:rsidRDefault="003A1B4F" w:rsidP="003A1B4F">
      <w:pPr>
        <w:pStyle w:val="PL"/>
        <w:shd w:val="clear" w:color="auto" w:fill="E6E6E6"/>
        <w:rPr>
          <w:ins w:id="388" w:author="Sven Fischer" w:date="2019-09-24T09:47:00Z"/>
          <w:snapToGrid w:val="0"/>
        </w:rPr>
      </w:pPr>
      <w:ins w:id="389" w:author="Sven Fischer" w:date="2019-09-24T09:47:00Z">
        <w:r>
          <w:rPr>
            <w:snapToGrid w:val="0"/>
          </w:rPr>
          <w:tab/>
          <w:t>-- parameters applicable per resource: TBD</w:t>
        </w:r>
      </w:ins>
    </w:p>
    <w:p w14:paraId="5BF14291" w14:textId="1EAA3E74" w:rsidR="003A1B4F" w:rsidRDefault="003A1B4F" w:rsidP="003A1B4F">
      <w:pPr>
        <w:pStyle w:val="PL"/>
        <w:shd w:val="clear" w:color="auto" w:fill="E6E6E6"/>
        <w:rPr>
          <w:ins w:id="390" w:author="Sven Fischer" w:date="2019-09-24T09:47:00Z"/>
          <w:snapToGrid w:val="0"/>
        </w:rPr>
      </w:pPr>
      <w:ins w:id="391" w:author="Sven Fischer" w:date="2019-09-24T09:47:00Z">
        <w:r>
          <w:rPr>
            <w:snapToGrid w:val="0"/>
          </w:rPr>
          <w:tab/>
          <w:t xml:space="preserve">dl-PRS-ResourceID-r16 </w:t>
        </w:r>
        <w:r>
          <w:rPr>
            <w:snapToGrid w:val="0"/>
          </w:rPr>
          <w:tab/>
        </w:r>
        <w:r>
          <w:rPr>
            <w:snapToGrid w:val="0"/>
          </w:rPr>
          <w:tab/>
          <w:t>INTEGER(FFS),</w:t>
        </w:r>
      </w:ins>
    </w:p>
    <w:p w14:paraId="5193A6CA" w14:textId="77777777" w:rsidR="003A1B4F" w:rsidRPr="00A70451" w:rsidRDefault="003A1B4F" w:rsidP="003A1B4F">
      <w:pPr>
        <w:pStyle w:val="PL"/>
        <w:shd w:val="clear" w:color="auto" w:fill="E6E6E6"/>
        <w:rPr>
          <w:ins w:id="392" w:author="Sven Fischer" w:date="2019-09-24T09:47:00Z"/>
          <w:snapToGrid w:val="0"/>
        </w:rPr>
      </w:pPr>
      <w:ins w:id="393" w:author="Sven Fischer" w:date="2019-09-24T09:47:00Z">
        <w:r>
          <w:rPr>
            <w:snapToGrid w:val="0"/>
          </w:rPr>
          <w:tab/>
          <w:t>...</w:t>
        </w:r>
      </w:ins>
    </w:p>
    <w:p w14:paraId="287285BA" w14:textId="77777777" w:rsidR="003A1B4F" w:rsidRPr="00F80BCA" w:rsidRDefault="003A1B4F" w:rsidP="003A1B4F">
      <w:pPr>
        <w:pStyle w:val="PL"/>
        <w:shd w:val="clear" w:color="auto" w:fill="E6E6E6"/>
        <w:rPr>
          <w:ins w:id="394" w:author="Sven Fischer" w:date="2019-09-24T09:47:00Z"/>
        </w:rPr>
      </w:pPr>
      <w:ins w:id="395" w:author="Sven Fischer" w:date="2019-09-24T09:47:00Z">
        <w:r>
          <w:t>}</w:t>
        </w:r>
      </w:ins>
    </w:p>
    <w:p w14:paraId="4C80EB17" w14:textId="77777777" w:rsidR="003A1B4F" w:rsidRPr="00F80BCA" w:rsidRDefault="003A1B4F" w:rsidP="003A1B4F">
      <w:pPr>
        <w:pStyle w:val="PL"/>
        <w:shd w:val="clear" w:color="auto" w:fill="E6E6E6"/>
        <w:rPr>
          <w:ins w:id="396" w:author="Sven Fischer" w:date="2019-09-24T09:47:00Z"/>
        </w:rPr>
      </w:pPr>
    </w:p>
    <w:p w14:paraId="08C7A5E1" w14:textId="77777777" w:rsidR="003A1B4F" w:rsidRPr="00F80BCA" w:rsidRDefault="003A1B4F" w:rsidP="003A1B4F">
      <w:pPr>
        <w:pStyle w:val="PL"/>
        <w:shd w:val="clear" w:color="auto" w:fill="E6E6E6"/>
        <w:rPr>
          <w:ins w:id="397" w:author="Sven Fischer" w:date="2019-09-24T09:47:00Z"/>
        </w:rPr>
      </w:pPr>
      <w:ins w:id="398" w:author="Sven Fischer" w:date="2019-09-24T09:47:00Z">
        <w:r w:rsidRPr="00F80BCA">
          <w:t>-- ASN1STOP</w:t>
        </w:r>
      </w:ins>
    </w:p>
    <w:p w14:paraId="6E335804" w14:textId="77777777" w:rsidR="003A1B4F" w:rsidRDefault="003A1B4F" w:rsidP="003A1B4F">
      <w:pPr>
        <w:rPr>
          <w:ins w:id="399" w:author="Sven Fischer" w:date="2019-09-24T09: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1B4F" w:rsidRPr="00F80BCA" w14:paraId="07DE6555" w14:textId="77777777" w:rsidTr="00E60D3A">
        <w:trPr>
          <w:cantSplit/>
          <w:tblHeader/>
          <w:ins w:id="400" w:author="Sven Fischer" w:date="2019-09-24T09:47:00Z"/>
        </w:trPr>
        <w:tc>
          <w:tcPr>
            <w:tcW w:w="9639" w:type="dxa"/>
          </w:tcPr>
          <w:p w14:paraId="42C482E5" w14:textId="77777777" w:rsidR="003A1B4F" w:rsidRPr="00F80BCA" w:rsidRDefault="003A1B4F" w:rsidP="00E60D3A">
            <w:pPr>
              <w:pStyle w:val="TAH"/>
              <w:rPr>
                <w:ins w:id="401" w:author="Sven Fischer" w:date="2019-09-24T09:47:00Z"/>
              </w:rPr>
            </w:pPr>
            <w:ins w:id="402" w:author="Sven Fischer" w:date="2019-09-24T09:47:00Z">
              <w:r w:rsidRPr="00666107">
                <w:rPr>
                  <w:i/>
                  <w:snapToGrid w:val="0"/>
                </w:rPr>
                <w:t xml:space="preserve">NR-DL-PRS-Info </w:t>
              </w:r>
              <w:r w:rsidRPr="00F80BCA">
                <w:rPr>
                  <w:iCs/>
                  <w:noProof/>
                </w:rPr>
                <w:t>field descriptions</w:t>
              </w:r>
            </w:ins>
          </w:p>
        </w:tc>
      </w:tr>
      <w:tr w:rsidR="003A1B4F" w:rsidRPr="00F80BCA" w14:paraId="761A6FB7" w14:textId="77777777" w:rsidTr="00E60D3A">
        <w:trPr>
          <w:cantSplit/>
          <w:tblHeader/>
          <w:ins w:id="403" w:author="Sven Fischer" w:date="2019-09-24T09:47:00Z"/>
        </w:trPr>
        <w:tc>
          <w:tcPr>
            <w:tcW w:w="9639" w:type="dxa"/>
          </w:tcPr>
          <w:p w14:paraId="79E2350F" w14:textId="77777777" w:rsidR="003A1B4F" w:rsidRPr="00F80BCA" w:rsidRDefault="003A1B4F" w:rsidP="00E60D3A">
            <w:pPr>
              <w:pStyle w:val="TAL"/>
              <w:rPr>
                <w:ins w:id="404" w:author="Sven Fischer" w:date="2019-09-24T09:47:00Z"/>
                <w:snapToGrid w:val="0"/>
              </w:rPr>
            </w:pPr>
          </w:p>
        </w:tc>
      </w:tr>
      <w:tr w:rsidR="007D743D" w:rsidRPr="00F80BCA" w14:paraId="2518A593" w14:textId="77777777" w:rsidTr="00E60D3A">
        <w:trPr>
          <w:cantSplit/>
          <w:tblHeader/>
          <w:ins w:id="405" w:author="Sven Fischer" w:date="2019-09-25T11:52:00Z"/>
        </w:trPr>
        <w:tc>
          <w:tcPr>
            <w:tcW w:w="9639" w:type="dxa"/>
          </w:tcPr>
          <w:p w14:paraId="7AE45833" w14:textId="77777777" w:rsidR="007D743D" w:rsidRPr="00F80BCA" w:rsidRDefault="007D743D" w:rsidP="00E60D3A">
            <w:pPr>
              <w:pStyle w:val="TAL"/>
              <w:rPr>
                <w:ins w:id="406" w:author="Sven Fischer" w:date="2019-09-25T11:52:00Z"/>
                <w:snapToGrid w:val="0"/>
              </w:rPr>
            </w:pPr>
          </w:p>
        </w:tc>
      </w:tr>
      <w:tr w:rsidR="007D743D" w:rsidRPr="00F80BCA" w14:paraId="527CDA19" w14:textId="77777777" w:rsidTr="00E60D3A">
        <w:trPr>
          <w:cantSplit/>
          <w:tblHeader/>
          <w:ins w:id="407" w:author="Sven Fischer" w:date="2019-09-25T11:52:00Z"/>
        </w:trPr>
        <w:tc>
          <w:tcPr>
            <w:tcW w:w="9639" w:type="dxa"/>
          </w:tcPr>
          <w:p w14:paraId="63A8817F" w14:textId="77777777" w:rsidR="007D743D" w:rsidRPr="00F80BCA" w:rsidRDefault="007D743D" w:rsidP="00E60D3A">
            <w:pPr>
              <w:pStyle w:val="TAL"/>
              <w:rPr>
                <w:ins w:id="408" w:author="Sven Fischer" w:date="2019-09-25T11:52:00Z"/>
                <w:snapToGrid w:val="0"/>
              </w:rPr>
            </w:pPr>
          </w:p>
        </w:tc>
      </w:tr>
    </w:tbl>
    <w:p w14:paraId="6F3CB5A4" w14:textId="77777777" w:rsidR="003A1B4F" w:rsidRDefault="003A1B4F" w:rsidP="003A1B4F">
      <w:pPr>
        <w:rPr>
          <w:ins w:id="409" w:author="Sven Fischer" w:date="2019-09-24T09:47:00Z"/>
        </w:rPr>
      </w:pPr>
    </w:p>
    <w:p w14:paraId="07113FA8" w14:textId="63699102" w:rsidR="003A1B4F" w:rsidRDefault="003A1B4F" w:rsidP="003A1B4F">
      <w:pPr>
        <w:pStyle w:val="Heading4"/>
        <w:rPr>
          <w:ins w:id="410" w:author="Sven Fischer" w:date="2019-09-24T09:56:00Z"/>
          <w:i/>
        </w:rPr>
      </w:pPr>
      <w:ins w:id="411" w:author="Sven Fischer" w:date="2019-09-24T09:47:00Z">
        <w:r w:rsidRPr="00F80BCA">
          <w:t>–</w:t>
        </w:r>
        <w:r w:rsidRPr="00F80BCA">
          <w:tab/>
        </w:r>
        <w:r w:rsidRPr="000C4682">
          <w:rPr>
            <w:i/>
          </w:rPr>
          <w:t>NR-</w:t>
        </w:r>
        <w:proofErr w:type="spellStart"/>
        <w:r w:rsidRPr="000C4682">
          <w:rPr>
            <w:i/>
          </w:rPr>
          <w:t>MeasQuality</w:t>
        </w:r>
      </w:ins>
      <w:proofErr w:type="spellEnd"/>
    </w:p>
    <w:p w14:paraId="63ECE21A" w14:textId="5567D43F" w:rsidR="00092D5D" w:rsidRPr="00CA2E1E" w:rsidRDefault="00092D5D" w:rsidP="00CA2E1E">
      <w:pPr>
        <w:rPr>
          <w:ins w:id="412" w:author="Sven Fischer" w:date="2019-09-24T09:47:00Z"/>
        </w:rPr>
      </w:pPr>
      <w:ins w:id="413" w:author="Sven Fischer" w:date="2019-09-24T09:56:00Z">
        <w:r>
          <w:t xml:space="preserve">The IE </w:t>
        </w:r>
      </w:ins>
      <w:ins w:id="414" w:author="Sven Fischer" w:date="2019-09-24T09:57:00Z">
        <w:r w:rsidRPr="00092D5D">
          <w:rPr>
            <w:i/>
          </w:rPr>
          <w:t>NR-</w:t>
        </w:r>
        <w:proofErr w:type="spellStart"/>
        <w:r w:rsidRPr="00092D5D">
          <w:rPr>
            <w:i/>
          </w:rPr>
          <w:t>MeasQuality</w:t>
        </w:r>
        <w:proofErr w:type="spellEnd"/>
        <w:r>
          <w:rPr>
            <w:i/>
          </w:rPr>
          <w:t xml:space="preserve"> </w:t>
        </w:r>
      </w:ins>
      <w:ins w:id="415" w:author="Sven Fischer" w:date="2019-09-24T09:56:00Z">
        <w:r>
          <w:t>provides</w:t>
        </w:r>
      </w:ins>
      <w:ins w:id="416" w:author="Sven Fischer" w:date="2019-09-24T09:57:00Z">
        <w:r>
          <w:t xml:space="preserve"> </w:t>
        </w:r>
      </w:ins>
      <w:ins w:id="417" w:author="Sven Fischer" w:date="2019-09-24T09:56:00Z">
        <w:r>
          <w:t xml:space="preserve">information related to the </w:t>
        </w:r>
      </w:ins>
      <w:ins w:id="418" w:author="Sven Fischer" w:date="2019-09-24T09:57:00Z">
        <w:r>
          <w:t>quality of</w:t>
        </w:r>
        <w:r w:rsidR="00033582">
          <w:t xml:space="preserve"> a </w:t>
        </w:r>
      </w:ins>
      <w:ins w:id="419" w:author="Sven Fischer" w:date="2019-09-24T10:07:00Z">
        <w:r w:rsidR="002168DE">
          <w:t xml:space="preserve">NR </w:t>
        </w:r>
      </w:ins>
      <w:ins w:id="420" w:author="Sven Fischer" w:date="2019-09-24T09:57:00Z">
        <w:r w:rsidR="00033582">
          <w:t>positioning measurement</w:t>
        </w:r>
      </w:ins>
      <w:ins w:id="421" w:author="Sven Fischer" w:date="2019-09-24T09:56:00Z">
        <w:r>
          <w:t>.</w:t>
        </w:r>
      </w:ins>
    </w:p>
    <w:p w14:paraId="3BC3B2E0" w14:textId="77777777" w:rsidR="003A1B4F" w:rsidRPr="00F80BCA" w:rsidRDefault="003A1B4F" w:rsidP="003A1B4F">
      <w:pPr>
        <w:pStyle w:val="PL"/>
        <w:shd w:val="clear" w:color="auto" w:fill="E6E6E6"/>
        <w:rPr>
          <w:ins w:id="422" w:author="Sven Fischer" w:date="2019-09-24T09:47:00Z"/>
        </w:rPr>
      </w:pPr>
      <w:ins w:id="423" w:author="Sven Fischer" w:date="2019-09-24T09:47:00Z">
        <w:r w:rsidRPr="00F80BCA">
          <w:t>-- ASN1START</w:t>
        </w:r>
      </w:ins>
    </w:p>
    <w:p w14:paraId="5DB2009B" w14:textId="77777777" w:rsidR="003A1B4F" w:rsidRPr="00F80BCA" w:rsidRDefault="003A1B4F" w:rsidP="003A1B4F">
      <w:pPr>
        <w:pStyle w:val="PL"/>
        <w:shd w:val="clear" w:color="auto" w:fill="E6E6E6"/>
        <w:rPr>
          <w:ins w:id="424" w:author="Sven Fischer" w:date="2019-09-24T09:47:00Z"/>
        </w:rPr>
      </w:pPr>
    </w:p>
    <w:p w14:paraId="10CE3438" w14:textId="77777777" w:rsidR="003A1B4F" w:rsidRDefault="003A1B4F" w:rsidP="003A1B4F">
      <w:pPr>
        <w:pStyle w:val="PL"/>
        <w:shd w:val="clear" w:color="auto" w:fill="E6E6E6"/>
        <w:outlineLvl w:val="0"/>
        <w:rPr>
          <w:ins w:id="425" w:author="Sven Fischer" w:date="2019-09-24T09:47:00Z"/>
        </w:rPr>
      </w:pPr>
      <w:ins w:id="426" w:author="Sven Fischer" w:date="2019-09-24T09:47:00Z">
        <w:r w:rsidRPr="000C4682">
          <w:rPr>
            <w:snapToGrid w:val="0"/>
          </w:rPr>
          <w:t>NR-MeasQuality-r16</w:t>
        </w:r>
        <w:r>
          <w:rPr>
            <w:snapToGrid w:val="0"/>
          </w:rPr>
          <w:t xml:space="preserve"> </w:t>
        </w:r>
        <w:r w:rsidRPr="00F80BCA">
          <w:t>::= SEQUENCE {</w:t>
        </w:r>
      </w:ins>
    </w:p>
    <w:p w14:paraId="51B61020" w14:textId="77777777" w:rsidR="003A1B4F" w:rsidRDefault="003A1B4F" w:rsidP="003A1B4F">
      <w:pPr>
        <w:pStyle w:val="PL"/>
        <w:shd w:val="clear" w:color="auto" w:fill="E6E6E6"/>
        <w:rPr>
          <w:ins w:id="427" w:author="Sven Fischer" w:date="2019-09-24T09:47:00Z"/>
        </w:rPr>
      </w:pPr>
      <w:ins w:id="428" w:author="Sven Fischer" w:date="2019-09-24T09:47:00Z">
        <w:r>
          <w:tab/>
          <w:t>TBD</w:t>
        </w:r>
      </w:ins>
    </w:p>
    <w:p w14:paraId="509575EA" w14:textId="77777777" w:rsidR="003A1B4F" w:rsidRDefault="003A1B4F" w:rsidP="003A1B4F">
      <w:pPr>
        <w:pStyle w:val="PL"/>
        <w:shd w:val="clear" w:color="auto" w:fill="E6E6E6"/>
        <w:rPr>
          <w:ins w:id="429" w:author="Sven Fischer" w:date="2019-09-24T09:47:00Z"/>
        </w:rPr>
      </w:pPr>
      <w:ins w:id="430" w:author="Sven Fischer" w:date="2019-09-24T09:47:00Z">
        <w:r w:rsidRPr="00F80BCA">
          <w:t>}</w:t>
        </w:r>
      </w:ins>
    </w:p>
    <w:p w14:paraId="10D96721" w14:textId="77777777" w:rsidR="003A1B4F" w:rsidRPr="00F80BCA" w:rsidRDefault="003A1B4F" w:rsidP="003A1B4F">
      <w:pPr>
        <w:pStyle w:val="PL"/>
        <w:shd w:val="clear" w:color="auto" w:fill="E6E6E6"/>
        <w:rPr>
          <w:ins w:id="431" w:author="Sven Fischer" w:date="2019-09-24T09:47:00Z"/>
        </w:rPr>
      </w:pPr>
    </w:p>
    <w:p w14:paraId="7F561DA6" w14:textId="77777777" w:rsidR="003A1B4F" w:rsidRPr="00F80BCA" w:rsidRDefault="003A1B4F" w:rsidP="003A1B4F">
      <w:pPr>
        <w:pStyle w:val="PL"/>
        <w:shd w:val="clear" w:color="auto" w:fill="E6E6E6"/>
        <w:rPr>
          <w:ins w:id="432" w:author="Sven Fischer" w:date="2019-09-24T09:47:00Z"/>
        </w:rPr>
      </w:pPr>
      <w:ins w:id="433" w:author="Sven Fischer" w:date="2019-09-24T09:47:00Z">
        <w:r w:rsidRPr="00F80BCA">
          <w:t>-- ASN1STOP</w:t>
        </w:r>
      </w:ins>
    </w:p>
    <w:p w14:paraId="25BC6025" w14:textId="77777777" w:rsidR="003A1B4F" w:rsidRDefault="003A1B4F" w:rsidP="003A1B4F">
      <w:pPr>
        <w:rPr>
          <w:ins w:id="434" w:author="Sven Fischer" w:date="2019-09-24T09: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1B4F" w:rsidRPr="00F80BCA" w14:paraId="7A4A6959" w14:textId="77777777" w:rsidTr="00E60D3A">
        <w:trPr>
          <w:cantSplit/>
          <w:tblHeader/>
          <w:ins w:id="435" w:author="Sven Fischer" w:date="2019-09-24T09:47:00Z"/>
        </w:trPr>
        <w:tc>
          <w:tcPr>
            <w:tcW w:w="9639" w:type="dxa"/>
          </w:tcPr>
          <w:p w14:paraId="46C12237" w14:textId="77777777" w:rsidR="003A1B4F" w:rsidRPr="00F80BCA" w:rsidRDefault="003A1B4F" w:rsidP="00E60D3A">
            <w:pPr>
              <w:pStyle w:val="TAH"/>
              <w:rPr>
                <w:ins w:id="436" w:author="Sven Fischer" w:date="2019-09-24T09:47:00Z"/>
              </w:rPr>
            </w:pPr>
            <w:ins w:id="437" w:author="Sven Fischer" w:date="2019-09-24T09:47:00Z">
              <w:r w:rsidRPr="00C220AF">
                <w:rPr>
                  <w:i/>
                  <w:snapToGrid w:val="0"/>
                </w:rPr>
                <w:t>NR-</w:t>
              </w:r>
              <w:proofErr w:type="spellStart"/>
              <w:r w:rsidRPr="00C220AF">
                <w:rPr>
                  <w:i/>
                  <w:snapToGrid w:val="0"/>
                </w:rPr>
                <w:t>MeasQuality</w:t>
              </w:r>
              <w:proofErr w:type="spellEnd"/>
              <w:r w:rsidRPr="00F80BCA">
                <w:rPr>
                  <w:iCs/>
                  <w:noProof/>
                </w:rPr>
                <w:t xml:space="preserve"> field descriptions</w:t>
              </w:r>
            </w:ins>
          </w:p>
        </w:tc>
      </w:tr>
      <w:tr w:rsidR="003A1B4F" w:rsidRPr="00F80BCA" w14:paraId="28E93730" w14:textId="77777777" w:rsidTr="00E60D3A">
        <w:trPr>
          <w:cantSplit/>
          <w:tblHeader/>
          <w:ins w:id="438" w:author="Sven Fischer" w:date="2019-09-24T09:47:00Z"/>
        </w:trPr>
        <w:tc>
          <w:tcPr>
            <w:tcW w:w="9639" w:type="dxa"/>
          </w:tcPr>
          <w:p w14:paraId="13B88594" w14:textId="77777777" w:rsidR="003A1B4F" w:rsidRPr="00F80BCA" w:rsidRDefault="003A1B4F" w:rsidP="00E60D3A">
            <w:pPr>
              <w:pStyle w:val="TAL"/>
              <w:rPr>
                <w:ins w:id="439" w:author="Sven Fischer" w:date="2019-09-24T09:47:00Z"/>
                <w:snapToGrid w:val="0"/>
              </w:rPr>
            </w:pPr>
          </w:p>
        </w:tc>
      </w:tr>
      <w:tr w:rsidR="007D743D" w:rsidRPr="00F80BCA" w14:paraId="54208F37" w14:textId="77777777" w:rsidTr="00E60D3A">
        <w:trPr>
          <w:cantSplit/>
          <w:tblHeader/>
          <w:ins w:id="440" w:author="Sven Fischer" w:date="2019-09-25T11:52:00Z"/>
        </w:trPr>
        <w:tc>
          <w:tcPr>
            <w:tcW w:w="9639" w:type="dxa"/>
          </w:tcPr>
          <w:p w14:paraId="68D52605" w14:textId="77777777" w:rsidR="007D743D" w:rsidRPr="00F80BCA" w:rsidRDefault="007D743D" w:rsidP="00E60D3A">
            <w:pPr>
              <w:pStyle w:val="TAL"/>
              <w:rPr>
                <w:ins w:id="441" w:author="Sven Fischer" w:date="2019-09-25T11:52:00Z"/>
                <w:snapToGrid w:val="0"/>
              </w:rPr>
            </w:pPr>
          </w:p>
        </w:tc>
      </w:tr>
      <w:tr w:rsidR="007D743D" w:rsidRPr="00F80BCA" w14:paraId="23E85B76" w14:textId="77777777" w:rsidTr="00E60D3A">
        <w:trPr>
          <w:cantSplit/>
          <w:tblHeader/>
          <w:ins w:id="442" w:author="Sven Fischer" w:date="2019-09-25T11:52:00Z"/>
        </w:trPr>
        <w:tc>
          <w:tcPr>
            <w:tcW w:w="9639" w:type="dxa"/>
          </w:tcPr>
          <w:p w14:paraId="3D7A9D11" w14:textId="77777777" w:rsidR="007D743D" w:rsidRPr="00F80BCA" w:rsidRDefault="007D743D" w:rsidP="00E60D3A">
            <w:pPr>
              <w:pStyle w:val="TAL"/>
              <w:rPr>
                <w:ins w:id="443" w:author="Sven Fischer" w:date="2019-09-25T11:52:00Z"/>
                <w:snapToGrid w:val="0"/>
              </w:rPr>
            </w:pPr>
          </w:p>
        </w:tc>
      </w:tr>
    </w:tbl>
    <w:p w14:paraId="15F6FDAA" w14:textId="3D917FA8" w:rsidR="003A1B4F" w:rsidRDefault="003A1B4F" w:rsidP="003A1B4F">
      <w:pPr>
        <w:rPr>
          <w:ins w:id="444" w:author="Sven Fischer" w:date="2019-09-24T10:06:00Z"/>
        </w:rPr>
      </w:pPr>
    </w:p>
    <w:p w14:paraId="217A40DF" w14:textId="77777777" w:rsidR="00DC7DB1" w:rsidRDefault="00DC7DB1" w:rsidP="00DC7DB1">
      <w:pPr>
        <w:pStyle w:val="Heading4"/>
        <w:rPr>
          <w:ins w:id="445" w:author="Sven Fischer" w:date="2019-09-24T10:06:00Z"/>
          <w:i/>
          <w:iCs/>
        </w:rPr>
      </w:pPr>
      <w:ins w:id="446" w:author="Sven Fischer" w:date="2019-09-24T10:06:00Z">
        <w:r w:rsidRPr="001B4B7E">
          <w:rPr>
            <w:i/>
            <w:iCs/>
          </w:rPr>
          <w:t>–</w:t>
        </w:r>
        <w:r w:rsidRPr="001B4B7E">
          <w:rPr>
            <w:i/>
            <w:iCs/>
          </w:rPr>
          <w:tab/>
          <w:t>NR-</w:t>
        </w:r>
        <w:proofErr w:type="spellStart"/>
        <w:r w:rsidRPr="001B4B7E">
          <w:rPr>
            <w:i/>
            <w:iCs/>
          </w:rPr>
          <w:t>PositionCalculationAssistanceData</w:t>
        </w:r>
        <w:proofErr w:type="spellEnd"/>
      </w:ins>
    </w:p>
    <w:p w14:paraId="6A176647" w14:textId="77777777" w:rsidR="00DC7DB1" w:rsidRPr="001B4B7E" w:rsidRDefault="00DC7DB1" w:rsidP="00DC7DB1">
      <w:pPr>
        <w:rPr>
          <w:ins w:id="447" w:author="Sven Fischer" w:date="2019-09-24T10:06:00Z"/>
        </w:rPr>
      </w:pPr>
      <w:ins w:id="448" w:author="Sven Fischer" w:date="2019-09-24T10:06:00Z">
        <w:r>
          <w:t xml:space="preserve">The IE </w:t>
        </w:r>
        <w:r w:rsidRPr="001046A7">
          <w:rPr>
            <w:i/>
          </w:rPr>
          <w:t>NR-</w:t>
        </w:r>
        <w:proofErr w:type="spellStart"/>
        <w:r w:rsidRPr="001046A7">
          <w:rPr>
            <w:i/>
          </w:rPr>
          <w:t>PositionCalculationAssistanceData</w:t>
        </w:r>
        <w:proofErr w:type="spellEnd"/>
        <w:r>
          <w:t xml:space="preserve"> provides information to enable UE-based positioning.</w:t>
        </w:r>
      </w:ins>
    </w:p>
    <w:p w14:paraId="1EBBA5A2" w14:textId="40FE2FE2" w:rsidR="00DC7DB1" w:rsidRPr="00D32FEE" w:rsidRDefault="00DC7DB1" w:rsidP="00DC7DB1">
      <w:pPr>
        <w:pStyle w:val="EditorsNote"/>
        <w:rPr>
          <w:ins w:id="449" w:author="Sven Fischer" w:date="2019-09-24T10:06:00Z"/>
        </w:rPr>
      </w:pPr>
      <w:ins w:id="450" w:author="Sven Fischer" w:date="2019-09-24T10:06:00Z">
        <w:r w:rsidRPr="004C6546">
          <w:t>Editor’s Note: See R2-19</w:t>
        </w:r>
      </w:ins>
      <w:ins w:id="451" w:author="Sven Fischer" w:date="2019-10-03T08:18:00Z">
        <w:r w:rsidR="0094374C">
          <w:t>13399</w:t>
        </w:r>
      </w:ins>
    </w:p>
    <w:p w14:paraId="1FCE0AA6" w14:textId="77777777" w:rsidR="00DC7DB1" w:rsidRPr="00593E85" w:rsidRDefault="00DC7DB1" w:rsidP="00DC7DB1">
      <w:pPr>
        <w:pStyle w:val="PL"/>
        <w:shd w:val="clear" w:color="auto" w:fill="E6E6E6"/>
        <w:rPr>
          <w:ins w:id="452" w:author="Sven Fischer" w:date="2019-09-24T10:06:00Z"/>
        </w:rPr>
      </w:pPr>
      <w:ins w:id="453" w:author="Sven Fischer" w:date="2019-09-24T10:06:00Z">
        <w:r w:rsidRPr="00593E85">
          <w:t>-- ASN1START</w:t>
        </w:r>
      </w:ins>
    </w:p>
    <w:p w14:paraId="3E7B5121" w14:textId="77777777" w:rsidR="00DC7DB1" w:rsidRPr="00593E85" w:rsidRDefault="00DC7DB1" w:rsidP="00DC7DB1">
      <w:pPr>
        <w:pStyle w:val="PL"/>
        <w:shd w:val="clear" w:color="auto" w:fill="E6E6E6"/>
        <w:rPr>
          <w:ins w:id="454" w:author="Sven Fischer" w:date="2019-09-24T10:06:00Z"/>
          <w:snapToGrid w:val="0"/>
        </w:rPr>
      </w:pPr>
    </w:p>
    <w:p w14:paraId="1BE43C20" w14:textId="77777777" w:rsidR="00DC7DB1" w:rsidRPr="00593E85" w:rsidRDefault="00DC7DB1" w:rsidP="00DC7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455" w:author="Sven Fischer" w:date="2019-09-24T10:06:00Z"/>
          <w:rFonts w:ascii="Courier New" w:hAnsi="Courier New"/>
          <w:noProof/>
          <w:snapToGrid w:val="0"/>
          <w:sz w:val="16"/>
        </w:rPr>
      </w:pPr>
      <w:ins w:id="456" w:author="Sven Fischer" w:date="2019-09-24T10:06:00Z">
        <w:r w:rsidRPr="001B4B7E">
          <w:rPr>
            <w:rFonts w:ascii="Courier New" w:hAnsi="Courier New"/>
            <w:noProof/>
            <w:snapToGrid w:val="0"/>
            <w:sz w:val="16"/>
          </w:rPr>
          <w:t>NR-PositionCalculationAssistanceData</w:t>
        </w:r>
        <w:r w:rsidRPr="00593E85">
          <w:rPr>
            <w:rFonts w:ascii="Courier New" w:hAnsi="Courier New"/>
            <w:noProof/>
            <w:snapToGrid w:val="0"/>
            <w:sz w:val="16"/>
          </w:rPr>
          <w:t>-r16 ::= SEQUENCE {</w:t>
        </w:r>
      </w:ins>
    </w:p>
    <w:p w14:paraId="1DE36900" w14:textId="54CCC1C8" w:rsidR="00DC7DB1" w:rsidRPr="00593E85" w:rsidRDefault="00DC7DB1" w:rsidP="00DC7DB1">
      <w:pPr>
        <w:pStyle w:val="PL"/>
        <w:shd w:val="clear" w:color="auto" w:fill="E6E6E6"/>
        <w:rPr>
          <w:ins w:id="457" w:author="Sven Fischer" w:date="2019-09-24T10:06:00Z"/>
          <w:snapToGrid w:val="0"/>
        </w:rPr>
      </w:pPr>
      <w:ins w:id="458" w:author="Sven Fischer" w:date="2019-09-24T10:06:00Z">
        <w:r w:rsidRPr="00593E85">
          <w:rPr>
            <w:snapToGrid w:val="0"/>
          </w:rPr>
          <w:tab/>
          <w:t>assistanceDataTRP-List-r16</w:t>
        </w:r>
        <w:r w:rsidRPr="00593E85">
          <w:rPr>
            <w:snapToGrid w:val="0"/>
          </w:rPr>
          <w:tab/>
          <w:t>AssistanceDataTRP-List-r16</w:t>
        </w:r>
        <w:r w:rsidRPr="00593E85">
          <w:rPr>
            <w:snapToGrid w:val="0"/>
          </w:rPr>
          <w:tab/>
        </w:r>
        <w:r w:rsidRPr="00593E85">
          <w:rPr>
            <w:snapToGrid w:val="0"/>
          </w:rPr>
          <w:tab/>
          <w:t>OPTIONAL,</w:t>
        </w:r>
        <w:r w:rsidRPr="00593E85">
          <w:rPr>
            <w:snapToGrid w:val="0"/>
          </w:rPr>
          <w:tab/>
          <w:t>-- Need OP</w:t>
        </w:r>
      </w:ins>
    </w:p>
    <w:p w14:paraId="383FE284" w14:textId="7D3C1C63" w:rsidR="00DC7DB1" w:rsidRPr="00593E85" w:rsidRDefault="00DC7DB1" w:rsidP="00DC7DB1">
      <w:pPr>
        <w:pStyle w:val="PL"/>
        <w:shd w:val="clear" w:color="auto" w:fill="E6E6E6"/>
        <w:rPr>
          <w:ins w:id="459" w:author="Sven Fischer" w:date="2019-09-24T10:06:00Z"/>
          <w:snapToGrid w:val="0"/>
        </w:rPr>
      </w:pPr>
      <w:ins w:id="460" w:author="Sven Fischer" w:date="2019-09-24T10:06:00Z">
        <w:r w:rsidRPr="00593E85">
          <w:rPr>
            <w:snapToGrid w:val="0"/>
          </w:rPr>
          <w:tab/>
          <w:t xml:space="preserve">trp-LocationInfo-r16 </w:t>
        </w:r>
        <w:r w:rsidRPr="00593E85">
          <w:rPr>
            <w:snapToGrid w:val="0"/>
          </w:rPr>
          <w:tab/>
        </w:r>
        <w:r w:rsidRPr="00593E85">
          <w:rPr>
            <w:snapToGrid w:val="0"/>
          </w:rPr>
          <w:tab/>
          <w:t>TRP-LocationInfo-r16</w:t>
        </w:r>
        <w:r w:rsidRPr="00593E85">
          <w:rPr>
            <w:snapToGrid w:val="0"/>
          </w:rPr>
          <w:tab/>
        </w:r>
        <w:r w:rsidRPr="00593E85">
          <w:rPr>
            <w:snapToGrid w:val="0"/>
          </w:rPr>
          <w:tab/>
        </w:r>
        <w:r w:rsidRPr="00593E85">
          <w:rPr>
            <w:snapToGrid w:val="0"/>
          </w:rPr>
          <w:tab/>
          <w:t>OPTIONAL,</w:t>
        </w:r>
        <w:r w:rsidRPr="00593E85">
          <w:rPr>
            <w:snapToGrid w:val="0"/>
          </w:rPr>
          <w:tab/>
          <w:t>-- Need ON</w:t>
        </w:r>
      </w:ins>
    </w:p>
    <w:p w14:paraId="05E1C0AB" w14:textId="65758330" w:rsidR="00DC7DB1" w:rsidRPr="00593E85" w:rsidRDefault="00DC7DB1" w:rsidP="00DC7DB1">
      <w:pPr>
        <w:pStyle w:val="PL"/>
        <w:shd w:val="clear" w:color="auto" w:fill="E6E6E6"/>
        <w:rPr>
          <w:ins w:id="461" w:author="Sven Fischer" w:date="2019-09-24T10:06:00Z"/>
          <w:snapToGrid w:val="0"/>
        </w:rPr>
      </w:pPr>
      <w:ins w:id="462" w:author="Sven Fischer" w:date="2019-09-24T10:06:00Z">
        <w:r w:rsidRPr="00593E85">
          <w:rPr>
            <w:snapToGrid w:val="0"/>
            <w:lang w:eastAsia="ko-KR"/>
          </w:rPr>
          <w:tab/>
          <w:t>dl-prs-BeamInfo-r16</w:t>
        </w:r>
        <w:r w:rsidRPr="00593E85">
          <w:rPr>
            <w:snapToGrid w:val="0"/>
            <w:lang w:eastAsia="ko-KR"/>
          </w:rPr>
          <w:tab/>
        </w:r>
        <w:r w:rsidRPr="00593E85">
          <w:rPr>
            <w:snapToGrid w:val="0"/>
            <w:lang w:eastAsia="ko-KR"/>
          </w:rPr>
          <w:tab/>
        </w:r>
        <w:r w:rsidRPr="00593E85">
          <w:rPr>
            <w:snapToGrid w:val="0"/>
            <w:lang w:eastAsia="ko-KR"/>
          </w:rPr>
          <w:tab/>
          <w:t>DL-PRS-Beam-Info-r16</w:t>
        </w:r>
        <w:r w:rsidRPr="00593E85">
          <w:rPr>
            <w:snapToGrid w:val="0"/>
            <w:lang w:eastAsia="ko-KR"/>
          </w:rPr>
          <w:tab/>
        </w:r>
        <w:r w:rsidRPr="00593E85">
          <w:rPr>
            <w:snapToGrid w:val="0"/>
            <w:lang w:eastAsia="ko-KR"/>
          </w:rPr>
          <w:tab/>
        </w:r>
        <w:r w:rsidRPr="00593E85">
          <w:rPr>
            <w:snapToGrid w:val="0"/>
            <w:lang w:eastAsia="ko-KR"/>
          </w:rPr>
          <w:tab/>
          <w:t>OPTIONAL,</w:t>
        </w:r>
        <w:r w:rsidRPr="00593E85">
          <w:rPr>
            <w:snapToGrid w:val="0"/>
            <w:lang w:eastAsia="ko-KR"/>
          </w:rPr>
          <w:tab/>
          <w:t>-- Need ON</w:t>
        </w:r>
      </w:ins>
    </w:p>
    <w:p w14:paraId="40A90403" w14:textId="2CCC7575" w:rsidR="00DC7DB1" w:rsidRPr="00593E85" w:rsidRDefault="00DC7DB1" w:rsidP="00DC7DB1">
      <w:pPr>
        <w:pStyle w:val="PL"/>
        <w:shd w:val="clear" w:color="auto" w:fill="E6E6E6"/>
        <w:rPr>
          <w:ins w:id="463" w:author="Sven Fischer" w:date="2019-09-24T10:06:00Z"/>
          <w:snapToGrid w:val="0"/>
        </w:rPr>
      </w:pPr>
      <w:ins w:id="464" w:author="Sven Fischer" w:date="2019-09-24T10:06:00Z">
        <w:r w:rsidRPr="00593E85">
          <w:rPr>
            <w:snapToGrid w:val="0"/>
          </w:rPr>
          <w:lastRenderedPageBreak/>
          <w:tab/>
          <w:t>rtd-Info-r16</w:t>
        </w:r>
        <w:r w:rsidRPr="00593E85">
          <w:rPr>
            <w:snapToGrid w:val="0"/>
          </w:rPr>
          <w:tab/>
        </w:r>
        <w:r w:rsidRPr="00593E85">
          <w:rPr>
            <w:snapToGrid w:val="0"/>
          </w:rPr>
          <w:tab/>
        </w:r>
        <w:r w:rsidRPr="00593E85">
          <w:rPr>
            <w:snapToGrid w:val="0"/>
          </w:rPr>
          <w:tab/>
        </w:r>
        <w:r w:rsidRPr="00593E85">
          <w:rPr>
            <w:snapToGrid w:val="0"/>
          </w:rPr>
          <w:tab/>
          <w:t>RTD-Info-r16</w:t>
        </w:r>
        <w:r w:rsidRPr="00593E85">
          <w:rPr>
            <w:snapToGrid w:val="0"/>
          </w:rPr>
          <w:tab/>
        </w:r>
        <w:r w:rsidRPr="00593E85">
          <w:rPr>
            <w:snapToGrid w:val="0"/>
          </w:rPr>
          <w:tab/>
        </w:r>
        <w:r w:rsidRPr="00593E85">
          <w:rPr>
            <w:snapToGrid w:val="0"/>
          </w:rPr>
          <w:tab/>
        </w:r>
        <w:r w:rsidRPr="00593E85">
          <w:rPr>
            <w:snapToGrid w:val="0"/>
          </w:rPr>
          <w:tab/>
        </w:r>
        <w:r w:rsidRPr="00593E85">
          <w:rPr>
            <w:snapToGrid w:val="0"/>
          </w:rPr>
          <w:tab/>
          <w:t>OPTIONAL,</w:t>
        </w:r>
        <w:r w:rsidRPr="00593E85">
          <w:rPr>
            <w:snapToGrid w:val="0"/>
          </w:rPr>
          <w:tab/>
          <w:t>-- Need ON</w:t>
        </w:r>
      </w:ins>
    </w:p>
    <w:p w14:paraId="2F0BC128" w14:textId="27C0D242" w:rsidR="00DC7DB1" w:rsidRPr="00593E85" w:rsidRDefault="00DC7DB1" w:rsidP="00DC7DB1">
      <w:pPr>
        <w:pStyle w:val="PL"/>
        <w:shd w:val="clear" w:color="auto" w:fill="E6E6E6"/>
        <w:rPr>
          <w:ins w:id="465" w:author="Sven Fischer" w:date="2019-09-24T10:06:00Z"/>
          <w:snapToGrid w:val="0"/>
        </w:rPr>
      </w:pPr>
      <w:ins w:id="466" w:author="Sven Fischer" w:date="2019-09-24T10:06:00Z">
        <w:r w:rsidRPr="00593E85">
          <w:rPr>
            <w:snapToGrid w:val="0"/>
          </w:rPr>
          <w:tab/>
          <w:t>auxiliaryInfo-r16</w:t>
        </w:r>
        <w:r w:rsidRPr="00593E85">
          <w:rPr>
            <w:snapToGrid w:val="0"/>
          </w:rPr>
          <w:tab/>
        </w:r>
        <w:r w:rsidRPr="00593E85">
          <w:rPr>
            <w:snapToGrid w:val="0"/>
          </w:rPr>
          <w:tab/>
        </w:r>
        <w:r w:rsidRPr="00593E85">
          <w:rPr>
            <w:snapToGrid w:val="0"/>
          </w:rPr>
          <w:tab/>
          <w:t>AuxiliaryInfo-r16</w:t>
        </w:r>
        <w:r w:rsidRPr="00593E85">
          <w:rPr>
            <w:snapToGrid w:val="0"/>
          </w:rPr>
          <w:tab/>
        </w:r>
        <w:r w:rsidRPr="00593E85">
          <w:rPr>
            <w:snapToGrid w:val="0"/>
          </w:rPr>
          <w:tab/>
        </w:r>
        <w:r w:rsidRPr="00593E85">
          <w:rPr>
            <w:snapToGrid w:val="0"/>
          </w:rPr>
          <w:tab/>
        </w:r>
        <w:r w:rsidRPr="00593E85">
          <w:rPr>
            <w:snapToGrid w:val="0"/>
          </w:rPr>
          <w:tab/>
          <w:t>OPTIONAL,</w:t>
        </w:r>
        <w:r w:rsidRPr="00593E85">
          <w:rPr>
            <w:snapToGrid w:val="0"/>
          </w:rPr>
          <w:tab/>
          <w:t>-- Need ON</w:t>
        </w:r>
      </w:ins>
    </w:p>
    <w:p w14:paraId="70FDDBBE" w14:textId="77777777" w:rsidR="00DC7DB1" w:rsidRPr="00593E85" w:rsidRDefault="00DC7DB1" w:rsidP="00DC7DB1">
      <w:pPr>
        <w:pStyle w:val="PL"/>
        <w:shd w:val="clear" w:color="auto" w:fill="E6E6E6"/>
        <w:rPr>
          <w:ins w:id="467" w:author="Sven Fischer" w:date="2019-09-24T10:06:00Z"/>
          <w:snapToGrid w:val="0"/>
        </w:rPr>
      </w:pPr>
      <w:ins w:id="468" w:author="Sven Fischer" w:date="2019-09-24T10:06:00Z">
        <w:r w:rsidRPr="00593E85">
          <w:rPr>
            <w:snapToGrid w:val="0"/>
          </w:rPr>
          <w:tab/>
          <w:t>...</w:t>
        </w:r>
      </w:ins>
    </w:p>
    <w:p w14:paraId="55E3FB69" w14:textId="77777777" w:rsidR="00DC7DB1" w:rsidRPr="00593E85" w:rsidRDefault="00DC7DB1" w:rsidP="00DC7DB1">
      <w:pPr>
        <w:pStyle w:val="PL"/>
        <w:shd w:val="clear" w:color="auto" w:fill="E6E6E6"/>
        <w:rPr>
          <w:ins w:id="469" w:author="Sven Fischer" w:date="2019-09-24T10:06:00Z"/>
          <w:snapToGrid w:val="0"/>
        </w:rPr>
      </w:pPr>
      <w:ins w:id="470" w:author="Sven Fischer" w:date="2019-09-24T10:06:00Z">
        <w:r w:rsidRPr="00593E85">
          <w:rPr>
            <w:snapToGrid w:val="0"/>
          </w:rPr>
          <w:t>}</w:t>
        </w:r>
      </w:ins>
    </w:p>
    <w:p w14:paraId="2630E0DC" w14:textId="77777777" w:rsidR="00DC7DB1" w:rsidRPr="00593E85" w:rsidRDefault="00DC7DB1" w:rsidP="00DC7DB1">
      <w:pPr>
        <w:pStyle w:val="PL"/>
        <w:shd w:val="clear" w:color="auto" w:fill="E6E6E6"/>
        <w:rPr>
          <w:ins w:id="471" w:author="Sven Fischer" w:date="2019-09-24T10:06:00Z"/>
        </w:rPr>
      </w:pPr>
    </w:p>
    <w:p w14:paraId="3C2F191C" w14:textId="77777777" w:rsidR="00DC7DB1" w:rsidRPr="00ED23B1" w:rsidRDefault="00DC7DB1" w:rsidP="00DC7DB1">
      <w:pPr>
        <w:pStyle w:val="PL"/>
        <w:shd w:val="clear" w:color="auto" w:fill="E6E6E6"/>
        <w:rPr>
          <w:ins w:id="472" w:author="Sven Fischer" w:date="2019-09-24T10:06:00Z"/>
        </w:rPr>
      </w:pPr>
      <w:ins w:id="473" w:author="Sven Fischer" w:date="2019-09-24T10:06:00Z">
        <w:r w:rsidRPr="00593E85">
          <w:t>-- ASN1STOP</w:t>
        </w:r>
      </w:ins>
    </w:p>
    <w:p w14:paraId="75E3220F" w14:textId="77777777" w:rsidR="00DC7DB1" w:rsidRDefault="00DC7DB1" w:rsidP="00DC7DB1">
      <w:pPr>
        <w:rPr>
          <w:ins w:id="474" w:author="Sven Fischer" w:date="2019-09-24T10: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7DB1" w:rsidRPr="00F80BCA" w14:paraId="4C9F79B3" w14:textId="77777777" w:rsidTr="00E60D3A">
        <w:trPr>
          <w:tblHeader/>
          <w:ins w:id="475" w:author="Sven Fischer" w:date="2019-09-24T10:06:00Z"/>
        </w:trPr>
        <w:tc>
          <w:tcPr>
            <w:tcW w:w="9639" w:type="dxa"/>
          </w:tcPr>
          <w:p w14:paraId="259E7FF4" w14:textId="77777777" w:rsidR="00DC7DB1" w:rsidRPr="00896AC9" w:rsidRDefault="00DC7DB1" w:rsidP="00E60D3A">
            <w:pPr>
              <w:pStyle w:val="TAH"/>
              <w:keepNext w:val="0"/>
              <w:keepLines w:val="0"/>
              <w:widowControl w:val="0"/>
              <w:rPr>
                <w:ins w:id="476" w:author="Sven Fischer" w:date="2019-09-24T10:06:00Z"/>
                <w:lang w:val="en-US"/>
              </w:rPr>
            </w:pPr>
            <w:ins w:id="477" w:author="Sven Fischer" w:date="2019-09-24T10:06:00Z">
              <w:r w:rsidRPr="001046A7">
                <w:rPr>
                  <w:i/>
                </w:rPr>
                <w:t>NR-</w:t>
              </w:r>
              <w:proofErr w:type="spellStart"/>
              <w:r w:rsidRPr="001046A7">
                <w:rPr>
                  <w:i/>
                </w:rPr>
                <w:t>PositionCalculationAssistanceData</w:t>
              </w:r>
              <w:proofErr w:type="spellEnd"/>
              <w:r w:rsidRPr="00F80BCA">
                <w:rPr>
                  <w:iCs/>
                  <w:noProof/>
                </w:rPr>
                <w:t xml:space="preserve"> field descriptions</w:t>
              </w:r>
            </w:ins>
          </w:p>
        </w:tc>
      </w:tr>
      <w:tr w:rsidR="00DC7DB1" w:rsidRPr="00F80BCA" w14:paraId="75816178" w14:textId="77777777" w:rsidTr="00E60D3A">
        <w:trPr>
          <w:tblHeader/>
          <w:ins w:id="478" w:author="Sven Fischer" w:date="2019-09-24T10:06:00Z"/>
        </w:trPr>
        <w:tc>
          <w:tcPr>
            <w:tcW w:w="9639" w:type="dxa"/>
          </w:tcPr>
          <w:p w14:paraId="1D0C9B80" w14:textId="77777777" w:rsidR="00DC7DB1" w:rsidRDefault="00DC7DB1" w:rsidP="00E60D3A">
            <w:pPr>
              <w:pStyle w:val="TAL"/>
              <w:keepNext w:val="0"/>
              <w:keepLines w:val="0"/>
              <w:widowControl w:val="0"/>
              <w:rPr>
                <w:ins w:id="479" w:author="Sven Fischer" w:date="2019-09-24T10:06:00Z"/>
                <w:noProof/>
                <w:lang w:val="en-US"/>
              </w:rPr>
            </w:pPr>
            <w:ins w:id="480" w:author="Sven Fischer" w:date="2019-09-24T10:06:00Z">
              <w:r w:rsidRPr="00CE2CA6">
                <w:rPr>
                  <w:b/>
                  <w:i/>
                  <w:noProof/>
                  <w:lang w:val="en-US"/>
                </w:rPr>
                <w:t>assistanceDataTRP-List</w:t>
              </w:r>
            </w:ins>
          </w:p>
          <w:p w14:paraId="07B63E51" w14:textId="362D4961" w:rsidR="00DC7DB1" w:rsidRPr="006B5F9E" w:rsidRDefault="004C6546" w:rsidP="00E60D3A">
            <w:pPr>
              <w:pStyle w:val="TAL"/>
              <w:keepNext w:val="0"/>
              <w:keepLines w:val="0"/>
              <w:widowControl w:val="0"/>
              <w:rPr>
                <w:ins w:id="481" w:author="Sven Fischer" w:date="2019-09-24T10:06:00Z"/>
                <w:noProof/>
                <w:lang w:val="en-US"/>
              </w:rPr>
            </w:pPr>
            <w:ins w:id="482" w:author="Sven Fischer" w:date="2019-10-03T03:31:00Z">
              <w:r>
                <w:rPr>
                  <w:noProof/>
                  <w:lang w:val="en-US"/>
                </w:rPr>
                <w:t xml:space="preserve">This field specifies the cell IDs/TRP IDs, DL-PRS Resource Set IDs and DL-PRS Resource IDs for the assistance data reference and neighbour TRPs. If this field is absent this information is provided in other fields of a  </w:t>
              </w:r>
              <w:proofErr w:type="spellStart"/>
              <w:r w:rsidRPr="00715AD3">
                <w:rPr>
                  <w:i/>
                </w:rPr>
                <w:t>ProvideAssistanceData</w:t>
              </w:r>
              <w:proofErr w:type="spellEnd"/>
              <w:r w:rsidRPr="00715AD3">
                <w:t xml:space="preserve"> message</w:t>
              </w:r>
              <w:r>
                <w:t>.</w:t>
              </w:r>
            </w:ins>
          </w:p>
        </w:tc>
      </w:tr>
      <w:tr w:rsidR="00DC7DB1" w:rsidRPr="00F80BCA" w14:paraId="61DF806D" w14:textId="77777777" w:rsidTr="00E60D3A">
        <w:trPr>
          <w:tblHeader/>
          <w:ins w:id="483" w:author="Sven Fischer" w:date="2019-09-24T10:06:00Z"/>
        </w:trPr>
        <w:tc>
          <w:tcPr>
            <w:tcW w:w="9639" w:type="dxa"/>
            <w:tcBorders>
              <w:top w:val="single" w:sz="4" w:space="0" w:color="808080"/>
              <w:left w:val="single" w:sz="4" w:space="0" w:color="808080"/>
              <w:bottom w:val="single" w:sz="4" w:space="0" w:color="808080"/>
              <w:right w:val="single" w:sz="4" w:space="0" w:color="808080"/>
            </w:tcBorders>
          </w:tcPr>
          <w:p w14:paraId="7F8533B3" w14:textId="77777777" w:rsidR="00DC7DB1" w:rsidRPr="009541DF" w:rsidRDefault="00DC7DB1" w:rsidP="00E60D3A">
            <w:pPr>
              <w:pStyle w:val="TAL"/>
              <w:keepNext w:val="0"/>
              <w:keepLines w:val="0"/>
              <w:widowControl w:val="0"/>
              <w:rPr>
                <w:ins w:id="484" w:author="Sven Fischer" w:date="2019-09-24T10:06:00Z"/>
                <w:b/>
                <w:i/>
                <w:noProof/>
              </w:rPr>
            </w:pPr>
            <w:ins w:id="485" w:author="Sven Fischer" w:date="2019-09-24T10:06:00Z">
              <w:r w:rsidRPr="009541DF">
                <w:rPr>
                  <w:b/>
                  <w:i/>
                  <w:noProof/>
                </w:rPr>
                <w:t>trp-LocationInfo</w:t>
              </w:r>
            </w:ins>
          </w:p>
          <w:p w14:paraId="341D44A7" w14:textId="77777777" w:rsidR="00DC7DB1" w:rsidRPr="001F1E26" w:rsidRDefault="00DC7DB1" w:rsidP="00E60D3A">
            <w:pPr>
              <w:pStyle w:val="TAL"/>
              <w:keepNext w:val="0"/>
              <w:keepLines w:val="0"/>
              <w:widowControl w:val="0"/>
              <w:rPr>
                <w:ins w:id="486" w:author="Sven Fischer" w:date="2019-09-24T10:06:00Z"/>
                <w:snapToGrid w:val="0"/>
                <w:lang w:val="en-US"/>
              </w:rPr>
            </w:pPr>
            <w:ins w:id="487" w:author="Sven Fischer" w:date="2019-09-24T10:06:00Z">
              <w:r>
                <w:rPr>
                  <w:noProof/>
                  <w:lang w:val="en-US"/>
                </w:rPr>
                <w:t xml:space="preserve">This field provides the location coordinates of the antenna reference points </w:t>
              </w:r>
              <w:r w:rsidRPr="001425A4">
                <w:rPr>
                  <w:noProof/>
                  <w:lang w:val="en-US"/>
                </w:rPr>
                <w:t xml:space="preserve">for </w:t>
              </w:r>
              <w:r>
                <w:rPr>
                  <w:noProof/>
                  <w:lang w:val="en-US"/>
                </w:rPr>
                <w:t>the reference and neighbour</w:t>
              </w:r>
              <w:r w:rsidRPr="001425A4">
                <w:rPr>
                  <w:noProof/>
                  <w:lang w:val="en-US"/>
                </w:rPr>
                <w:t xml:space="preserve"> TRPs</w:t>
              </w:r>
              <w:r>
                <w:rPr>
                  <w:noProof/>
                  <w:lang w:val="en-US"/>
                </w:rPr>
                <w:t xml:space="preserve"> identified by </w:t>
              </w:r>
              <w:proofErr w:type="spellStart"/>
              <w:r w:rsidRPr="00B55465">
                <w:rPr>
                  <w:i/>
                  <w:snapToGrid w:val="0"/>
                </w:rPr>
                <w:t>assistanceDataTRP</w:t>
              </w:r>
              <w:proofErr w:type="spellEnd"/>
              <w:r w:rsidRPr="00B55465">
                <w:rPr>
                  <w:i/>
                  <w:snapToGrid w:val="0"/>
                </w:rPr>
                <w:t>-List</w:t>
              </w:r>
              <w:r>
                <w:rPr>
                  <w:snapToGrid w:val="0"/>
                  <w:lang w:val="en-US"/>
                </w:rPr>
                <w:t xml:space="preserve">. This field includes the same number of entries, and listed in the same order, as in the </w:t>
              </w:r>
              <w:proofErr w:type="spellStart"/>
              <w:r w:rsidRPr="00B55465">
                <w:rPr>
                  <w:i/>
                  <w:snapToGrid w:val="0"/>
                </w:rPr>
                <w:t>assistanceDataTRP</w:t>
              </w:r>
              <w:proofErr w:type="spellEnd"/>
              <w:r w:rsidRPr="00B55465">
                <w:rPr>
                  <w:i/>
                  <w:snapToGrid w:val="0"/>
                </w:rPr>
                <w:t>-List</w:t>
              </w:r>
              <w:r>
                <w:rPr>
                  <w:snapToGrid w:val="0"/>
                  <w:lang w:val="en-US"/>
                </w:rPr>
                <w:t>. NOTE.</w:t>
              </w:r>
            </w:ins>
          </w:p>
        </w:tc>
      </w:tr>
      <w:tr w:rsidR="00DC7DB1" w:rsidRPr="00F80BCA" w14:paraId="76D2BBCB" w14:textId="77777777" w:rsidTr="00E60D3A">
        <w:trPr>
          <w:tblHeader/>
          <w:ins w:id="488" w:author="Sven Fischer" w:date="2019-09-24T10:06:00Z"/>
        </w:trPr>
        <w:tc>
          <w:tcPr>
            <w:tcW w:w="9639" w:type="dxa"/>
            <w:tcBorders>
              <w:top w:val="single" w:sz="4" w:space="0" w:color="808080"/>
              <w:left w:val="single" w:sz="4" w:space="0" w:color="808080"/>
              <w:bottom w:val="single" w:sz="4" w:space="0" w:color="808080"/>
              <w:right w:val="single" w:sz="4" w:space="0" w:color="808080"/>
            </w:tcBorders>
          </w:tcPr>
          <w:p w14:paraId="564EB38F" w14:textId="77777777" w:rsidR="00DC7DB1" w:rsidRPr="00F416B9" w:rsidRDefault="00DC7DB1" w:rsidP="00E60D3A">
            <w:pPr>
              <w:pStyle w:val="TAL"/>
              <w:keepNext w:val="0"/>
              <w:keepLines w:val="0"/>
              <w:widowControl w:val="0"/>
              <w:rPr>
                <w:ins w:id="489" w:author="Sven Fischer" w:date="2019-09-24T10:06:00Z"/>
                <w:b/>
                <w:i/>
                <w:snapToGrid w:val="0"/>
                <w:lang w:eastAsia="ko-KR"/>
              </w:rPr>
            </w:pPr>
            <w:ins w:id="490" w:author="Sven Fischer" w:date="2019-09-24T10:06:00Z">
              <w:r w:rsidRPr="00F416B9">
                <w:rPr>
                  <w:b/>
                  <w:i/>
                  <w:snapToGrid w:val="0"/>
                  <w:lang w:eastAsia="ko-KR"/>
                </w:rPr>
                <w:t>dl-</w:t>
              </w:r>
              <w:proofErr w:type="spellStart"/>
              <w:r w:rsidRPr="00F416B9">
                <w:rPr>
                  <w:b/>
                  <w:i/>
                  <w:snapToGrid w:val="0"/>
                  <w:lang w:eastAsia="ko-KR"/>
                </w:rPr>
                <w:t>prs</w:t>
              </w:r>
              <w:proofErr w:type="spellEnd"/>
              <w:r w:rsidRPr="00F416B9">
                <w:rPr>
                  <w:b/>
                  <w:i/>
                  <w:snapToGrid w:val="0"/>
                  <w:lang w:eastAsia="ko-KR"/>
                </w:rPr>
                <w:t>-</w:t>
              </w:r>
              <w:proofErr w:type="spellStart"/>
              <w:r w:rsidRPr="00F416B9">
                <w:rPr>
                  <w:b/>
                  <w:i/>
                  <w:snapToGrid w:val="0"/>
                  <w:lang w:eastAsia="ko-KR"/>
                </w:rPr>
                <w:t>BeamInfo</w:t>
              </w:r>
              <w:proofErr w:type="spellEnd"/>
            </w:ins>
          </w:p>
          <w:p w14:paraId="244B4640" w14:textId="77777777" w:rsidR="00DC7DB1" w:rsidRPr="00F416B9" w:rsidRDefault="00DC7DB1" w:rsidP="00E60D3A">
            <w:pPr>
              <w:pStyle w:val="TAL"/>
              <w:keepNext w:val="0"/>
              <w:keepLines w:val="0"/>
              <w:widowControl w:val="0"/>
              <w:rPr>
                <w:ins w:id="491" w:author="Sven Fischer" w:date="2019-09-24T10:06:00Z"/>
                <w:noProof/>
              </w:rPr>
            </w:pPr>
            <w:ins w:id="492" w:author="Sven Fischer" w:date="2019-09-24T10:06:00Z">
              <w:r>
                <w:rPr>
                  <w:noProof/>
                  <w:lang w:val="en-US"/>
                </w:rPr>
                <w:t xml:space="preserve">This field provides the spatial directions of DL-PRS Resources </w:t>
              </w:r>
              <w:r w:rsidRPr="001425A4">
                <w:rPr>
                  <w:noProof/>
                  <w:lang w:val="en-US"/>
                </w:rPr>
                <w:t xml:space="preserve">for </w:t>
              </w:r>
              <w:r>
                <w:rPr>
                  <w:noProof/>
                  <w:lang w:val="en-US"/>
                </w:rPr>
                <w:t>the reference and neighbour</w:t>
              </w:r>
              <w:r w:rsidRPr="001425A4">
                <w:rPr>
                  <w:noProof/>
                  <w:lang w:val="en-US"/>
                </w:rPr>
                <w:t xml:space="preserve"> TRPs</w:t>
              </w:r>
              <w:r>
                <w:rPr>
                  <w:noProof/>
                  <w:lang w:val="en-US"/>
                </w:rPr>
                <w:t xml:space="preserve"> identified by </w:t>
              </w:r>
              <w:proofErr w:type="spellStart"/>
              <w:r w:rsidRPr="00EF1200">
                <w:rPr>
                  <w:i/>
                  <w:snapToGrid w:val="0"/>
                </w:rPr>
                <w:t>assistanceDataTRP</w:t>
              </w:r>
              <w:proofErr w:type="spellEnd"/>
              <w:r w:rsidRPr="00EF1200">
                <w:rPr>
                  <w:i/>
                  <w:snapToGrid w:val="0"/>
                </w:rPr>
                <w:t>-List</w:t>
              </w:r>
              <w:r>
                <w:rPr>
                  <w:snapToGrid w:val="0"/>
                  <w:lang w:val="en-US"/>
                </w:rPr>
                <w:t xml:space="preserve">. This field includes the same number of entries, and listed in the same order, as in the </w:t>
              </w:r>
              <w:proofErr w:type="spellStart"/>
              <w:r w:rsidRPr="00EF1200">
                <w:rPr>
                  <w:i/>
                  <w:snapToGrid w:val="0"/>
                </w:rPr>
                <w:t>assistanceDataTRP</w:t>
              </w:r>
              <w:proofErr w:type="spellEnd"/>
              <w:r w:rsidRPr="00EF1200">
                <w:rPr>
                  <w:i/>
                  <w:snapToGrid w:val="0"/>
                </w:rPr>
                <w:t>-List</w:t>
              </w:r>
              <w:r>
                <w:rPr>
                  <w:snapToGrid w:val="0"/>
                  <w:lang w:val="en-US"/>
                </w:rPr>
                <w:t>. NOTE.</w:t>
              </w:r>
            </w:ins>
          </w:p>
        </w:tc>
      </w:tr>
      <w:tr w:rsidR="00DC7DB1" w:rsidRPr="00F80BCA" w14:paraId="4925DF6B" w14:textId="77777777" w:rsidTr="00E60D3A">
        <w:trPr>
          <w:tblHeader/>
          <w:ins w:id="493" w:author="Sven Fischer" w:date="2019-09-24T10:06:00Z"/>
        </w:trPr>
        <w:tc>
          <w:tcPr>
            <w:tcW w:w="9639" w:type="dxa"/>
            <w:tcBorders>
              <w:top w:val="single" w:sz="4" w:space="0" w:color="808080"/>
              <w:left w:val="single" w:sz="4" w:space="0" w:color="808080"/>
              <w:bottom w:val="single" w:sz="4" w:space="0" w:color="808080"/>
              <w:right w:val="single" w:sz="4" w:space="0" w:color="808080"/>
            </w:tcBorders>
          </w:tcPr>
          <w:p w14:paraId="0D7B63F1" w14:textId="77777777" w:rsidR="00DC7DB1" w:rsidRPr="00EB1AEC" w:rsidRDefault="00DC7DB1" w:rsidP="00E60D3A">
            <w:pPr>
              <w:pStyle w:val="TAL"/>
              <w:keepNext w:val="0"/>
              <w:keepLines w:val="0"/>
              <w:widowControl w:val="0"/>
              <w:rPr>
                <w:ins w:id="494" w:author="Sven Fischer" w:date="2019-09-24T10:06:00Z"/>
                <w:b/>
                <w:i/>
                <w:noProof/>
              </w:rPr>
            </w:pPr>
            <w:ins w:id="495" w:author="Sven Fischer" w:date="2019-09-24T10:06:00Z">
              <w:r w:rsidRPr="00EB1AEC">
                <w:rPr>
                  <w:b/>
                  <w:i/>
                  <w:noProof/>
                </w:rPr>
                <w:t>rtd-Info</w:t>
              </w:r>
            </w:ins>
          </w:p>
          <w:p w14:paraId="51B5DE81" w14:textId="77777777" w:rsidR="00DC7DB1" w:rsidRPr="005A15EC" w:rsidRDefault="00DC7DB1" w:rsidP="00E60D3A">
            <w:pPr>
              <w:pStyle w:val="TAL"/>
              <w:keepNext w:val="0"/>
              <w:keepLines w:val="0"/>
              <w:widowControl w:val="0"/>
              <w:rPr>
                <w:ins w:id="496" w:author="Sven Fischer" w:date="2019-09-24T10:06:00Z"/>
                <w:noProof/>
                <w:lang w:val="en-US"/>
              </w:rPr>
            </w:pPr>
            <w:ins w:id="497" w:author="Sven Fischer" w:date="2019-09-24T10:06:00Z">
              <w:r>
                <w:rPr>
                  <w:noProof/>
                  <w:lang w:val="en-US"/>
                </w:rPr>
                <w:t xml:space="preserve">This field provides the </w:t>
              </w:r>
              <w:r w:rsidRPr="00EB1AEC">
                <w:rPr>
                  <w:noProof/>
                  <w:lang w:val="en-US"/>
                </w:rPr>
                <w:t>time synchronization information between the reference TRP and neighbour TRPs</w:t>
              </w:r>
              <w:r>
                <w:rPr>
                  <w:noProof/>
                  <w:lang w:val="en-US"/>
                </w:rPr>
                <w:t xml:space="preserve"> identified by </w:t>
              </w:r>
              <w:proofErr w:type="spellStart"/>
              <w:r w:rsidRPr="00D232E1">
                <w:rPr>
                  <w:i/>
                  <w:snapToGrid w:val="0"/>
                </w:rPr>
                <w:t>assistanceDataTRP</w:t>
              </w:r>
              <w:proofErr w:type="spellEnd"/>
              <w:r w:rsidRPr="00D232E1">
                <w:rPr>
                  <w:i/>
                  <w:snapToGrid w:val="0"/>
                </w:rPr>
                <w:t>-List</w:t>
              </w:r>
              <w:r w:rsidRPr="00EB1AEC">
                <w:rPr>
                  <w:noProof/>
                  <w:lang w:val="en-US"/>
                </w:rPr>
                <w:t>.</w:t>
              </w:r>
              <w:r>
                <w:rPr>
                  <w:noProof/>
                  <w:lang w:val="en-US"/>
                </w:rPr>
                <w:t xml:space="preserve"> </w:t>
              </w:r>
              <w:r>
                <w:rPr>
                  <w:snapToGrid w:val="0"/>
                  <w:lang w:val="en-US"/>
                </w:rPr>
                <w:t xml:space="preserve">This field includes the same number of </w:t>
              </w:r>
              <w:r>
                <w:rPr>
                  <w:noProof/>
                  <w:lang w:val="en-US"/>
                </w:rPr>
                <w:t>entries</w:t>
              </w:r>
              <w:r>
                <w:rPr>
                  <w:snapToGrid w:val="0"/>
                  <w:lang w:val="en-US"/>
                </w:rPr>
                <w:t>, and listed in the same order,</w:t>
              </w:r>
              <w:r>
                <w:rPr>
                  <w:noProof/>
                  <w:lang w:val="en-US"/>
                </w:rPr>
                <w:t xml:space="preserve"> </w:t>
              </w:r>
              <w:r>
                <w:rPr>
                  <w:snapToGrid w:val="0"/>
                  <w:lang w:val="en-US"/>
                </w:rPr>
                <w:t xml:space="preserve">as in the </w:t>
              </w:r>
              <w:proofErr w:type="spellStart"/>
              <w:r w:rsidRPr="00D232E1">
                <w:rPr>
                  <w:i/>
                  <w:snapToGrid w:val="0"/>
                </w:rPr>
                <w:t>assistanceDataTRP</w:t>
              </w:r>
              <w:proofErr w:type="spellEnd"/>
              <w:r w:rsidRPr="00D232E1">
                <w:rPr>
                  <w:i/>
                  <w:snapToGrid w:val="0"/>
                </w:rPr>
                <w:t>-List</w:t>
              </w:r>
              <w:r>
                <w:rPr>
                  <w:snapToGrid w:val="0"/>
                  <w:lang w:val="en-US"/>
                </w:rPr>
                <w:t>. NOTE.</w:t>
              </w:r>
            </w:ins>
          </w:p>
        </w:tc>
      </w:tr>
      <w:tr w:rsidR="00DC7DB1" w:rsidRPr="00F80BCA" w14:paraId="6A13D01C" w14:textId="77777777" w:rsidTr="00E60D3A">
        <w:trPr>
          <w:tblHeader/>
          <w:ins w:id="498" w:author="Sven Fischer" w:date="2019-09-24T10:06:00Z"/>
        </w:trPr>
        <w:tc>
          <w:tcPr>
            <w:tcW w:w="9639" w:type="dxa"/>
            <w:tcBorders>
              <w:top w:val="single" w:sz="4" w:space="0" w:color="808080"/>
              <w:left w:val="single" w:sz="4" w:space="0" w:color="808080"/>
              <w:bottom w:val="single" w:sz="4" w:space="0" w:color="808080"/>
              <w:right w:val="single" w:sz="4" w:space="0" w:color="808080"/>
            </w:tcBorders>
          </w:tcPr>
          <w:p w14:paraId="4CF8DC92" w14:textId="77777777" w:rsidR="00DC7DB1" w:rsidRPr="00A03B98" w:rsidRDefault="00DC7DB1" w:rsidP="00E60D3A">
            <w:pPr>
              <w:pStyle w:val="TAL"/>
              <w:keepNext w:val="0"/>
              <w:keepLines w:val="0"/>
              <w:widowControl w:val="0"/>
              <w:rPr>
                <w:ins w:id="499" w:author="Sven Fischer" w:date="2019-09-24T10:06:00Z"/>
                <w:b/>
                <w:i/>
                <w:snapToGrid w:val="0"/>
              </w:rPr>
            </w:pPr>
            <w:proofErr w:type="spellStart"/>
            <w:ins w:id="500" w:author="Sven Fischer" w:date="2019-09-24T10:06:00Z">
              <w:r w:rsidRPr="00A03B98">
                <w:rPr>
                  <w:b/>
                  <w:i/>
                  <w:snapToGrid w:val="0"/>
                </w:rPr>
                <w:t>auxiliaryInfo</w:t>
              </w:r>
              <w:proofErr w:type="spellEnd"/>
            </w:ins>
          </w:p>
          <w:p w14:paraId="02329892" w14:textId="77777777" w:rsidR="00DC7DB1" w:rsidRPr="001E46D8" w:rsidRDefault="00DC7DB1" w:rsidP="00E60D3A">
            <w:pPr>
              <w:pStyle w:val="TAL"/>
              <w:keepNext w:val="0"/>
              <w:keepLines w:val="0"/>
              <w:widowControl w:val="0"/>
              <w:rPr>
                <w:ins w:id="501" w:author="Sven Fischer" w:date="2019-09-24T10:06:00Z"/>
                <w:snapToGrid w:val="0"/>
                <w:lang w:val="en-US"/>
              </w:rPr>
            </w:pPr>
            <w:ins w:id="502" w:author="Sven Fischer" w:date="2019-09-24T10:06:00Z">
              <w:r>
                <w:rPr>
                  <w:noProof/>
                  <w:lang w:val="en-US"/>
                </w:rPr>
                <w:t xml:space="preserve">This field provides auxiliary information for UE-based positioning. </w:t>
              </w:r>
              <w:r>
                <w:rPr>
                  <w:snapToGrid w:val="0"/>
                  <w:lang w:val="en-US"/>
                </w:rPr>
                <w:t xml:space="preserve">This field includes the same number of </w:t>
              </w:r>
              <w:r>
                <w:rPr>
                  <w:noProof/>
                  <w:lang w:val="en-US"/>
                </w:rPr>
                <w:t>entries</w:t>
              </w:r>
              <w:r>
                <w:rPr>
                  <w:snapToGrid w:val="0"/>
                  <w:lang w:val="en-US"/>
                </w:rPr>
                <w:t>, and listed in the same order,</w:t>
              </w:r>
              <w:r>
                <w:rPr>
                  <w:noProof/>
                  <w:lang w:val="en-US"/>
                </w:rPr>
                <w:t xml:space="preserve"> </w:t>
              </w:r>
              <w:r>
                <w:rPr>
                  <w:snapToGrid w:val="0"/>
                  <w:lang w:val="en-US"/>
                </w:rPr>
                <w:t xml:space="preserve">as in the </w:t>
              </w:r>
              <w:proofErr w:type="spellStart"/>
              <w:r w:rsidRPr="000A7496">
                <w:rPr>
                  <w:i/>
                  <w:snapToGrid w:val="0"/>
                </w:rPr>
                <w:t>assistanceDataTRP</w:t>
              </w:r>
              <w:proofErr w:type="spellEnd"/>
              <w:r w:rsidRPr="000A7496">
                <w:rPr>
                  <w:i/>
                  <w:snapToGrid w:val="0"/>
                </w:rPr>
                <w:t>-List</w:t>
              </w:r>
              <w:r>
                <w:rPr>
                  <w:snapToGrid w:val="0"/>
                  <w:lang w:val="en-US"/>
                </w:rPr>
                <w:t>. NOTE.</w:t>
              </w:r>
            </w:ins>
          </w:p>
        </w:tc>
      </w:tr>
    </w:tbl>
    <w:p w14:paraId="1523AF6C" w14:textId="77777777" w:rsidR="00DC7DB1" w:rsidRDefault="00DC7DB1" w:rsidP="00DC7DB1">
      <w:pPr>
        <w:rPr>
          <w:ins w:id="503" w:author="Sven Fischer" w:date="2019-09-24T10:06:00Z"/>
        </w:rPr>
      </w:pPr>
    </w:p>
    <w:p w14:paraId="11DB19EA" w14:textId="7700657B" w:rsidR="00DC7DB1" w:rsidRPr="00D97EA6" w:rsidRDefault="00DC7DB1" w:rsidP="00D97EA6">
      <w:pPr>
        <w:pStyle w:val="NO"/>
        <w:rPr>
          <w:ins w:id="504" w:author="Sven Fischer" w:date="2019-09-24T10:05:00Z"/>
          <w:snapToGrid w:val="0"/>
        </w:rPr>
      </w:pPr>
      <w:ins w:id="505" w:author="Sven Fischer" w:date="2019-09-24T10:06:00Z">
        <w:r>
          <w:rPr>
            <w:noProof/>
          </w:rPr>
          <w:t xml:space="preserve">NOTE: </w:t>
        </w:r>
        <w:r>
          <w:rPr>
            <w:noProof/>
          </w:rPr>
          <w:tab/>
          <w:t>If the</w:t>
        </w:r>
        <w:r>
          <w:rPr>
            <w:i/>
            <w:snapToGrid w:val="0"/>
            <w:lang w:val="en-US"/>
          </w:rPr>
          <w:t xml:space="preserve"> </w:t>
        </w:r>
        <w:r>
          <w:rPr>
            <w:snapToGrid w:val="0"/>
            <w:lang w:val="en-US"/>
          </w:rPr>
          <w:t>information</w:t>
        </w:r>
        <w:r w:rsidRPr="00C831A7">
          <w:rPr>
            <w:snapToGrid w:val="0"/>
          </w:rPr>
          <w:t xml:space="preserve"> i</w:t>
        </w:r>
        <w:r>
          <w:rPr>
            <w:snapToGrid w:val="0"/>
          </w:rPr>
          <w:t xml:space="preserve">s not available/provided for a particular </w:t>
        </w:r>
        <w:r>
          <w:rPr>
            <w:snapToGrid w:val="0"/>
            <w:lang w:val="en-US"/>
          </w:rPr>
          <w:t xml:space="preserve">entry in the </w:t>
        </w:r>
        <w:proofErr w:type="spellStart"/>
        <w:r w:rsidRPr="00795160">
          <w:rPr>
            <w:i/>
            <w:snapToGrid w:val="0"/>
            <w:lang w:val="en-US"/>
          </w:rPr>
          <w:t>assistanceDataTRP</w:t>
        </w:r>
        <w:proofErr w:type="spellEnd"/>
        <w:r w:rsidRPr="00795160">
          <w:rPr>
            <w:i/>
            <w:snapToGrid w:val="0"/>
            <w:lang w:val="en-US"/>
          </w:rPr>
          <w:t>-List</w:t>
        </w:r>
        <w:r>
          <w:rPr>
            <w:snapToGrid w:val="0"/>
          </w:rPr>
          <w:t xml:space="preserve"> </w:t>
        </w:r>
        <w:r>
          <w:rPr>
            <w:snapToGrid w:val="0"/>
            <w:lang w:val="en-US"/>
          </w:rPr>
          <w:t>(TRP and/or resource set and/or resource, as applicable)</w:t>
        </w:r>
        <w:r>
          <w:rPr>
            <w:snapToGrid w:val="0"/>
          </w:rPr>
          <w:t xml:space="preserve">, the corresponding entry in </w:t>
        </w:r>
        <w:proofErr w:type="spellStart"/>
        <w:r>
          <w:rPr>
            <w:snapToGrid w:val="0"/>
          </w:rPr>
          <w:t>th</w:t>
        </w:r>
        <w:proofErr w:type="spellEnd"/>
        <w:r>
          <w:rPr>
            <w:snapToGrid w:val="0"/>
            <w:lang w:val="en-US"/>
          </w:rPr>
          <w:t>is</w:t>
        </w:r>
        <w:r>
          <w:rPr>
            <w:snapToGrid w:val="0"/>
          </w:rPr>
          <w:t xml:space="preserve"> field would contain an empty sequence.</w:t>
        </w:r>
      </w:ins>
    </w:p>
    <w:p w14:paraId="5521E128" w14:textId="77777777" w:rsidR="004C6546" w:rsidRPr="004C6546" w:rsidRDefault="004C6546" w:rsidP="004C6546">
      <w:pPr>
        <w:pStyle w:val="Heading4"/>
        <w:rPr>
          <w:ins w:id="506" w:author="Sven Fischer" w:date="2019-10-03T03:32:00Z"/>
          <w:i/>
        </w:rPr>
      </w:pPr>
      <w:ins w:id="507" w:author="Sven Fischer" w:date="2019-10-03T03:32:00Z">
        <w:r w:rsidRPr="004C6546">
          <w:t>–</w:t>
        </w:r>
        <w:r w:rsidRPr="004C6546">
          <w:tab/>
        </w:r>
        <w:r w:rsidRPr="004C6546">
          <w:rPr>
            <w:i/>
          </w:rPr>
          <w:t>NR-SFN-Time</w:t>
        </w:r>
      </w:ins>
    </w:p>
    <w:p w14:paraId="0FC79992" w14:textId="77777777" w:rsidR="004C6546" w:rsidRPr="004C6546" w:rsidRDefault="004C6546" w:rsidP="004C6546">
      <w:pPr>
        <w:rPr>
          <w:ins w:id="508" w:author="Sven Fischer" w:date="2019-10-03T03:32:00Z"/>
        </w:rPr>
      </w:pPr>
      <w:ins w:id="509" w:author="Sven Fischer" w:date="2019-10-03T03:32:00Z">
        <w:r w:rsidRPr="004C6546">
          <w:t xml:space="preserve">The IE </w:t>
        </w:r>
        <w:r w:rsidRPr="004C6546">
          <w:rPr>
            <w:i/>
          </w:rPr>
          <w:t xml:space="preserve">NR-SFN-Time </w:t>
        </w:r>
        <w:r w:rsidRPr="004C6546">
          <w:t>provides the NR System Frame Number for an indicated TRP.</w:t>
        </w:r>
      </w:ins>
    </w:p>
    <w:p w14:paraId="775B27F0" w14:textId="77777777" w:rsidR="004C6546" w:rsidRPr="004C6546" w:rsidRDefault="004C6546" w:rsidP="004C6546">
      <w:pPr>
        <w:pStyle w:val="PL"/>
        <w:shd w:val="clear" w:color="auto" w:fill="E6E6E6"/>
        <w:rPr>
          <w:ins w:id="510" w:author="Sven Fischer" w:date="2019-10-03T03:32:00Z"/>
        </w:rPr>
      </w:pPr>
      <w:ins w:id="511" w:author="Sven Fischer" w:date="2019-10-03T03:32:00Z">
        <w:r w:rsidRPr="004C6546">
          <w:t>-- ASN1START</w:t>
        </w:r>
      </w:ins>
    </w:p>
    <w:p w14:paraId="7F182156" w14:textId="77777777" w:rsidR="004C6546" w:rsidRPr="004C6546" w:rsidRDefault="004C6546" w:rsidP="004C6546">
      <w:pPr>
        <w:pStyle w:val="PL"/>
        <w:shd w:val="clear" w:color="auto" w:fill="E6E6E6"/>
        <w:rPr>
          <w:ins w:id="512" w:author="Sven Fischer" w:date="2019-10-03T03:32:00Z"/>
        </w:rPr>
      </w:pPr>
    </w:p>
    <w:p w14:paraId="5BC3E9E2" w14:textId="77777777" w:rsidR="004C6546" w:rsidRPr="004C6546" w:rsidRDefault="004C6546" w:rsidP="004C6546">
      <w:pPr>
        <w:pStyle w:val="PL"/>
        <w:shd w:val="clear" w:color="auto" w:fill="E6E6E6"/>
        <w:outlineLvl w:val="0"/>
        <w:rPr>
          <w:ins w:id="513" w:author="Sven Fischer" w:date="2019-10-03T03:32:00Z"/>
        </w:rPr>
      </w:pPr>
      <w:ins w:id="514" w:author="Sven Fischer" w:date="2019-10-03T03:32:00Z">
        <w:r w:rsidRPr="004C6546">
          <w:rPr>
            <w:snapToGrid w:val="0"/>
          </w:rPr>
          <w:t xml:space="preserve">NR-SFN-Time-r16 </w:t>
        </w:r>
        <w:r w:rsidRPr="004C6546">
          <w:t>::= SEQUENCE {</w:t>
        </w:r>
      </w:ins>
    </w:p>
    <w:p w14:paraId="05F076DF" w14:textId="77777777" w:rsidR="004C6546" w:rsidRPr="004C6546" w:rsidRDefault="004C6546" w:rsidP="004C6546">
      <w:pPr>
        <w:pStyle w:val="PL"/>
        <w:shd w:val="clear" w:color="auto" w:fill="E6E6E6"/>
        <w:rPr>
          <w:ins w:id="515" w:author="Sven Fischer" w:date="2019-10-03T03:32:00Z"/>
        </w:rPr>
      </w:pPr>
      <w:ins w:id="516" w:author="Sven Fischer" w:date="2019-10-03T03:32:00Z">
        <w:r w:rsidRPr="004C6546">
          <w:tab/>
          <w:t>nrTRP-ID-r16</w:t>
        </w:r>
        <w:r w:rsidRPr="004C6546">
          <w:tab/>
        </w:r>
        <w:r w:rsidRPr="004C6546">
          <w:tab/>
          <w:t>NR-TRP-ID-r16</w:t>
        </w:r>
        <w:r w:rsidRPr="004C6546">
          <w:tab/>
        </w:r>
        <w:r w:rsidRPr="004C6546">
          <w:tab/>
        </w:r>
        <w:r w:rsidRPr="004C6546">
          <w:tab/>
        </w:r>
        <w:r w:rsidRPr="004C6546">
          <w:tab/>
          <w:t>OPTIONAL,</w:t>
        </w:r>
      </w:ins>
    </w:p>
    <w:p w14:paraId="750CEE79" w14:textId="77777777" w:rsidR="004C6546" w:rsidRPr="004C6546" w:rsidRDefault="004C6546" w:rsidP="004C6546">
      <w:pPr>
        <w:pStyle w:val="PL"/>
        <w:shd w:val="clear" w:color="auto" w:fill="E6E6E6"/>
        <w:rPr>
          <w:ins w:id="517" w:author="Sven Fischer" w:date="2019-10-03T03:32:00Z"/>
        </w:rPr>
      </w:pPr>
      <w:ins w:id="518" w:author="Sven Fischer" w:date="2019-10-03T03:32:00Z">
        <w:r w:rsidRPr="004C6546">
          <w:tab/>
          <w:t>sfn-r16</w:t>
        </w:r>
        <w:r w:rsidRPr="004C6546">
          <w:tab/>
        </w:r>
        <w:r w:rsidRPr="004C6546">
          <w:tab/>
        </w:r>
        <w:r w:rsidRPr="004C6546">
          <w:tab/>
        </w:r>
        <w:r w:rsidRPr="004C6546">
          <w:tab/>
          <w:t>BIT STRING (SIZE (10)),</w:t>
        </w:r>
      </w:ins>
    </w:p>
    <w:p w14:paraId="0C259145" w14:textId="77777777" w:rsidR="004C6546" w:rsidRPr="004C6546" w:rsidRDefault="004C6546" w:rsidP="004C6546">
      <w:pPr>
        <w:pStyle w:val="PL"/>
        <w:shd w:val="clear" w:color="auto" w:fill="E6E6E6"/>
        <w:rPr>
          <w:ins w:id="519" w:author="Sven Fischer" w:date="2019-10-03T03:32:00Z"/>
        </w:rPr>
      </w:pPr>
      <w:ins w:id="520" w:author="Sven Fischer" w:date="2019-10-03T03:32:00Z">
        <w:r w:rsidRPr="004C6546">
          <w:t>}</w:t>
        </w:r>
      </w:ins>
    </w:p>
    <w:p w14:paraId="1842BA8B" w14:textId="77777777" w:rsidR="004C6546" w:rsidRPr="004C6546" w:rsidRDefault="004C6546" w:rsidP="004C6546">
      <w:pPr>
        <w:pStyle w:val="PL"/>
        <w:shd w:val="clear" w:color="auto" w:fill="E6E6E6"/>
        <w:rPr>
          <w:ins w:id="521" w:author="Sven Fischer" w:date="2019-10-03T03:32:00Z"/>
        </w:rPr>
      </w:pPr>
    </w:p>
    <w:p w14:paraId="52FB1BFE" w14:textId="77777777" w:rsidR="004C6546" w:rsidRPr="004C6546" w:rsidRDefault="004C6546" w:rsidP="004C6546">
      <w:pPr>
        <w:pStyle w:val="PL"/>
        <w:shd w:val="clear" w:color="auto" w:fill="E6E6E6"/>
        <w:rPr>
          <w:ins w:id="522" w:author="Sven Fischer" w:date="2019-10-03T03:32:00Z"/>
        </w:rPr>
      </w:pPr>
      <w:ins w:id="523" w:author="Sven Fischer" w:date="2019-10-03T03:32:00Z">
        <w:r w:rsidRPr="004C6546">
          <w:t>-- ASN1STOP</w:t>
        </w:r>
      </w:ins>
    </w:p>
    <w:p w14:paraId="066DD3A4" w14:textId="77777777" w:rsidR="004C6546" w:rsidRPr="004C6546" w:rsidRDefault="004C6546" w:rsidP="004C6546">
      <w:pPr>
        <w:rPr>
          <w:ins w:id="524" w:author="Sven Fischer" w:date="2019-10-03T03:3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6546" w:rsidRPr="004C6546" w14:paraId="0EA6BAF1" w14:textId="77777777" w:rsidTr="0036131C">
        <w:trPr>
          <w:cantSplit/>
          <w:tblHeader/>
          <w:ins w:id="525" w:author="Sven Fischer" w:date="2019-10-03T03:32:00Z"/>
        </w:trPr>
        <w:tc>
          <w:tcPr>
            <w:tcW w:w="9639" w:type="dxa"/>
          </w:tcPr>
          <w:p w14:paraId="3E5CF16D" w14:textId="77777777" w:rsidR="004C6546" w:rsidRPr="004C6546" w:rsidRDefault="004C6546" w:rsidP="0036131C">
            <w:pPr>
              <w:pStyle w:val="TAH"/>
              <w:rPr>
                <w:ins w:id="526" w:author="Sven Fischer" w:date="2019-10-03T03:32:00Z"/>
              </w:rPr>
            </w:pPr>
            <w:ins w:id="527" w:author="Sven Fischer" w:date="2019-10-03T03:32:00Z">
              <w:r w:rsidRPr="004C6546">
                <w:rPr>
                  <w:i/>
                </w:rPr>
                <w:t xml:space="preserve">NR-SFN-Time </w:t>
              </w:r>
              <w:r w:rsidRPr="004C6546">
                <w:rPr>
                  <w:iCs/>
                  <w:noProof/>
                </w:rPr>
                <w:t>field descriptions</w:t>
              </w:r>
            </w:ins>
          </w:p>
        </w:tc>
      </w:tr>
      <w:tr w:rsidR="004C6546" w:rsidRPr="004C6546" w14:paraId="310025BC" w14:textId="77777777" w:rsidTr="0036131C">
        <w:trPr>
          <w:cantSplit/>
          <w:tblHeader/>
          <w:ins w:id="528" w:author="Sven Fischer" w:date="2019-10-03T03:32:00Z"/>
        </w:trPr>
        <w:tc>
          <w:tcPr>
            <w:tcW w:w="9639" w:type="dxa"/>
          </w:tcPr>
          <w:p w14:paraId="2D5E68F3" w14:textId="77777777" w:rsidR="004C6546" w:rsidRPr="004C6546" w:rsidRDefault="004C6546" w:rsidP="0036131C">
            <w:pPr>
              <w:pStyle w:val="TAL"/>
              <w:rPr>
                <w:ins w:id="529" w:author="Sven Fischer" w:date="2019-10-03T03:32:00Z"/>
                <w:b/>
                <w:i/>
              </w:rPr>
            </w:pPr>
            <w:proofErr w:type="spellStart"/>
            <w:ins w:id="530" w:author="Sven Fischer" w:date="2019-10-03T03:32:00Z">
              <w:r w:rsidRPr="004C6546">
                <w:rPr>
                  <w:b/>
                  <w:i/>
                </w:rPr>
                <w:t>nrTRP</w:t>
              </w:r>
              <w:proofErr w:type="spellEnd"/>
              <w:r w:rsidRPr="004C6546">
                <w:rPr>
                  <w:b/>
                  <w:i/>
                </w:rPr>
                <w:t>-ID</w:t>
              </w:r>
            </w:ins>
          </w:p>
          <w:p w14:paraId="19ECEB00" w14:textId="77777777" w:rsidR="004C6546" w:rsidRPr="004C6546" w:rsidRDefault="004C6546" w:rsidP="0036131C">
            <w:pPr>
              <w:pStyle w:val="TAL"/>
              <w:rPr>
                <w:ins w:id="531" w:author="Sven Fischer" w:date="2019-10-03T03:32:00Z"/>
                <w:snapToGrid w:val="0"/>
              </w:rPr>
            </w:pPr>
            <w:ins w:id="532" w:author="Sven Fischer" w:date="2019-10-03T03:32:00Z">
              <w:r w:rsidRPr="004C6546">
                <w:t xml:space="preserve">This field identifies the TRP for which the </w:t>
              </w:r>
              <w:proofErr w:type="spellStart"/>
              <w:r w:rsidRPr="004C6546">
                <w:rPr>
                  <w:i/>
                </w:rPr>
                <w:t>sfn</w:t>
              </w:r>
              <w:proofErr w:type="spellEnd"/>
              <w:r w:rsidRPr="004C6546">
                <w:t xml:space="preserve"> is applicable.</w:t>
              </w:r>
            </w:ins>
          </w:p>
        </w:tc>
      </w:tr>
      <w:tr w:rsidR="004C6546" w:rsidRPr="00F80BCA" w14:paraId="1BC76C3F" w14:textId="77777777" w:rsidTr="0036131C">
        <w:trPr>
          <w:cantSplit/>
          <w:tblHeader/>
          <w:ins w:id="533" w:author="Sven Fischer" w:date="2019-10-03T03:32:00Z"/>
        </w:trPr>
        <w:tc>
          <w:tcPr>
            <w:tcW w:w="9639" w:type="dxa"/>
          </w:tcPr>
          <w:p w14:paraId="6DB462C1" w14:textId="77777777" w:rsidR="004C6546" w:rsidRPr="004C6546" w:rsidRDefault="004C6546" w:rsidP="0036131C">
            <w:pPr>
              <w:pStyle w:val="TAL"/>
              <w:rPr>
                <w:ins w:id="534" w:author="Sven Fischer" w:date="2019-10-03T03:32:00Z"/>
                <w:b/>
                <w:i/>
                <w:snapToGrid w:val="0"/>
              </w:rPr>
            </w:pPr>
            <w:proofErr w:type="spellStart"/>
            <w:ins w:id="535" w:author="Sven Fischer" w:date="2019-10-03T03:32:00Z">
              <w:r w:rsidRPr="004C6546">
                <w:rPr>
                  <w:b/>
                  <w:i/>
                  <w:snapToGrid w:val="0"/>
                </w:rPr>
                <w:t>sfn</w:t>
              </w:r>
              <w:proofErr w:type="spellEnd"/>
            </w:ins>
          </w:p>
          <w:p w14:paraId="3C3D6E90" w14:textId="77777777" w:rsidR="004C6546" w:rsidRPr="00F80BCA" w:rsidRDefault="004C6546" w:rsidP="0036131C">
            <w:pPr>
              <w:pStyle w:val="TAL"/>
              <w:rPr>
                <w:ins w:id="536" w:author="Sven Fischer" w:date="2019-10-03T03:32:00Z"/>
                <w:snapToGrid w:val="0"/>
              </w:rPr>
            </w:pPr>
            <w:ins w:id="537" w:author="Sven Fischer" w:date="2019-10-03T03:32:00Z">
              <w:r w:rsidRPr="004C6546">
                <w:rPr>
                  <w:snapToGrid w:val="0"/>
                </w:rPr>
                <w:t>This field specifies the NR System Frame Number (SFN).</w:t>
              </w:r>
            </w:ins>
          </w:p>
        </w:tc>
      </w:tr>
    </w:tbl>
    <w:p w14:paraId="4C906FDF" w14:textId="77777777" w:rsidR="004C6546" w:rsidRDefault="004C6546" w:rsidP="004C6546">
      <w:pPr>
        <w:rPr>
          <w:ins w:id="538" w:author="Sven Fischer" w:date="2019-10-03T03:32:00Z"/>
        </w:rPr>
      </w:pPr>
    </w:p>
    <w:p w14:paraId="461FE285" w14:textId="10CD25E0" w:rsidR="001046A7" w:rsidRDefault="001046A7" w:rsidP="001046A7">
      <w:pPr>
        <w:pStyle w:val="Heading4"/>
        <w:rPr>
          <w:ins w:id="539" w:author="Sven Fischer" w:date="2019-09-24T10:05:00Z"/>
          <w:i/>
        </w:rPr>
      </w:pPr>
      <w:ins w:id="540" w:author="Sven Fischer" w:date="2019-09-24T10:05:00Z">
        <w:r w:rsidRPr="00F80BCA">
          <w:t>–</w:t>
        </w:r>
        <w:r w:rsidRPr="00F80BCA">
          <w:tab/>
        </w:r>
        <w:r w:rsidRPr="005F0982">
          <w:rPr>
            <w:i/>
          </w:rPr>
          <w:t>NR-</w:t>
        </w:r>
        <w:r>
          <w:rPr>
            <w:i/>
          </w:rPr>
          <w:t>TRP-ID</w:t>
        </w:r>
      </w:ins>
    </w:p>
    <w:p w14:paraId="5041ECDF" w14:textId="77777777" w:rsidR="001046A7" w:rsidRPr="001C01F9" w:rsidRDefault="001046A7" w:rsidP="001046A7">
      <w:pPr>
        <w:rPr>
          <w:ins w:id="541" w:author="Sven Fischer" w:date="2019-09-24T10:05:00Z"/>
        </w:rPr>
      </w:pPr>
      <w:ins w:id="542" w:author="Sven Fischer" w:date="2019-09-24T10:05:00Z">
        <w:r>
          <w:t xml:space="preserve">The IE </w:t>
        </w:r>
        <w:r w:rsidRPr="005F0982">
          <w:rPr>
            <w:i/>
          </w:rPr>
          <w:t>NR-</w:t>
        </w:r>
        <w:r>
          <w:rPr>
            <w:i/>
          </w:rPr>
          <w:t xml:space="preserve">TRP-ID </w:t>
        </w:r>
        <w:r>
          <w:t>specifies an identity of an NR TRP.</w:t>
        </w:r>
      </w:ins>
    </w:p>
    <w:p w14:paraId="0C28F7B7" w14:textId="77777777" w:rsidR="001046A7" w:rsidRPr="00F80BCA" w:rsidRDefault="001046A7" w:rsidP="001046A7">
      <w:pPr>
        <w:pStyle w:val="PL"/>
        <w:shd w:val="clear" w:color="auto" w:fill="E6E6E6"/>
        <w:rPr>
          <w:ins w:id="543" w:author="Sven Fischer" w:date="2019-09-24T10:05:00Z"/>
        </w:rPr>
      </w:pPr>
      <w:ins w:id="544" w:author="Sven Fischer" w:date="2019-09-24T10:05:00Z">
        <w:r w:rsidRPr="00F80BCA">
          <w:t>-- ASN1START</w:t>
        </w:r>
      </w:ins>
    </w:p>
    <w:p w14:paraId="1AB3CCA6" w14:textId="77777777" w:rsidR="001046A7" w:rsidRPr="00F80BCA" w:rsidRDefault="001046A7" w:rsidP="001046A7">
      <w:pPr>
        <w:pStyle w:val="PL"/>
        <w:shd w:val="clear" w:color="auto" w:fill="E6E6E6"/>
        <w:rPr>
          <w:ins w:id="545" w:author="Sven Fischer" w:date="2019-09-24T10:05:00Z"/>
        </w:rPr>
      </w:pPr>
    </w:p>
    <w:p w14:paraId="7EBEB360" w14:textId="77777777" w:rsidR="001046A7" w:rsidRDefault="001046A7" w:rsidP="001046A7">
      <w:pPr>
        <w:pStyle w:val="PL"/>
        <w:shd w:val="clear" w:color="auto" w:fill="E6E6E6"/>
        <w:outlineLvl w:val="0"/>
        <w:rPr>
          <w:ins w:id="546" w:author="Sven Fischer" w:date="2019-09-24T10:05:00Z"/>
        </w:rPr>
      </w:pPr>
      <w:ins w:id="547" w:author="Sven Fischer" w:date="2019-09-24T10:05:00Z">
        <w:r w:rsidRPr="00266F98">
          <w:rPr>
            <w:snapToGrid w:val="0"/>
          </w:rPr>
          <w:t>NR-TRP-ID</w:t>
        </w:r>
        <w:r w:rsidRPr="00BC2FF5">
          <w:rPr>
            <w:snapToGrid w:val="0"/>
          </w:rPr>
          <w:t>-r16</w:t>
        </w:r>
        <w:r>
          <w:rPr>
            <w:snapToGrid w:val="0"/>
          </w:rPr>
          <w:t xml:space="preserve"> </w:t>
        </w:r>
        <w:r w:rsidRPr="00F80BCA">
          <w:t>::= SEQUENCE {</w:t>
        </w:r>
      </w:ins>
    </w:p>
    <w:p w14:paraId="74F4571E" w14:textId="6D0E2B63" w:rsidR="001046A7" w:rsidRDefault="001046A7" w:rsidP="001046A7">
      <w:pPr>
        <w:pStyle w:val="PL"/>
        <w:shd w:val="clear" w:color="auto" w:fill="E6E6E6"/>
        <w:rPr>
          <w:ins w:id="548" w:author="Sven Fischer" w:date="2019-09-24T10:05:00Z"/>
        </w:rPr>
      </w:pPr>
      <w:ins w:id="549" w:author="Sven Fischer" w:date="2019-09-24T10:05:00Z">
        <w:r>
          <w:rPr>
            <w:snapToGrid w:val="0"/>
          </w:rPr>
          <w:tab/>
        </w:r>
        <w:r w:rsidRPr="00F80BCA">
          <w:t>nrPhysCellId-r1</w:t>
        </w:r>
        <w:r>
          <w:t>6</w:t>
        </w:r>
        <w:r w:rsidRPr="00F80BCA">
          <w:tab/>
        </w:r>
        <w:r>
          <w:tab/>
        </w:r>
        <w:r>
          <w:tab/>
        </w:r>
        <w:r w:rsidRPr="00F80BCA">
          <w:t>INTEGER (0..1007)</w:t>
        </w:r>
        <w:r>
          <w:tab/>
        </w:r>
        <w:r>
          <w:tab/>
        </w:r>
        <w:r>
          <w:tab/>
        </w:r>
        <w:r>
          <w:tab/>
          <w:t>OPTIONAL,</w:t>
        </w:r>
      </w:ins>
    </w:p>
    <w:p w14:paraId="5CBF13CE" w14:textId="6372B359" w:rsidR="001046A7" w:rsidRDefault="001046A7" w:rsidP="001046A7">
      <w:pPr>
        <w:pStyle w:val="PL"/>
        <w:shd w:val="clear" w:color="auto" w:fill="E6E6E6"/>
        <w:rPr>
          <w:ins w:id="550" w:author="Sven Fischer" w:date="2019-09-24T10:05:00Z"/>
        </w:rPr>
      </w:pPr>
      <w:ins w:id="551" w:author="Sven Fischer" w:date="2019-09-24T10:05:00Z">
        <w:r>
          <w:rPr>
            <w:snapToGrid w:val="0"/>
          </w:rPr>
          <w:tab/>
        </w:r>
        <w:r w:rsidRPr="00F80BCA">
          <w:t>nrARFCN-r1</w:t>
        </w:r>
        <w:r>
          <w:t>6</w:t>
        </w:r>
        <w:r w:rsidRPr="00F80BCA">
          <w:tab/>
        </w:r>
        <w:r w:rsidRPr="00F80BCA">
          <w:tab/>
        </w:r>
        <w:r w:rsidRPr="00F80BCA">
          <w:tab/>
        </w:r>
        <w:r>
          <w:tab/>
        </w:r>
        <w:r>
          <w:tab/>
        </w:r>
        <w:r w:rsidRPr="00F80BCA">
          <w:t>ARFCN-ValueNR-r15</w:t>
        </w:r>
        <w:r>
          <w:tab/>
        </w:r>
        <w:r>
          <w:tab/>
        </w:r>
        <w:r>
          <w:tab/>
        </w:r>
        <w:r>
          <w:tab/>
          <w:t>OPTIONAL,</w:t>
        </w:r>
      </w:ins>
    </w:p>
    <w:p w14:paraId="2967B40F" w14:textId="77777777" w:rsidR="001046A7" w:rsidRDefault="001046A7" w:rsidP="001046A7">
      <w:pPr>
        <w:pStyle w:val="PL"/>
        <w:shd w:val="clear" w:color="auto" w:fill="E6E6E6"/>
        <w:rPr>
          <w:ins w:id="552" w:author="Sven Fischer" w:date="2019-09-24T10:05:00Z"/>
        </w:rPr>
      </w:pPr>
      <w:ins w:id="553" w:author="Sven Fischer" w:date="2019-09-24T10:05:00Z">
        <w:r>
          <w:rPr>
            <w:snapToGrid w:val="0"/>
          </w:rPr>
          <w:tab/>
        </w:r>
        <w:r w:rsidRPr="00F80BCA">
          <w:t>nrCellGlobalID-r1</w:t>
        </w:r>
        <w:r>
          <w:t>6</w:t>
        </w:r>
        <w:r w:rsidRPr="00F80BCA">
          <w:tab/>
        </w:r>
        <w:r>
          <w:tab/>
        </w:r>
        <w:r>
          <w:tab/>
          <w:t>CHOICE {</w:t>
        </w:r>
      </w:ins>
    </w:p>
    <w:p w14:paraId="0A735E59" w14:textId="77777777" w:rsidR="001046A7" w:rsidRDefault="001046A7" w:rsidP="001046A7">
      <w:pPr>
        <w:pStyle w:val="PL"/>
        <w:shd w:val="clear" w:color="auto" w:fill="E6E6E6"/>
        <w:rPr>
          <w:ins w:id="554" w:author="Sven Fischer" w:date="2019-09-24T10:05:00Z"/>
        </w:rPr>
      </w:pPr>
      <w:ins w:id="555" w:author="Sven Fischer" w:date="2019-09-24T10:05:00Z">
        <w:r>
          <w:tab/>
        </w:r>
        <w:r>
          <w:tab/>
        </w:r>
        <w:r>
          <w:tab/>
          <w:t>withoutPLMN-r16</w:t>
        </w:r>
        <w:r>
          <w:tab/>
        </w:r>
        <w:r>
          <w:tab/>
        </w:r>
        <w:r>
          <w:tab/>
          <w:t>BIT STRING (SIZE (36)),</w:t>
        </w:r>
      </w:ins>
    </w:p>
    <w:p w14:paraId="06F726F8" w14:textId="77777777" w:rsidR="001046A7" w:rsidRDefault="001046A7" w:rsidP="001046A7">
      <w:pPr>
        <w:pStyle w:val="PL"/>
        <w:shd w:val="clear" w:color="auto" w:fill="E6E6E6"/>
        <w:rPr>
          <w:ins w:id="556" w:author="Sven Fischer" w:date="2019-09-24T10:05:00Z"/>
        </w:rPr>
      </w:pPr>
      <w:ins w:id="557" w:author="Sven Fischer" w:date="2019-09-24T10:05:00Z">
        <w:r>
          <w:tab/>
        </w:r>
        <w:r>
          <w:tab/>
        </w:r>
        <w:r>
          <w:tab/>
          <w:t>withPLMN-r16</w:t>
        </w:r>
        <w:r>
          <w:tab/>
        </w:r>
        <w:r>
          <w:tab/>
        </w:r>
        <w:r>
          <w:tab/>
        </w:r>
        <w:r w:rsidRPr="00F80BCA">
          <w:t>NCGI-r15</w:t>
        </w:r>
      </w:ins>
    </w:p>
    <w:p w14:paraId="529EB921" w14:textId="446CDFC9" w:rsidR="001046A7" w:rsidRDefault="001046A7" w:rsidP="001046A7">
      <w:pPr>
        <w:pStyle w:val="PL"/>
        <w:shd w:val="clear" w:color="auto" w:fill="E6E6E6"/>
        <w:rPr>
          <w:ins w:id="558" w:author="Sven Fischer" w:date="2019-09-24T10:05:00Z"/>
        </w:rPr>
      </w:pPr>
      <w:ins w:id="559" w:author="Sven Fischer" w:date="2019-09-24T10:05:00Z">
        <w:r>
          <w:tab/>
          <w:t>}</w:t>
        </w:r>
        <w:r>
          <w:tab/>
        </w:r>
        <w:r>
          <w:tab/>
        </w:r>
        <w:r>
          <w:tab/>
        </w:r>
        <w:r>
          <w:tab/>
        </w:r>
        <w:r>
          <w:tab/>
        </w:r>
        <w:r>
          <w:tab/>
        </w:r>
        <w:r>
          <w:tab/>
        </w:r>
        <w:r>
          <w:tab/>
        </w:r>
        <w:r>
          <w:tab/>
        </w:r>
        <w:r>
          <w:tab/>
        </w:r>
        <w:r>
          <w:tab/>
        </w:r>
        <w:r>
          <w:tab/>
        </w:r>
        <w:r>
          <w:tab/>
        </w:r>
        <w:r>
          <w:tab/>
        </w:r>
        <w:r w:rsidRPr="00F80BCA">
          <w:tab/>
          <w:t>OPTIONAL,</w:t>
        </w:r>
      </w:ins>
    </w:p>
    <w:p w14:paraId="2E311A4E" w14:textId="4CADFA65" w:rsidR="001046A7" w:rsidRDefault="001046A7" w:rsidP="001046A7">
      <w:pPr>
        <w:pStyle w:val="PL"/>
        <w:shd w:val="clear" w:color="auto" w:fill="E6E6E6"/>
        <w:rPr>
          <w:ins w:id="560" w:author="Sven Fischer" w:date="2019-09-30T03:03:00Z"/>
        </w:rPr>
      </w:pPr>
      <w:ins w:id="561" w:author="Sven Fischer" w:date="2019-09-24T10:05:00Z">
        <w:r>
          <w:tab/>
          <w:t>nrTRP-ID-r16</w:t>
        </w:r>
        <w:r>
          <w:tab/>
        </w:r>
        <w:r>
          <w:tab/>
        </w:r>
        <w:r>
          <w:tab/>
        </w:r>
        <w:r>
          <w:tab/>
          <w:t>INTEGER (FFS)</w:t>
        </w:r>
        <w:r>
          <w:tab/>
        </w:r>
        <w:r>
          <w:tab/>
        </w:r>
        <w:r>
          <w:tab/>
        </w:r>
        <w:r>
          <w:tab/>
        </w:r>
        <w:r>
          <w:tab/>
          <w:t>OPTIONAL,</w:t>
        </w:r>
      </w:ins>
    </w:p>
    <w:p w14:paraId="32BC8286" w14:textId="6E8FCF59" w:rsidR="0086081E" w:rsidRPr="00F57A76" w:rsidRDefault="0086081E" w:rsidP="001046A7">
      <w:pPr>
        <w:pStyle w:val="PL"/>
        <w:shd w:val="clear" w:color="auto" w:fill="E6E6E6"/>
        <w:rPr>
          <w:ins w:id="562" w:author="Sven Fischer" w:date="2019-09-24T10:05:00Z"/>
        </w:rPr>
      </w:pPr>
      <w:ins w:id="563" w:author="Sven Fischer" w:date="2019-09-30T03:03:00Z">
        <w:r>
          <w:lastRenderedPageBreak/>
          <w:tab/>
        </w:r>
        <w:r w:rsidRPr="00F57A76">
          <w:t>nrTR</w:t>
        </w:r>
      </w:ins>
      <w:ins w:id="564" w:author="Sven Fischer" w:date="2019-09-30T03:04:00Z">
        <w:r w:rsidRPr="00F57A76">
          <w:t>P-Index-r16</w:t>
        </w:r>
        <w:r w:rsidRPr="00F57A76">
          <w:tab/>
        </w:r>
        <w:r w:rsidRPr="00F57A76">
          <w:tab/>
        </w:r>
        <w:r w:rsidRPr="00F57A76">
          <w:tab/>
        </w:r>
        <w:r w:rsidRPr="00F57A76">
          <w:tab/>
          <w:t>INTEGER (</w:t>
        </w:r>
      </w:ins>
      <w:ins w:id="565" w:author="Sven Fischer" w:date="2019-09-30T07:27:00Z">
        <w:r w:rsidR="00130363" w:rsidRPr="00F57A76">
          <w:t>1..</w:t>
        </w:r>
      </w:ins>
      <w:ins w:id="566" w:author="Sven Fischer" w:date="2019-09-30T03:29:00Z">
        <w:r w:rsidR="00676BA5" w:rsidRPr="00F57A76">
          <w:t>1024</w:t>
        </w:r>
      </w:ins>
      <w:ins w:id="567" w:author="Sven Fischer" w:date="2019-09-30T03:04:00Z">
        <w:r w:rsidRPr="00F57A76">
          <w:t>)</w:t>
        </w:r>
        <w:r w:rsidRPr="00F57A76">
          <w:tab/>
        </w:r>
        <w:r w:rsidRPr="00F57A76">
          <w:tab/>
        </w:r>
        <w:r w:rsidRPr="00F57A76">
          <w:tab/>
        </w:r>
        <w:r w:rsidRPr="00F57A76">
          <w:tab/>
          <w:t>OPTIONAL,</w:t>
        </w:r>
        <w:r w:rsidRPr="00F57A76">
          <w:tab/>
          <w:t xml:space="preserve">-- Cond </w:t>
        </w:r>
      </w:ins>
      <w:ins w:id="568" w:author="Sven Fischer" w:date="2019-09-30T07:54:00Z">
        <w:r w:rsidR="00D43A42" w:rsidRPr="00F57A76">
          <w:t>Shared</w:t>
        </w:r>
      </w:ins>
    </w:p>
    <w:p w14:paraId="2CCAEAB8" w14:textId="77777777" w:rsidR="001046A7" w:rsidRPr="0035525D" w:rsidRDefault="001046A7" w:rsidP="001046A7">
      <w:pPr>
        <w:pStyle w:val="PL"/>
        <w:shd w:val="clear" w:color="auto" w:fill="E6E6E6"/>
        <w:rPr>
          <w:ins w:id="569" w:author="Sven Fischer" w:date="2019-09-24T10:05:00Z"/>
          <w:snapToGrid w:val="0"/>
        </w:rPr>
      </w:pPr>
      <w:ins w:id="570" w:author="Sven Fischer" w:date="2019-09-24T10:05:00Z">
        <w:r w:rsidRPr="00F57A76">
          <w:rPr>
            <w:snapToGrid w:val="0"/>
          </w:rPr>
          <w:tab/>
          <w:t>...</w:t>
        </w:r>
      </w:ins>
    </w:p>
    <w:p w14:paraId="7F9B5A26" w14:textId="77777777" w:rsidR="001046A7" w:rsidRDefault="001046A7" w:rsidP="001046A7">
      <w:pPr>
        <w:pStyle w:val="PL"/>
        <w:shd w:val="clear" w:color="auto" w:fill="E6E6E6"/>
        <w:rPr>
          <w:ins w:id="571" w:author="Sven Fischer" w:date="2019-09-24T10:05:00Z"/>
        </w:rPr>
      </w:pPr>
      <w:ins w:id="572" w:author="Sven Fischer" w:date="2019-09-24T10:05:00Z">
        <w:r w:rsidRPr="00F80BCA">
          <w:t>}</w:t>
        </w:r>
      </w:ins>
    </w:p>
    <w:p w14:paraId="05DE64AF" w14:textId="77777777" w:rsidR="001046A7" w:rsidRPr="00F80BCA" w:rsidRDefault="001046A7" w:rsidP="001046A7">
      <w:pPr>
        <w:pStyle w:val="PL"/>
        <w:shd w:val="clear" w:color="auto" w:fill="E6E6E6"/>
        <w:rPr>
          <w:ins w:id="573" w:author="Sven Fischer" w:date="2019-09-24T10:05:00Z"/>
        </w:rPr>
      </w:pPr>
    </w:p>
    <w:p w14:paraId="3FC9513C" w14:textId="77777777" w:rsidR="001046A7" w:rsidRPr="00F80BCA" w:rsidRDefault="001046A7" w:rsidP="001046A7">
      <w:pPr>
        <w:pStyle w:val="PL"/>
        <w:shd w:val="clear" w:color="auto" w:fill="E6E6E6"/>
        <w:rPr>
          <w:ins w:id="574" w:author="Sven Fischer" w:date="2019-09-24T10:05:00Z"/>
        </w:rPr>
      </w:pPr>
      <w:ins w:id="575" w:author="Sven Fischer" w:date="2019-09-24T10:05:00Z">
        <w:r w:rsidRPr="00F80BCA">
          <w:t>-- ASN1STOP</w:t>
        </w:r>
      </w:ins>
    </w:p>
    <w:p w14:paraId="7FC30A59" w14:textId="0677AA1B" w:rsidR="001046A7" w:rsidRDefault="001046A7" w:rsidP="003A1B4F">
      <w:pPr>
        <w:rPr>
          <w:ins w:id="576" w:author="Sven Fischer" w:date="2019-09-30T03:0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B47DB" w:rsidRPr="00F80BCA" w14:paraId="46B7EF95" w14:textId="77777777" w:rsidTr="00ED0A21">
        <w:trPr>
          <w:cantSplit/>
          <w:tblHeader/>
          <w:ins w:id="577" w:author="Sven Fischer" w:date="2019-09-30T03:05:00Z"/>
        </w:trPr>
        <w:tc>
          <w:tcPr>
            <w:tcW w:w="2268" w:type="dxa"/>
          </w:tcPr>
          <w:p w14:paraId="4D684BE8" w14:textId="77777777" w:rsidR="00FB47DB" w:rsidRPr="00F57A76" w:rsidRDefault="00FB47DB" w:rsidP="00ED0A21">
            <w:pPr>
              <w:pStyle w:val="TAH"/>
              <w:rPr>
                <w:ins w:id="578" w:author="Sven Fischer" w:date="2019-09-30T03:05:00Z"/>
              </w:rPr>
            </w:pPr>
            <w:ins w:id="579" w:author="Sven Fischer" w:date="2019-09-30T03:05:00Z">
              <w:r w:rsidRPr="00F57A76">
                <w:t>Conditional presence</w:t>
              </w:r>
            </w:ins>
          </w:p>
        </w:tc>
        <w:tc>
          <w:tcPr>
            <w:tcW w:w="7371" w:type="dxa"/>
          </w:tcPr>
          <w:p w14:paraId="3534D40E" w14:textId="77777777" w:rsidR="00FB47DB" w:rsidRPr="00F57A76" w:rsidRDefault="00FB47DB" w:rsidP="00ED0A21">
            <w:pPr>
              <w:pStyle w:val="TAH"/>
              <w:rPr>
                <w:ins w:id="580" w:author="Sven Fischer" w:date="2019-09-30T03:05:00Z"/>
              </w:rPr>
            </w:pPr>
            <w:ins w:id="581" w:author="Sven Fischer" w:date="2019-09-30T03:05:00Z">
              <w:r w:rsidRPr="00F57A76">
                <w:t>Explanation</w:t>
              </w:r>
            </w:ins>
          </w:p>
        </w:tc>
      </w:tr>
      <w:tr w:rsidR="00FB47DB" w:rsidRPr="00F80BCA" w14:paraId="4ECE825B" w14:textId="77777777" w:rsidTr="00ED0A21">
        <w:trPr>
          <w:cantSplit/>
          <w:ins w:id="582" w:author="Sven Fischer" w:date="2019-09-30T03:05:00Z"/>
        </w:trPr>
        <w:tc>
          <w:tcPr>
            <w:tcW w:w="2268" w:type="dxa"/>
          </w:tcPr>
          <w:p w14:paraId="196F0072" w14:textId="61FE253C" w:rsidR="00FB47DB" w:rsidRPr="00F57A76" w:rsidRDefault="005150E9" w:rsidP="00ED0A21">
            <w:pPr>
              <w:pStyle w:val="TAL"/>
              <w:rPr>
                <w:ins w:id="583" w:author="Sven Fischer" w:date="2019-09-30T03:05:00Z"/>
                <w:i/>
                <w:lang w:val="en-US"/>
              </w:rPr>
            </w:pPr>
            <w:ins w:id="584" w:author="Sven Fischer" w:date="2019-09-30T07:54:00Z">
              <w:r w:rsidRPr="00F57A76">
                <w:rPr>
                  <w:i/>
                  <w:lang w:val="en-US"/>
                </w:rPr>
                <w:t>Shared</w:t>
              </w:r>
            </w:ins>
          </w:p>
        </w:tc>
        <w:tc>
          <w:tcPr>
            <w:tcW w:w="7371" w:type="dxa"/>
          </w:tcPr>
          <w:p w14:paraId="5270DCAC" w14:textId="1458C93B" w:rsidR="00FB47DB" w:rsidRPr="00F57A76" w:rsidRDefault="00FB47DB" w:rsidP="00ED0A21">
            <w:pPr>
              <w:pStyle w:val="TAL"/>
              <w:rPr>
                <w:ins w:id="585" w:author="Sven Fischer" w:date="2019-09-30T03:05:00Z"/>
                <w:lang w:val="en-US"/>
              </w:rPr>
            </w:pPr>
            <w:ins w:id="586" w:author="Sven Fischer" w:date="2019-09-30T03:05:00Z">
              <w:r w:rsidRPr="00F57A76">
                <w:rPr>
                  <w:lang w:val="en-US"/>
                </w:rPr>
                <w:t>This field is optional present, Need O</w:t>
              </w:r>
            </w:ins>
            <w:ins w:id="587" w:author="Sven Fischer" w:date="2019-09-30T03:17:00Z">
              <w:r w:rsidR="000A1D55" w:rsidRPr="00F57A76">
                <w:rPr>
                  <w:lang w:val="en-US"/>
                </w:rPr>
                <w:t>N</w:t>
              </w:r>
            </w:ins>
            <w:ins w:id="588" w:author="Sven Fischer" w:date="2019-09-30T03:05:00Z">
              <w:r w:rsidRPr="00F57A76">
                <w:rPr>
                  <w:lang w:val="en-US"/>
                </w:rPr>
                <w:t xml:space="preserve">, if </w:t>
              </w:r>
            </w:ins>
            <w:ins w:id="589" w:author="Sven Fischer" w:date="2019-09-30T03:26:00Z">
              <w:r w:rsidR="00323C2D" w:rsidRPr="00F57A76">
                <w:rPr>
                  <w:lang w:val="en-US"/>
                </w:rPr>
                <w:t>the assistance data provided for</w:t>
              </w:r>
            </w:ins>
            <w:ins w:id="590" w:author="Sven Fischer" w:date="2019-09-30T03:27:00Z">
              <w:r w:rsidR="00323C2D" w:rsidRPr="00F57A76">
                <w:rPr>
                  <w:lang w:val="en-US"/>
                </w:rPr>
                <w:t xml:space="preserve"> </w:t>
              </w:r>
            </w:ins>
            <w:ins w:id="591" w:author="Sven Fischer" w:date="2019-09-30T03:05:00Z">
              <w:r w:rsidRPr="00F57A76">
                <w:rPr>
                  <w:lang w:val="en-US"/>
                </w:rPr>
                <w:t>th</w:t>
              </w:r>
            </w:ins>
            <w:ins w:id="592" w:author="Sven Fischer" w:date="2019-09-30T03:17:00Z">
              <w:r w:rsidR="00A2475A" w:rsidRPr="00F57A76">
                <w:rPr>
                  <w:lang w:val="en-US"/>
                </w:rPr>
                <w:t>is</w:t>
              </w:r>
            </w:ins>
            <w:ins w:id="593" w:author="Sven Fischer" w:date="2019-09-30T03:05:00Z">
              <w:r w:rsidRPr="00F57A76">
                <w:rPr>
                  <w:lang w:val="en-US"/>
                </w:rPr>
                <w:t xml:space="preserve"> TRP </w:t>
              </w:r>
            </w:ins>
            <w:ins w:id="594" w:author="Sven Fischer" w:date="2019-09-30T07:55:00Z">
              <w:r w:rsidR="00E00C58" w:rsidRPr="00F57A76">
                <w:rPr>
                  <w:lang w:val="en-US"/>
                </w:rPr>
                <w:t>are</w:t>
              </w:r>
            </w:ins>
            <w:ins w:id="595" w:author="Sven Fischer" w:date="2019-09-30T03:05:00Z">
              <w:r w:rsidRPr="00F57A76">
                <w:rPr>
                  <w:lang w:val="en-US"/>
                </w:rPr>
                <w:t xml:space="preserve"> </w:t>
              </w:r>
            </w:ins>
            <w:ins w:id="596" w:author="Sven Fischer" w:date="2019-09-30T07:55:00Z">
              <w:r w:rsidR="008F0422" w:rsidRPr="00F57A76">
                <w:rPr>
                  <w:lang w:val="en-US"/>
                </w:rPr>
                <w:t>shared between</w:t>
              </w:r>
            </w:ins>
            <w:ins w:id="597" w:author="Sven Fischer" w:date="2019-09-30T03:05:00Z">
              <w:r w:rsidRPr="00F57A76">
                <w:rPr>
                  <w:lang w:val="en-US"/>
                </w:rPr>
                <w:t xml:space="preserve"> positioning methods</w:t>
              </w:r>
            </w:ins>
            <w:ins w:id="598" w:author="Sven Fischer" w:date="2019-09-30T03:18:00Z">
              <w:r w:rsidR="000A1D55" w:rsidRPr="00F57A76">
                <w:rPr>
                  <w:lang w:val="en-US"/>
                </w:rPr>
                <w:t>.</w:t>
              </w:r>
            </w:ins>
          </w:p>
        </w:tc>
      </w:tr>
    </w:tbl>
    <w:p w14:paraId="37C5907F" w14:textId="77777777" w:rsidR="00FB47DB" w:rsidRDefault="00FB47DB" w:rsidP="003A1B4F">
      <w:pPr>
        <w:rPr>
          <w:ins w:id="599" w:author="Sven Fischer" w:date="2019-09-25T11:1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57A76" w:rsidRPr="00F80BCA" w14:paraId="70F87395" w14:textId="77777777" w:rsidTr="0036131C">
        <w:trPr>
          <w:tblHeader/>
          <w:ins w:id="600" w:author="Sven Fischer" w:date="2019-10-03T03:33:00Z"/>
        </w:trPr>
        <w:tc>
          <w:tcPr>
            <w:tcW w:w="9639" w:type="dxa"/>
          </w:tcPr>
          <w:p w14:paraId="70F48DFF" w14:textId="77777777" w:rsidR="00F57A76" w:rsidRPr="00896AC9" w:rsidRDefault="00F57A76" w:rsidP="0036131C">
            <w:pPr>
              <w:pStyle w:val="TAH"/>
              <w:keepNext w:val="0"/>
              <w:keepLines w:val="0"/>
              <w:widowControl w:val="0"/>
              <w:rPr>
                <w:ins w:id="601" w:author="Sven Fischer" w:date="2019-10-03T03:33:00Z"/>
                <w:lang w:val="en-US"/>
              </w:rPr>
            </w:pPr>
            <w:ins w:id="602" w:author="Sven Fischer" w:date="2019-10-03T03:33:00Z">
              <w:r w:rsidRPr="005F0982">
                <w:rPr>
                  <w:i/>
                </w:rPr>
                <w:t>NR-</w:t>
              </w:r>
              <w:r>
                <w:rPr>
                  <w:i/>
                </w:rPr>
                <w:t>TRP-ID</w:t>
              </w:r>
              <w:r w:rsidRPr="00F80BCA">
                <w:rPr>
                  <w:iCs/>
                  <w:noProof/>
                </w:rPr>
                <w:t xml:space="preserve"> field descriptions</w:t>
              </w:r>
            </w:ins>
          </w:p>
        </w:tc>
      </w:tr>
      <w:tr w:rsidR="00F57A76" w:rsidRPr="00F80BCA" w14:paraId="77CD56B2" w14:textId="77777777" w:rsidTr="0036131C">
        <w:trPr>
          <w:tblHeader/>
          <w:ins w:id="603" w:author="Sven Fischer" w:date="2019-10-03T03:33:00Z"/>
        </w:trPr>
        <w:tc>
          <w:tcPr>
            <w:tcW w:w="9639" w:type="dxa"/>
          </w:tcPr>
          <w:p w14:paraId="06771664" w14:textId="77777777" w:rsidR="00F57A76" w:rsidRPr="00CE6664" w:rsidRDefault="00F57A76" w:rsidP="0036131C">
            <w:pPr>
              <w:pStyle w:val="TAL"/>
              <w:keepNext w:val="0"/>
              <w:keepLines w:val="0"/>
              <w:widowControl w:val="0"/>
              <w:rPr>
                <w:ins w:id="604" w:author="Sven Fischer" w:date="2019-10-03T03:33:00Z"/>
                <w:b/>
                <w:i/>
              </w:rPr>
            </w:pPr>
            <w:proofErr w:type="spellStart"/>
            <w:ins w:id="605" w:author="Sven Fischer" w:date="2019-10-03T03:33:00Z">
              <w:r w:rsidRPr="00CE6664">
                <w:rPr>
                  <w:b/>
                  <w:i/>
                </w:rPr>
                <w:t>nrPhysCellId</w:t>
              </w:r>
              <w:proofErr w:type="spellEnd"/>
            </w:ins>
          </w:p>
          <w:p w14:paraId="21A2A62A" w14:textId="77777777" w:rsidR="00F57A76" w:rsidRPr="006B5F9E" w:rsidRDefault="00F57A76" w:rsidP="0036131C">
            <w:pPr>
              <w:pStyle w:val="TAL"/>
              <w:keepNext w:val="0"/>
              <w:keepLines w:val="0"/>
              <w:widowControl w:val="0"/>
              <w:rPr>
                <w:ins w:id="606" w:author="Sven Fischer" w:date="2019-10-03T03:33:00Z"/>
                <w:noProof/>
                <w:lang w:val="en-US"/>
              </w:rPr>
            </w:pPr>
            <w:ins w:id="607" w:author="Sven Fischer" w:date="2019-10-03T03:33:00Z">
              <w:r w:rsidRPr="00712A1E">
                <w:rPr>
                  <w:noProof/>
                  <w:highlight w:val="cyan"/>
                  <w:lang w:val="en-US"/>
                </w:rPr>
                <w:t>This field specifies the physical cell identity of a TRP when the TRP corresponds to a physical cell.</w:t>
              </w:r>
            </w:ins>
          </w:p>
        </w:tc>
      </w:tr>
      <w:tr w:rsidR="00F57A76" w:rsidRPr="00F80BCA" w14:paraId="56BF261C" w14:textId="77777777" w:rsidTr="0036131C">
        <w:trPr>
          <w:tblHeader/>
          <w:ins w:id="608" w:author="Sven Fischer" w:date="2019-10-03T03:33:00Z"/>
        </w:trPr>
        <w:tc>
          <w:tcPr>
            <w:tcW w:w="9639" w:type="dxa"/>
            <w:tcBorders>
              <w:top w:val="single" w:sz="4" w:space="0" w:color="808080"/>
              <w:left w:val="single" w:sz="4" w:space="0" w:color="808080"/>
              <w:bottom w:val="single" w:sz="4" w:space="0" w:color="808080"/>
              <w:right w:val="single" w:sz="4" w:space="0" w:color="808080"/>
            </w:tcBorders>
          </w:tcPr>
          <w:p w14:paraId="1B83E8C5" w14:textId="77777777" w:rsidR="00F57A76" w:rsidRPr="00CE6664" w:rsidRDefault="00F57A76" w:rsidP="0036131C">
            <w:pPr>
              <w:pStyle w:val="TAL"/>
              <w:keepNext w:val="0"/>
              <w:keepLines w:val="0"/>
              <w:widowControl w:val="0"/>
              <w:rPr>
                <w:ins w:id="609" w:author="Sven Fischer" w:date="2019-10-03T03:33:00Z"/>
                <w:b/>
                <w:i/>
              </w:rPr>
            </w:pPr>
            <w:proofErr w:type="spellStart"/>
            <w:ins w:id="610" w:author="Sven Fischer" w:date="2019-10-03T03:33:00Z">
              <w:r w:rsidRPr="00CE6664">
                <w:rPr>
                  <w:b/>
                  <w:i/>
                </w:rPr>
                <w:t>nrARFCN</w:t>
              </w:r>
              <w:proofErr w:type="spellEnd"/>
            </w:ins>
          </w:p>
          <w:p w14:paraId="2E859C05" w14:textId="77777777" w:rsidR="00F57A76" w:rsidRPr="001F1E26" w:rsidRDefault="00F57A76" w:rsidP="0036131C">
            <w:pPr>
              <w:pStyle w:val="TAL"/>
              <w:keepNext w:val="0"/>
              <w:keepLines w:val="0"/>
              <w:widowControl w:val="0"/>
              <w:rPr>
                <w:ins w:id="611" w:author="Sven Fischer" w:date="2019-10-03T03:33:00Z"/>
                <w:snapToGrid w:val="0"/>
                <w:lang w:val="en-US"/>
              </w:rPr>
            </w:pPr>
            <w:ins w:id="612" w:author="Sven Fischer" w:date="2019-10-03T03:33:00Z">
              <w:r w:rsidRPr="00712A1E">
                <w:rPr>
                  <w:snapToGrid w:val="0"/>
                  <w:highlight w:val="cyan"/>
                  <w:lang w:val="en-US"/>
                </w:rPr>
                <w:t>This field specifies NR-ARFCN of the TRP.</w:t>
              </w:r>
            </w:ins>
          </w:p>
        </w:tc>
      </w:tr>
      <w:tr w:rsidR="00F57A76" w:rsidRPr="00F80BCA" w14:paraId="534CF284" w14:textId="77777777" w:rsidTr="0036131C">
        <w:trPr>
          <w:tblHeader/>
          <w:ins w:id="613" w:author="Sven Fischer" w:date="2019-10-03T03:33:00Z"/>
        </w:trPr>
        <w:tc>
          <w:tcPr>
            <w:tcW w:w="9639" w:type="dxa"/>
            <w:tcBorders>
              <w:top w:val="single" w:sz="4" w:space="0" w:color="808080"/>
              <w:left w:val="single" w:sz="4" w:space="0" w:color="808080"/>
              <w:bottom w:val="single" w:sz="4" w:space="0" w:color="808080"/>
              <w:right w:val="single" w:sz="4" w:space="0" w:color="808080"/>
            </w:tcBorders>
          </w:tcPr>
          <w:p w14:paraId="7E25E625" w14:textId="77777777" w:rsidR="00F57A76" w:rsidRPr="00CE6664" w:rsidRDefault="00F57A76" w:rsidP="0036131C">
            <w:pPr>
              <w:pStyle w:val="TAL"/>
              <w:keepNext w:val="0"/>
              <w:keepLines w:val="0"/>
              <w:widowControl w:val="0"/>
              <w:rPr>
                <w:ins w:id="614" w:author="Sven Fischer" w:date="2019-10-03T03:33:00Z"/>
                <w:b/>
                <w:i/>
              </w:rPr>
            </w:pPr>
            <w:proofErr w:type="spellStart"/>
            <w:ins w:id="615" w:author="Sven Fischer" w:date="2019-10-03T03:33:00Z">
              <w:r w:rsidRPr="00CE6664">
                <w:rPr>
                  <w:b/>
                  <w:i/>
                </w:rPr>
                <w:t>nrCellGlobalID</w:t>
              </w:r>
              <w:proofErr w:type="spellEnd"/>
            </w:ins>
          </w:p>
          <w:p w14:paraId="0EFB21D0" w14:textId="77777777" w:rsidR="00F57A76" w:rsidRPr="00F416B9" w:rsidRDefault="00F57A76" w:rsidP="0036131C">
            <w:pPr>
              <w:pStyle w:val="TAL"/>
              <w:keepNext w:val="0"/>
              <w:keepLines w:val="0"/>
              <w:widowControl w:val="0"/>
              <w:rPr>
                <w:ins w:id="616" w:author="Sven Fischer" w:date="2019-10-03T03:33:00Z"/>
                <w:noProof/>
              </w:rPr>
            </w:pPr>
            <w:ins w:id="617" w:author="Sven Fischer" w:date="2019-10-03T03:33:00Z">
              <w:r w:rsidRPr="00712A1E">
                <w:rPr>
                  <w:noProof/>
                  <w:highlight w:val="cyan"/>
                </w:rPr>
                <w:t>This field specifies the NR Cell Global Identifier (NCGI) of the TRP when the TRP corresponds to a physical cell.</w:t>
              </w:r>
            </w:ins>
          </w:p>
        </w:tc>
      </w:tr>
      <w:tr w:rsidR="00F57A76" w:rsidRPr="00F80BCA" w14:paraId="344154A0" w14:textId="77777777" w:rsidTr="0036131C">
        <w:trPr>
          <w:tblHeader/>
          <w:ins w:id="618" w:author="Sven Fischer" w:date="2019-10-03T03:33:00Z"/>
        </w:trPr>
        <w:tc>
          <w:tcPr>
            <w:tcW w:w="9639" w:type="dxa"/>
            <w:tcBorders>
              <w:top w:val="single" w:sz="4" w:space="0" w:color="808080"/>
              <w:left w:val="single" w:sz="4" w:space="0" w:color="808080"/>
              <w:bottom w:val="single" w:sz="4" w:space="0" w:color="808080"/>
              <w:right w:val="single" w:sz="4" w:space="0" w:color="808080"/>
            </w:tcBorders>
          </w:tcPr>
          <w:p w14:paraId="4A009682" w14:textId="77777777" w:rsidR="00F57A76" w:rsidRPr="00CE6664" w:rsidRDefault="00F57A76" w:rsidP="0036131C">
            <w:pPr>
              <w:pStyle w:val="TAL"/>
              <w:keepNext w:val="0"/>
              <w:keepLines w:val="0"/>
              <w:widowControl w:val="0"/>
              <w:rPr>
                <w:ins w:id="619" w:author="Sven Fischer" w:date="2019-10-03T03:33:00Z"/>
                <w:b/>
                <w:i/>
              </w:rPr>
            </w:pPr>
            <w:proofErr w:type="spellStart"/>
            <w:ins w:id="620" w:author="Sven Fischer" w:date="2019-10-03T03:33:00Z">
              <w:r w:rsidRPr="00CE6664">
                <w:rPr>
                  <w:b/>
                  <w:i/>
                </w:rPr>
                <w:t>nrTRP</w:t>
              </w:r>
              <w:proofErr w:type="spellEnd"/>
              <w:r w:rsidRPr="00CE6664">
                <w:rPr>
                  <w:b/>
                  <w:i/>
                </w:rPr>
                <w:t>-ID</w:t>
              </w:r>
            </w:ins>
          </w:p>
          <w:p w14:paraId="139AC9ED" w14:textId="77777777" w:rsidR="00F57A76" w:rsidRPr="005A15EC" w:rsidRDefault="00F57A76" w:rsidP="0036131C">
            <w:pPr>
              <w:pStyle w:val="TAL"/>
              <w:keepNext w:val="0"/>
              <w:keepLines w:val="0"/>
              <w:widowControl w:val="0"/>
              <w:rPr>
                <w:ins w:id="621" w:author="Sven Fischer" w:date="2019-10-03T03:33:00Z"/>
                <w:noProof/>
                <w:lang w:val="en-US"/>
              </w:rPr>
            </w:pPr>
            <w:ins w:id="622" w:author="Sven Fischer" w:date="2019-10-03T03:33:00Z">
              <w:r w:rsidRPr="00712A1E">
                <w:rPr>
                  <w:noProof/>
                  <w:highlight w:val="cyan"/>
                  <w:lang w:val="en-US"/>
                </w:rPr>
                <w:t>This field specifies an identity of the TRP.</w:t>
              </w:r>
            </w:ins>
          </w:p>
        </w:tc>
      </w:tr>
      <w:tr w:rsidR="00F57A76" w:rsidRPr="00F80BCA" w14:paraId="469FD38F" w14:textId="77777777" w:rsidTr="0036131C">
        <w:trPr>
          <w:tblHeader/>
          <w:ins w:id="623" w:author="Sven Fischer" w:date="2019-10-03T03:33:00Z"/>
        </w:trPr>
        <w:tc>
          <w:tcPr>
            <w:tcW w:w="9639" w:type="dxa"/>
            <w:tcBorders>
              <w:top w:val="single" w:sz="4" w:space="0" w:color="808080"/>
              <w:left w:val="single" w:sz="4" w:space="0" w:color="808080"/>
              <w:bottom w:val="single" w:sz="4" w:space="0" w:color="808080"/>
              <w:right w:val="single" w:sz="4" w:space="0" w:color="808080"/>
            </w:tcBorders>
          </w:tcPr>
          <w:p w14:paraId="49585B8F" w14:textId="77777777" w:rsidR="00F57A76" w:rsidRPr="00F57A76" w:rsidRDefault="00F57A76" w:rsidP="0036131C">
            <w:pPr>
              <w:pStyle w:val="TAL"/>
              <w:keepNext w:val="0"/>
              <w:keepLines w:val="0"/>
              <w:widowControl w:val="0"/>
              <w:rPr>
                <w:ins w:id="624" w:author="Sven Fischer" w:date="2019-10-03T03:33:00Z"/>
                <w:b/>
                <w:i/>
              </w:rPr>
            </w:pPr>
            <w:proofErr w:type="spellStart"/>
            <w:ins w:id="625" w:author="Sven Fischer" w:date="2019-10-03T03:33:00Z">
              <w:r w:rsidRPr="00F57A76">
                <w:rPr>
                  <w:b/>
                  <w:i/>
                </w:rPr>
                <w:t>nrTRP</w:t>
              </w:r>
              <w:proofErr w:type="spellEnd"/>
              <w:r w:rsidRPr="00F57A76">
                <w:rPr>
                  <w:b/>
                  <w:i/>
                </w:rPr>
                <w:t>-Index</w:t>
              </w:r>
            </w:ins>
          </w:p>
          <w:p w14:paraId="5DBD6A31" w14:textId="77777777" w:rsidR="00F57A76" w:rsidRPr="001E46D8" w:rsidRDefault="00F57A76" w:rsidP="0036131C">
            <w:pPr>
              <w:pStyle w:val="TAL"/>
              <w:keepNext w:val="0"/>
              <w:keepLines w:val="0"/>
              <w:widowControl w:val="0"/>
              <w:rPr>
                <w:ins w:id="626" w:author="Sven Fischer" w:date="2019-10-03T03:33:00Z"/>
                <w:snapToGrid w:val="0"/>
                <w:lang w:val="en-US"/>
              </w:rPr>
            </w:pPr>
            <w:ins w:id="627" w:author="Sven Fischer" w:date="2019-10-03T03:33:00Z">
              <w:r w:rsidRPr="00F57A76">
                <w:rPr>
                  <w:snapToGrid w:val="0"/>
                  <w:lang w:val="en-US"/>
                </w:rPr>
                <w:t xml:space="preserve">This field specifies an index value for the TRP provided in IE </w:t>
              </w:r>
              <w:r w:rsidRPr="00F57A76">
                <w:rPr>
                  <w:i/>
                  <w:snapToGrid w:val="0"/>
                  <w:lang w:val="en-US"/>
                </w:rPr>
                <w:t>NR-DL-PRS-</w:t>
              </w:r>
              <w:proofErr w:type="spellStart"/>
              <w:r w:rsidRPr="00F57A76">
                <w:rPr>
                  <w:i/>
                  <w:snapToGrid w:val="0"/>
                  <w:lang w:val="en-US"/>
                </w:rPr>
                <w:t>AssistanceData</w:t>
              </w:r>
              <w:proofErr w:type="spellEnd"/>
              <w:r w:rsidRPr="00F57A76">
                <w:rPr>
                  <w:snapToGrid w:val="0"/>
                  <w:lang w:val="en-US"/>
                </w:rPr>
                <w:t xml:space="preserve">. This field shall be unique for a </w:t>
              </w:r>
              <w:proofErr w:type="spellStart"/>
              <w:r w:rsidRPr="00F57A76">
                <w:rPr>
                  <w:i/>
                  <w:snapToGrid w:val="0"/>
                  <w:lang w:val="en-US"/>
                </w:rPr>
                <w:t>ProvideAssistanceData</w:t>
              </w:r>
              <w:proofErr w:type="spellEnd"/>
              <w:r w:rsidRPr="00F57A76">
                <w:rPr>
                  <w:snapToGrid w:val="0"/>
                  <w:lang w:val="en-US"/>
                </w:rPr>
                <w:t xml:space="preserve"> message body IE in an LPP session.</w:t>
              </w:r>
            </w:ins>
          </w:p>
        </w:tc>
      </w:tr>
    </w:tbl>
    <w:p w14:paraId="4A6D3FCA" w14:textId="77777777" w:rsidR="005429B2" w:rsidRDefault="005429B2" w:rsidP="003A1B4F">
      <w:pPr>
        <w:rPr>
          <w:ins w:id="628" w:author="Sven Fischer" w:date="2019-09-24T09:47:00Z"/>
        </w:rPr>
      </w:pPr>
    </w:p>
    <w:p w14:paraId="3F6E1256" w14:textId="3C8B7D23" w:rsidR="003A1B4F" w:rsidRDefault="003A1B4F" w:rsidP="003A1B4F">
      <w:pPr>
        <w:pStyle w:val="Heading4"/>
        <w:rPr>
          <w:ins w:id="629" w:author="Sven Fischer" w:date="2019-09-24T09:58:00Z"/>
          <w:i/>
        </w:rPr>
      </w:pPr>
      <w:ins w:id="630" w:author="Sven Fischer" w:date="2019-09-24T09:47:00Z">
        <w:r w:rsidRPr="00F80BCA">
          <w:t>–</w:t>
        </w:r>
        <w:r w:rsidRPr="00F80BCA">
          <w:tab/>
        </w:r>
        <w:r w:rsidRPr="00E67640">
          <w:rPr>
            <w:i/>
          </w:rPr>
          <w:t>NR-</w:t>
        </w:r>
        <w:r>
          <w:rPr>
            <w:i/>
          </w:rPr>
          <w:t>U</w:t>
        </w:r>
        <w:r w:rsidRPr="00E67640">
          <w:rPr>
            <w:i/>
          </w:rPr>
          <w:t>L-PRS-</w:t>
        </w:r>
        <w:r>
          <w:rPr>
            <w:i/>
          </w:rPr>
          <w:t>Info</w:t>
        </w:r>
      </w:ins>
    </w:p>
    <w:p w14:paraId="4E4C8261" w14:textId="11CA8E16" w:rsidR="00033582" w:rsidRPr="00CA2E1E" w:rsidRDefault="00033582" w:rsidP="00CA2E1E">
      <w:pPr>
        <w:rPr>
          <w:ins w:id="631" w:author="Sven Fischer" w:date="2019-09-24T09:47:00Z"/>
        </w:rPr>
      </w:pPr>
      <w:ins w:id="632" w:author="Sven Fischer" w:date="2019-09-24T09:58:00Z">
        <w:r>
          <w:t xml:space="preserve">The IE </w:t>
        </w:r>
        <w:r w:rsidRPr="00E67640">
          <w:rPr>
            <w:i/>
          </w:rPr>
          <w:t>NR-</w:t>
        </w:r>
        <w:r>
          <w:rPr>
            <w:i/>
          </w:rPr>
          <w:t>U</w:t>
        </w:r>
        <w:r w:rsidRPr="00E67640">
          <w:rPr>
            <w:i/>
          </w:rPr>
          <w:t>L-PRS-</w:t>
        </w:r>
        <w:r>
          <w:rPr>
            <w:i/>
          </w:rPr>
          <w:t>Info</w:t>
        </w:r>
        <w:r>
          <w:t xml:space="preserve"> provides the information related to the configuration of UL-PRS for a target UE.</w:t>
        </w:r>
      </w:ins>
    </w:p>
    <w:p w14:paraId="7CC25431" w14:textId="77777777" w:rsidR="003A1B4F" w:rsidRPr="00F80BCA" w:rsidRDefault="003A1B4F" w:rsidP="003A1B4F">
      <w:pPr>
        <w:pStyle w:val="PL"/>
        <w:shd w:val="clear" w:color="auto" w:fill="E6E6E6"/>
        <w:rPr>
          <w:ins w:id="633" w:author="Sven Fischer" w:date="2019-09-24T09:47:00Z"/>
        </w:rPr>
      </w:pPr>
      <w:ins w:id="634" w:author="Sven Fischer" w:date="2019-09-24T09:47:00Z">
        <w:r w:rsidRPr="00F80BCA">
          <w:t>-- ASN1START</w:t>
        </w:r>
      </w:ins>
    </w:p>
    <w:p w14:paraId="4624CBAB" w14:textId="77777777" w:rsidR="003A1B4F" w:rsidRPr="00F80BCA" w:rsidRDefault="003A1B4F" w:rsidP="003A1B4F">
      <w:pPr>
        <w:pStyle w:val="PL"/>
        <w:shd w:val="clear" w:color="auto" w:fill="E6E6E6"/>
        <w:rPr>
          <w:ins w:id="635" w:author="Sven Fischer" w:date="2019-09-24T09:47:00Z"/>
        </w:rPr>
      </w:pPr>
    </w:p>
    <w:p w14:paraId="0CA6404E" w14:textId="77777777" w:rsidR="003A1B4F" w:rsidRDefault="003A1B4F" w:rsidP="003A1B4F">
      <w:pPr>
        <w:pStyle w:val="PL"/>
        <w:shd w:val="clear" w:color="auto" w:fill="E6E6E6"/>
        <w:outlineLvl w:val="0"/>
        <w:rPr>
          <w:ins w:id="636" w:author="Sven Fischer" w:date="2019-09-24T09:47:00Z"/>
        </w:rPr>
      </w:pPr>
      <w:ins w:id="637" w:author="Sven Fischer" w:date="2019-09-24T09:47:00Z">
        <w:r w:rsidRPr="00BC2FF5">
          <w:rPr>
            <w:snapToGrid w:val="0"/>
          </w:rPr>
          <w:t>NR-</w:t>
        </w:r>
        <w:r>
          <w:rPr>
            <w:snapToGrid w:val="0"/>
          </w:rPr>
          <w:t>U</w:t>
        </w:r>
        <w:r w:rsidRPr="00BC2FF5">
          <w:rPr>
            <w:snapToGrid w:val="0"/>
          </w:rPr>
          <w:t>L-PRS-Info-r16</w:t>
        </w:r>
        <w:r>
          <w:rPr>
            <w:snapToGrid w:val="0"/>
          </w:rPr>
          <w:t xml:space="preserve"> </w:t>
        </w:r>
        <w:r w:rsidRPr="00F80BCA">
          <w:t>::= SEQUENCE {</w:t>
        </w:r>
      </w:ins>
    </w:p>
    <w:p w14:paraId="60FDBA5D" w14:textId="77777777" w:rsidR="003A1B4F" w:rsidRPr="005A3FDD" w:rsidRDefault="003A1B4F" w:rsidP="003A1B4F">
      <w:pPr>
        <w:pStyle w:val="PL"/>
        <w:shd w:val="clear" w:color="auto" w:fill="E6E6E6"/>
        <w:rPr>
          <w:ins w:id="638" w:author="Sven Fischer" w:date="2019-09-24T09:47:00Z"/>
          <w:snapToGrid w:val="0"/>
        </w:rPr>
      </w:pPr>
      <w:ins w:id="639" w:author="Sven Fischer" w:date="2019-09-24T09:47:00Z">
        <w:r>
          <w:tab/>
          <w:t>ul-PRS-ResourceSets-r16</w:t>
        </w:r>
        <w:r>
          <w:tab/>
        </w:r>
        <w:r>
          <w:tab/>
        </w:r>
        <w:r>
          <w:rPr>
            <w:snapToGrid w:val="0"/>
          </w:rPr>
          <w:t>SEQUENCE (SIZE(1..maxResourceSets</w:t>
        </w:r>
        <w:r>
          <w:rPr>
            <w:snapToGrid w:val="0"/>
            <w:lang w:eastAsia="ko-KR"/>
          </w:rPr>
          <w:t>-r16</w:t>
        </w:r>
        <w:r>
          <w:rPr>
            <w:snapToGrid w:val="0"/>
          </w:rPr>
          <w:t>)) OF UL-PRS-ResourceSet-r16,</w:t>
        </w:r>
      </w:ins>
    </w:p>
    <w:p w14:paraId="00E36D50" w14:textId="77777777" w:rsidR="003A1B4F" w:rsidRPr="0035525D" w:rsidRDefault="003A1B4F" w:rsidP="003A1B4F">
      <w:pPr>
        <w:pStyle w:val="PL"/>
        <w:shd w:val="clear" w:color="auto" w:fill="E6E6E6"/>
        <w:rPr>
          <w:ins w:id="640" w:author="Sven Fischer" w:date="2019-09-24T09:47:00Z"/>
          <w:snapToGrid w:val="0"/>
        </w:rPr>
      </w:pPr>
      <w:ins w:id="641" w:author="Sven Fischer" w:date="2019-09-24T09:47:00Z">
        <w:r>
          <w:rPr>
            <w:snapToGrid w:val="0"/>
          </w:rPr>
          <w:tab/>
          <w:t>...</w:t>
        </w:r>
      </w:ins>
    </w:p>
    <w:p w14:paraId="2FE53C47" w14:textId="77777777" w:rsidR="003A1B4F" w:rsidRDefault="003A1B4F" w:rsidP="003A1B4F">
      <w:pPr>
        <w:pStyle w:val="PL"/>
        <w:shd w:val="clear" w:color="auto" w:fill="E6E6E6"/>
        <w:rPr>
          <w:ins w:id="642" w:author="Sven Fischer" w:date="2019-09-24T09:47:00Z"/>
        </w:rPr>
      </w:pPr>
      <w:ins w:id="643" w:author="Sven Fischer" w:date="2019-09-24T09:47:00Z">
        <w:r w:rsidRPr="00F80BCA">
          <w:t>}</w:t>
        </w:r>
      </w:ins>
    </w:p>
    <w:p w14:paraId="08463BB3" w14:textId="77777777" w:rsidR="003A1B4F" w:rsidRDefault="003A1B4F" w:rsidP="003A1B4F">
      <w:pPr>
        <w:pStyle w:val="PL"/>
        <w:shd w:val="clear" w:color="auto" w:fill="E6E6E6"/>
        <w:rPr>
          <w:ins w:id="644" w:author="Sven Fischer" w:date="2019-09-24T09:47:00Z"/>
        </w:rPr>
      </w:pPr>
    </w:p>
    <w:p w14:paraId="096D0115" w14:textId="77777777" w:rsidR="003A1B4F" w:rsidRDefault="003A1B4F" w:rsidP="003A1B4F">
      <w:pPr>
        <w:pStyle w:val="PL"/>
        <w:shd w:val="clear" w:color="auto" w:fill="E6E6E6"/>
        <w:rPr>
          <w:ins w:id="645" w:author="Sven Fischer" w:date="2019-09-24T09:47:00Z"/>
          <w:snapToGrid w:val="0"/>
        </w:rPr>
      </w:pPr>
      <w:ins w:id="646" w:author="Sven Fischer" w:date="2019-09-24T09:47:00Z">
        <w:r>
          <w:rPr>
            <w:snapToGrid w:val="0"/>
          </w:rPr>
          <w:t>UL-PRS-ResourceSet-r16 ::= SEQUENCE {</w:t>
        </w:r>
      </w:ins>
    </w:p>
    <w:p w14:paraId="35CF438E" w14:textId="77777777" w:rsidR="003A1B4F" w:rsidRDefault="003A1B4F" w:rsidP="003A1B4F">
      <w:pPr>
        <w:pStyle w:val="PL"/>
        <w:shd w:val="clear" w:color="auto" w:fill="E6E6E6"/>
        <w:rPr>
          <w:ins w:id="647" w:author="Sven Fischer" w:date="2019-09-24T09:47:00Z"/>
          <w:snapToGrid w:val="0"/>
        </w:rPr>
      </w:pPr>
      <w:ins w:id="648" w:author="Sven Fischer" w:date="2019-09-24T09:47:00Z">
        <w:r>
          <w:rPr>
            <w:snapToGrid w:val="0"/>
          </w:rPr>
          <w:tab/>
          <w:t>-- parameters applicable per resource set: TBD</w:t>
        </w:r>
      </w:ins>
    </w:p>
    <w:p w14:paraId="6B5F7444" w14:textId="3C2B503B" w:rsidR="003A1B4F" w:rsidRDefault="003A1B4F" w:rsidP="003A1B4F">
      <w:pPr>
        <w:pStyle w:val="PL"/>
        <w:shd w:val="clear" w:color="auto" w:fill="E6E6E6"/>
        <w:rPr>
          <w:ins w:id="649" w:author="Sven Fischer" w:date="2019-09-24T09:47:00Z"/>
          <w:snapToGrid w:val="0"/>
        </w:rPr>
      </w:pPr>
      <w:ins w:id="650" w:author="Sven Fischer" w:date="2019-09-24T09:47:00Z">
        <w:r>
          <w:rPr>
            <w:snapToGrid w:val="0"/>
          </w:rPr>
          <w:tab/>
          <w:t>ul-prs-resourceSetId-r16</w:t>
        </w:r>
        <w:r>
          <w:rPr>
            <w:snapToGrid w:val="0"/>
          </w:rPr>
          <w:tab/>
          <w:t>INTEGER (FFS),</w:t>
        </w:r>
      </w:ins>
    </w:p>
    <w:p w14:paraId="47FC3669" w14:textId="7F2CE600" w:rsidR="003A1B4F" w:rsidRPr="004C4E47" w:rsidRDefault="003A1B4F" w:rsidP="003A1B4F">
      <w:pPr>
        <w:pStyle w:val="PL"/>
        <w:shd w:val="clear" w:color="auto" w:fill="E6E6E6"/>
        <w:rPr>
          <w:ins w:id="651" w:author="Sven Fischer" w:date="2019-09-24T09:47:00Z"/>
          <w:snapToGrid w:val="0"/>
        </w:rPr>
      </w:pPr>
      <w:ins w:id="652" w:author="Sven Fischer" w:date="2019-09-24T09:47:00Z">
        <w:r>
          <w:rPr>
            <w:snapToGrid w:val="0"/>
          </w:rPr>
          <w:tab/>
          <w:t>ul-PRS-Resources-r16</w:t>
        </w:r>
        <w:r>
          <w:rPr>
            <w:snapToGrid w:val="0"/>
          </w:rPr>
          <w:tab/>
        </w:r>
        <w:r>
          <w:rPr>
            <w:snapToGrid w:val="0"/>
          </w:rPr>
          <w:tab/>
          <w:t>SEQUENCE (SIZE(1..maxResources</w:t>
        </w:r>
        <w:r>
          <w:rPr>
            <w:snapToGrid w:val="0"/>
            <w:lang w:eastAsia="ko-KR"/>
          </w:rPr>
          <w:t>-r16</w:t>
        </w:r>
        <w:r>
          <w:rPr>
            <w:snapToGrid w:val="0"/>
          </w:rPr>
          <w:t>)) OF UL-PRS-Resource-r16,</w:t>
        </w:r>
      </w:ins>
    </w:p>
    <w:p w14:paraId="31C02E97" w14:textId="77777777" w:rsidR="003A1B4F" w:rsidRDefault="003A1B4F" w:rsidP="003A1B4F">
      <w:pPr>
        <w:pStyle w:val="PL"/>
        <w:shd w:val="clear" w:color="auto" w:fill="E6E6E6"/>
        <w:rPr>
          <w:ins w:id="653" w:author="Sven Fischer" w:date="2019-09-24T09:47:00Z"/>
          <w:snapToGrid w:val="0"/>
        </w:rPr>
      </w:pPr>
      <w:ins w:id="654" w:author="Sven Fischer" w:date="2019-09-24T09:47:00Z">
        <w:r>
          <w:rPr>
            <w:snapToGrid w:val="0"/>
          </w:rPr>
          <w:tab/>
          <w:t>...</w:t>
        </w:r>
      </w:ins>
    </w:p>
    <w:p w14:paraId="34C82588" w14:textId="77777777" w:rsidR="003A1B4F" w:rsidRDefault="003A1B4F" w:rsidP="003A1B4F">
      <w:pPr>
        <w:pStyle w:val="PL"/>
        <w:shd w:val="clear" w:color="auto" w:fill="E6E6E6"/>
        <w:rPr>
          <w:ins w:id="655" w:author="Sven Fischer" w:date="2019-09-24T09:47:00Z"/>
          <w:snapToGrid w:val="0"/>
        </w:rPr>
      </w:pPr>
      <w:ins w:id="656" w:author="Sven Fischer" w:date="2019-09-24T09:47:00Z">
        <w:r>
          <w:rPr>
            <w:snapToGrid w:val="0"/>
          </w:rPr>
          <w:t>}</w:t>
        </w:r>
      </w:ins>
    </w:p>
    <w:p w14:paraId="7D54A19A" w14:textId="77777777" w:rsidR="003A1B4F" w:rsidRDefault="003A1B4F" w:rsidP="003A1B4F">
      <w:pPr>
        <w:pStyle w:val="PL"/>
        <w:shd w:val="clear" w:color="auto" w:fill="E6E6E6"/>
        <w:rPr>
          <w:ins w:id="657" w:author="Sven Fischer" w:date="2019-09-24T09:47:00Z"/>
          <w:snapToGrid w:val="0"/>
        </w:rPr>
      </w:pPr>
    </w:p>
    <w:p w14:paraId="32C890ED" w14:textId="77777777" w:rsidR="003A1B4F" w:rsidRDefault="003A1B4F" w:rsidP="003A1B4F">
      <w:pPr>
        <w:pStyle w:val="PL"/>
        <w:shd w:val="clear" w:color="auto" w:fill="E6E6E6"/>
        <w:rPr>
          <w:ins w:id="658" w:author="Sven Fischer" w:date="2019-09-24T09:47:00Z"/>
          <w:snapToGrid w:val="0"/>
        </w:rPr>
      </w:pPr>
      <w:ins w:id="659" w:author="Sven Fischer" w:date="2019-09-24T09:47:00Z">
        <w:r>
          <w:rPr>
            <w:snapToGrid w:val="0"/>
          </w:rPr>
          <w:t>UL-PRS-Resource-r16 ::= SEQUENCE {</w:t>
        </w:r>
      </w:ins>
    </w:p>
    <w:p w14:paraId="536C90DD" w14:textId="77777777" w:rsidR="003A1B4F" w:rsidRDefault="003A1B4F" w:rsidP="003A1B4F">
      <w:pPr>
        <w:pStyle w:val="PL"/>
        <w:shd w:val="clear" w:color="auto" w:fill="E6E6E6"/>
        <w:rPr>
          <w:ins w:id="660" w:author="Sven Fischer" w:date="2019-09-24T09:47:00Z"/>
          <w:snapToGrid w:val="0"/>
        </w:rPr>
      </w:pPr>
      <w:ins w:id="661" w:author="Sven Fischer" w:date="2019-09-24T09:47:00Z">
        <w:r>
          <w:rPr>
            <w:snapToGrid w:val="0"/>
          </w:rPr>
          <w:tab/>
          <w:t>-- parameters applicable per resource: TBD</w:t>
        </w:r>
      </w:ins>
    </w:p>
    <w:p w14:paraId="06FE540B" w14:textId="2D2E2DBE" w:rsidR="003A1B4F" w:rsidRDefault="003A1B4F" w:rsidP="003A1B4F">
      <w:pPr>
        <w:pStyle w:val="PL"/>
        <w:shd w:val="clear" w:color="auto" w:fill="E6E6E6"/>
        <w:rPr>
          <w:ins w:id="662" w:author="Sven Fischer" w:date="2019-09-24T09:47:00Z"/>
          <w:snapToGrid w:val="0"/>
        </w:rPr>
      </w:pPr>
      <w:ins w:id="663" w:author="Sven Fischer" w:date="2019-09-24T09:47:00Z">
        <w:r>
          <w:rPr>
            <w:snapToGrid w:val="0"/>
          </w:rPr>
          <w:tab/>
          <w:t xml:space="preserve">ul-PRS-ResourceID-r16 </w:t>
        </w:r>
        <w:r>
          <w:rPr>
            <w:snapToGrid w:val="0"/>
          </w:rPr>
          <w:tab/>
        </w:r>
        <w:r>
          <w:rPr>
            <w:snapToGrid w:val="0"/>
          </w:rPr>
          <w:tab/>
          <w:t>INTEGER(FFS),</w:t>
        </w:r>
      </w:ins>
    </w:p>
    <w:p w14:paraId="65EAD0BB" w14:textId="77777777" w:rsidR="003A1B4F" w:rsidRPr="00A70451" w:rsidRDefault="003A1B4F" w:rsidP="003A1B4F">
      <w:pPr>
        <w:pStyle w:val="PL"/>
        <w:shd w:val="clear" w:color="auto" w:fill="E6E6E6"/>
        <w:rPr>
          <w:ins w:id="664" w:author="Sven Fischer" w:date="2019-09-24T09:47:00Z"/>
          <w:snapToGrid w:val="0"/>
        </w:rPr>
      </w:pPr>
      <w:ins w:id="665" w:author="Sven Fischer" w:date="2019-09-24T09:47:00Z">
        <w:r>
          <w:rPr>
            <w:snapToGrid w:val="0"/>
          </w:rPr>
          <w:tab/>
          <w:t>...</w:t>
        </w:r>
      </w:ins>
    </w:p>
    <w:p w14:paraId="7C56929C" w14:textId="77777777" w:rsidR="003A1B4F" w:rsidRPr="00F80BCA" w:rsidRDefault="003A1B4F" w:rsidP="003A1B4F">
      <w:pPr>
        <w:pStyle w:val="PL"/>
        <w:shd w:val="clear" w:color="auto" w:fill="E6E6E6"/>
        <w:rPr>
          <w:ins w:id="666" w:author="Sven Fischer" w:date="2019-09-24T09:47:00Z"/>
        </w:rPr>
      </w:pPr>
      <w:ins w:id="667" w:author="Sven Fischer" w:date="2019-09-24T09:47:00Z">
        <w:r>
          <w:t>}</w:t>
        </w:r>
      </w:ins>
    </w:p>
    <w:p w14:paraId="20437478" w14:textId="77777777" w:rsidR="003A1B4F" w:rsidRPr="00F80BCA" w:rsidRDefault="003A1B4F" w:rsidP="003A1B4F">
      <w:pPr>
        <w:pStyle w:val="PL"/>
        <w:shd w:val="clear" w:color="auto" w:fill="E6E6E6"/>
        <w:rPr>
          <w:ins w:id="668" w:author="Sven Fischer" w:date="2019-09-24T09:47:00Z"/>
        </w:rPr>
      </w:pPr>
    </w:p>
    <w:p w14:paraId="56D7D491" w14:textId="77777777" w:rsidR="003A1B4F" w:rsidRPr="00F80BCA" w:rsidRDefault="003A1B4F" w:rsidP="003A1B4F">
      <w:pPr>
        <w:pStyle w:val="PL"/>
        <w:shd w:val="clear" w:color="auto" w:fill="E6E6E6"/>
        <w:rPr>
          <w:ins w:id="669" w:author="Sven Fischer" w:date="2019-09-24T09:47:00Z"/>
        </w:rPr>
      </w:pPr>
      <w:ins w:id="670" w:author="Sven Fischer" w:date="2019-09-24T09:47:00Z">
        <w:r w:rsidRPr="00F80BCA">
          <w:t>-- ASN1STOP</w:t>
        </w:r>
      </w:ins>
    </w:p>
    <w:p w14:paraId="3102A8A0" w14:textId="77777777" w:rsidR="003A1B4F" w:rsidRDefault="003A1B4F" w:rsidP="003A1B4F">
      <w:pPr>
        <w:pStyle w:val="Heading4"/>
        <w:rPr>
          <w:ins w:id="671" w:author="Sven Fischer" w:date="2019-09-24T09:47:00Z"/>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1B4F" w:rsidRPr="00F80BCA" w14:paraId="3716AF02" w14:textId="77777777" w:rsidTr="00E60D3A">
        <w:trPr>
          <w:cantSplit/>
          <w:tblHeader/>
          <w:ins w:id="672" w:author="Sven Fischer" w:date="2019-09-24T09:47:00Z"/>
        </w:trPr>
        <w:tc>
          <w:tcPr>
            <w:tcW w:w="9639" w:type="dxa"/>
          </w:tcPr>
          <w:p w14:paraId="4E0BD5D2" w14:textId="77777777" w:rsidR="003A1B4F" w:rsidRPr="00F80BCA" w:rsidRDefault="003A1B4F" w:rsidP="00E60D3A">
            <w:pPr>
              <w:pStyle w:val="TAH"/>
              <w:rPr>
                <w:ins w:id="673" w:author="Sven Fischer" w:date="2019-09-24T09:47:00Z"/>
              </w:rPr>
            </w:pPr>
            <w:ins w:id="674" w:author="Sven Fischer" w:date="2019-09-24T09:47:00Z">
              <w:r w:rsidRPr="00666107">
                <w:rPr>
                  <w:i/>
                  <w:snapToGrid w:val="0"/>
                </w:rPr>
                <w:t>NR-</w:t>
              </w:r>
              <w:r>
                <w:rPr>
                  <w:i/>
                  <w:snapToGrid w:val="0"/>
                </w:rPr>
                <w:t>U</w:t>
              </w:r>
              <w:r w:rsidRPr="00666107">
                <w:rPr>
                  <w:i/>
                  <w:snapToGrid w:val="0"/>
                </w:rPr>
                <w:t xml:space="preserve">L-PRS-Info </w:t>
              </w:r>
              <w:r w:rsidRPr="00F80BCA">
                <w:rPr>
                  <w:iCs/>
                  <w:noProof/>
                </w:rPr>
                <w:t>field descriptions</w:t>
              </w:r>
            </w:ins>
          </w:p>
        </w:tc>
      </w:tr>
      <w:tr w:rsidR="003A1B4F" w:rsidRPr="00F80BCA" w14:paraId="7264CECB" w14:textId="77777777" w:rsidTr="00E60D3A">
        <w:trPr>
          <w:cantSplit/>
          <w:tblHeader/>
          <w:ins w:id="675" w:author="Sven Fischer" w:date="2019-09-24T09:47:00Z"/>
        </w:trPr>
        <w:tc>
          <w:tcPr>
            <w:tcW w:w="9639" w:type="dxa"/>
          </w:tcPr>
          <w:p w14:paraId="7C44B1C5" w14:textId="77777777" w:rsidR="003A1B4F" w:rsidRPr="00F80BCA" w:rsidRDefault="003A1B4F" w:rsidP="00E60D3A">
            <w:pPr>
              <w:pStyle w:val="TAL"/>
              <w:rPr>
                <w:ins w:id="676" w:author="Sven Fischer" w:date="2019-09-24T09:47:00Z"/>
                <w:snapToGrid w:val="0"/>
              </w:rPr>
            </w:pPr>
          </w:p>
        </w:tc>
      </w:tr>
      <w:tr w:rsidR="001A0F66" w:rsidRPr="00F80BCA" w14:paraId="74211019" w14:textId="77777777" w:rsidTr="00E60D3A">
        <w:trPr>
          <w:cantSplit/>
          <w:tblHeader/>
          <w:ins w:id="677" w:author="Sven Fischer" w:date="2019-09-25T11:53:00Z"/>
        </w:trPr>
        <w:tc>
          <w:tcPr>
            <w:tcW w:w="9639" w:type="dxa"/>
          </w:tcPr>
          <w:p w14:paraId="4D2A8AF1" w14:textId="77777777" w:rsidR="001A0F66" w:rsidRPr="00F80BCA" w:rsidRDefault="001A0F66" w:rsidP="00E60D3A">
            <w:pPr>
              <w:pStyle w:val="TAL"/>
              <w:rPr>
                <w:ins w:id="678" w:author="Sven Fischer" w:date="2019-09-25T11:53:00Z"/>
                <w:snapToGrid w:val="0"/>
              </w:rPr>
            </w:pPr>
          </w:p>
        </w:tc>
      </w:tr>
      <w:tr w:rsidR="001A0F66" w:rsidRPr="00F80BCA" w14:paraId="3748CEFA" w14:textId="77777777" w:rsidTr="00E60D3A">
        <w:trPr>
          <w:cantSplit/>
          <w:tblHeader/>
          <w:ins w:id="679" w:author="Sven Fischer" w:date="2019-09-25T11:53:00Z"/>
        </w:trPr>
        <w:tc>
          <w:tcPr>
            <w:tcW w:w="9639" w:type="dxa"/>
          </w:tcPr>
          <w:p w14:paraId="510E93CC" w14:textId="77777777" w:rsidR="001A0F66" w:rsidRPr="00F80BCA" w:rsidRDefault="001A0F66" w:rsidP="00E60D3A">
            <w:pPr>
              <w:pStyle w:val="TAL"/>
              <w:rPr>
                <w:ins w:id="680" w:author="Sven Fischer" w:date="2019-09-25T11:53:00Z"/>
                <w:snapToGrid w:val="0"/>
              </w:rPr>
            </w:pPr>
          </w:p>
        </w:tc>
      </w:tr>
    </w:tbl>
    <w:p w14:paraId="205E483F" w14:textId="77777777" w:rsidR="003A1B4F" w:rsidRPr="00A9763E" w:rsidRDefault="003A1B4F" w:rsidP="003A1B4F">
      <w:pPr>
        <w:rPr>
          <w:ins w:id="681" w:author="Sven Fischer" w:date="2019-09-24T09:47:00Z"/>
          <w:highlight w:val="yellow"/>
        </w:rPr>
      </w:pPr>
    </w:p>
    <w:p w14:paraId="5C064E29" w14:textId="47DAA779" w:rsidR="003A1B4F" w:rsidRPr="00F57A76" w:rsidRDefault="003A1B4F" w:rsidP="003A1B4F">
      <w:pPr>
        <w:pStyle w:val="Heading4"/>
        <w:rPr>
          <w:ins w:id="682" w:author="Sven Fischer" w:date="2019-09-24T10:00:00Z"/>
          <w:i/>
        </w:rPr>
      </w:pPr>
      <w:ins w:id="683" w:author="Sven Fischer" w:date="2019-09-24T09:47:00Z">
        <w:r w:rsidRPr="00F57A76">
          <w:t>–</w:t>
        </w:r>
        <w:r w:rsidRPr="00F57A76">
          <w:tab/>
        </w:r>
        <w:r w:rsidRPr="00F57A76">
          <w:rPr>
            <w:i/>
          </w:rPr>
          <w:t>NR-UL-PRS-Trigger</w:t>
        </w:r>
      </w:ins>
    </w:p>
    <w:p w14:paraId="2A579F9B" w14:textId="2F0676EA" w:rsidR="000B20B0" w:rsidRPr="00F57A76" w:rsidRDefault="000B20B0" w:rsidP="00CC35B5">
      <w:pPr>
        <w:rPr>
          <w:ins w:id="684" w:author="Sven Fischer" w:date="2019-09-24T09:47:00Z"/>
        </w:rPr>
      </w:pPr>
      <w:ins w:id="685" w:author="Sven Fischer" w:date="2019-09-24T10:00:00Z">
        <w:r w:rsidRPr="00F57A76">
          <w:t xml:space="preserve">The IE </w:t>
        </w:r>
        <w:r w:rsidRPr="00F57A76">
          <w:rPr>
            <w:i/>
          </w:rPr>
          <w:t xml:space="preserve">NR-UL-PRS-Trigger </w:t>
        </w:r>
        <w:r w:rsidRPr="00F57A76">
          <w:t xml:space="preserve">provides </w:t>
        </w:r>
      </w:ins>
      <w:ins w:id="686" w:author="Sven Fischer" w:date="2019-09-24T10:01:00Z">
        <w:r w:rsidRPr="00F57A76">
          <w:t xml:space="preserve">UL-PRS </w:t>
        </w:r>
        <w:r w:rsidR="001B4B7E" w:rsidRPr="00F57A76">
          <w:t xml:space="preserve">transmit </w:t>
        </w:r>
      </w:ins>
      <w:ins w:id="687" w:author="Sven Fischer" w:date="2019-09-24T10:00:00Z">
        <w:r w:rsidRPr="00F57A76">
          <w:t xml:space="preserve">starting time information </w:t>
        </w:r>
      </w:ins>
      <w:ins w:id="688" w:author="Sven Fischer" w:date="2019-09-24T10:01:00Z">
        <w:r w:rsidR="001B4B7E" w:rsidRPr="00F57A76">
          <w:t>for a target UE</w:t>
        </w:r>
      </w:ins>
      <w:ins w:id="689" w:author="Sven Fischer" w:date="2019-09-24T10:00:00Z">
        <w:r w:rsidRPr="00F57A76">
          <w:t>.</w:t>
        </w:r>
      </w:ins>
    </w:p>
    <w:p w14:paraId="78F15A5A" w14:textId="77777777" w:rsidR="003A1B4F" w:rsidRPr="00F57A76" w:rsidRDefault="003A1B4F" w:rsidP="003A1B4F">
      <w:pPr>
        <w:pStyle w:val="PL"/>
        <w:shd w:val="clear" w:color="auto" w:fill="E6E6E6"/>
        <w:rPr>
          <w:ins w:id="690" w:author="Sven Fischer" w:date="2019-09-24T09:47:00Z"/>
        </w:rPr>
      </w:pPr>
      <w:ins w:id="691" w:author="Sven Fischer" w:date="2019-09-24T09:47:00Z">
        <w:r w:rsidRPr="00F57A76">
          <w:t>-- ASN1START</w:t>
        </w:r>
      </w:ins>
    </w:p>
    <w:p w14:paraId="5E241845" w14:textId="77777777" w:rsidR="003A1B4F" w:rsidRPr="00F57A76" w:rsidRDefault="003A1B4F" w:rsidP="003A1B4F">
      <w:pPr>
        <w:pStyle w:val="PL"/>
        <w:shd w:val="clear" w:color="auto" w:fill="E6E6E6"/>
        <w:rPr>
          <w:ins w:id="692" w:author="Sven Fischer" w:date="2019-09-24T09:47:00Z"/>
        </w:rPr>
      </w:pPr>
    </w:p>
    <w:p w14:paraId="29C3E65C" w14:textId="77777777" w:rsidR="003A1B4F" w:rsidRPr="00F57A76" w:rsidRDefault="003A1B4F" w:rsidP="003A1B4F">
      <w:pPr>
        <w:pStyle w:val="PL"/>
        <w:shd w:val="clear" w:color="auto" w:fill="E6E6E6"/>
        <w:outlineLvl w:val="0"/>
        <w:rPr>
          <w:ins w:id="693" w:author="Sven Fischer" w:date="2019-09-24T09:47:00Z"/>
        </w:rPr>
      </w:pPr>
      <w:ins w:id="694" w:author="Sven Fischer" w:date="2019-09-24T09:47:00Z">
        <w:r w:rsidRPr="00F57A76">
          <w:rPr>
            <w:snapToGrid w:val="0"/>
          </w:rPr>
          <w:t xml:space="preserve">NR-UL-PRS-Trigger-r16 </w:t>
        </w:r>
        <w:r w:rsidRPr="00F57A76">
          <w:t>::= SEQUENCE {</w:t>
        </w:r>
      </w:ins>
    </w:p>
    <w:p w14:paraId="63C2DF89" w14:textId="77777777" w:rsidR="00E60FE2" w:rsidRPr="00F57A76" w:rsidRDefault="00E60FE2" w:rsidP="00E60FE2">
      <w:pPr>
        <w:pStyle w:val="PL"/>
        <w:shd w:val="clear" w:color="auto" w:fill="E6E6E6"/>
        <w:rPr>
          <w:ins w:id="695" w:author="Sven Fischer" w:date="2019-10-03T03:46:00Z"/>
        </w:rPr>
      </w:pPr>
      <w:ins w:id="696" w:author="Sven Fischer" w:date="2019-10-03T03:46:00Z">
        <w:r w:rsidRPr="00F57A76">
          <w:tab/>
          <w:t>start-time-r16</w:t>
        </w:r>
        <w:r w:rsidRPr="00F57A76">
          <w:tab/>
        </w:r>
        <w:r w:rsidRPr="00F57A76">
          <w:tab/>
        </w:r>
        <w:r w:rsidRPr="00F57A76">
          <w:tab/>
        </w:r>
        <w:r w:rsidRPr="00F57A76">
          <w:tab/>
          <w:t>CHOICE {</w:t>
        </w:r>
      </w:ins>
    </w:p>
    <w:p w14:paraId="460675D8" w14:textId="77777777" w:rsidR="00E60FE2" w:rsidRPr="00F57A76" w:rsidRDefault="00E60FE2" w:rsidP="00E60FE2">
      <w:pPr>
        <w:pStyle w:val="PL"/>
        <w:shd w:val="clear" w:color="auto" w:fill="E6E6E6"/>
        <w:rPr>
          <w:ins w:id="697" w:author="Sven Fischer" w:date="2019-10-03T03:46:00Z"/>
        </w:rPr>
      </w:pPr>
      <w:ins w:id="698" w:author="Sven Fischer" w:date="2019-10-03T03:46:00Z">
        <w:r w:rsidRPr="00F57A76">
          <w:tab/>
        </w:r>
        <w:r w:rsidRPr="00F57A76">
          <w:tab/>
          <w:t>sfn-r16</w:t>
        </w:r>
        <w:r w:rsidRPr="00F57A76">
          <w:tab/>
        </w:r>
        <w:r w:rsidRPr="00F57A76">
          <w:tab/>
        </w:r>
        <w:r w:rsidRPr="00F57A76">
          <w:tab/>
        </w:r>
        <w:r w:rsidRPr="00F57A76">
          <w:tab/>
        </w:r>
        <w:r w:rsidRPr="00F57A76">
          <w:tab/>
        </w:r>
        <w:r w:rsidRPr="00F57A76">
          <w:tab/>
        </w:r>
        <w:r w:rsidRPr="00F57A76">
          <w:rPr>
            <w:snapToGrid w:val="0"/>
          </w:rPr>
          <w:t>NR-SFN-Time-r16</w:t>
        </w:r>
        <w:r w:rsidRPr="00F57A76">
          <w:t>,</w:t>
        </w:r>
      </w:ins>
    </w:p>
    <w:p w14:paraId="00E3B411" w14:textId="77777777" w:rsidR="00E60FE2" w:rsidRPr="00F57A76" w:rsidRDefault="00E60FE2" w:rsidP="00E60FE2">
      <w:pPr>
        <w:pStyle w:val="PL"/>
        <w:shd w:val="clear" w:color="auto" w:fill="E6E6E6"/>
        <w:rPr>
          <w:ins w:id="699" w:author="Sven Fischer" w:date="2019-10-03T03:46:00Z"/>
        </w:rPr>
      </w:pPr>
      <w:ins w:id="700" w:author="Sven Fischer" w:date="2019-10-03T03:46:00Z">
        <w:r w:rsidRPr="00F57A76">
          <w:tab/>
        </w:r>
        <w:r w:rsidRPr="00F57A76">
          <w:tab/>
          <w:t>utc-r16</w:t>
        </w:r>
        <w:r w:rsidRPr="00F57A76">
          <w:tab/>
        </w:r>
        <w:r w:rsidRPr="00F57A76">
          <w:tab/>
        </w:r>
        <w:r w:rsidRPr="00F57A76">
          <w:tab/>
        </w:r>
        <w:r w:rsidRPr="00F57A76">
          <w:tab/>
        </w:r>
        <w:r w:rsidRPr="00F57A76">
          <w:tab/>
        </w:r>
        <w:r w:rsidRPr="00F57A76">
          <w:tab/>
          <w:t>UTCTime,</w:t>
        </w:r>
      </w:ins>
    </w:p>
    <w:p w14:paraId="3A7FA66D" w14:textId="77777777" w:rsidR="00E60FE2" w:rsidRDefault="00E60FE2" w:rsidP="00E60FE2">
      <w:pPr>
        <w:pStyle w:val="PL"/>
        <w:shd w:val="clear" w:color="auto" w:fill="E6E6E6"/>
        <w:rPr>
          <w:ins w:id="701" w:author="Sven Fischer" w:date="2019-10-03T03:46:00Z"/>
        </w:rPr>
      </w:pPr>
      <w:ins w:id="702" w:author="Sven Fischer" w:date="2019-10-03T03:46:00Z">
        <w:r w:rsidRPr="00F57A76">
          <w:tab/>
        </w:r>
        <w:r w:rsidRPr="00F57A76">
          <w:tab/>
          <w:t>relativeTime-</w:t>
        </w:r>
        <w:r>
          <w:t>r16</w:t>
        </w:r>
        <w:r>
          <w:tab/>
        </w:r>
        <w:r>
          <w:tab/>
        </w:r>
        <w:r>
          <w:tab/>
          <w:t>INTEGER (1..1024),</w:t>
        </w:r>
      </w:ins>
    </w:p>
    <w:p w14:paraId="4E206A8E" w14:textId="77777777" w:rsidR="00E60FE2" w:rsidRDefault="00E60FE2" w:rsidP="00E60FE2">
      <w:pPr>
        <w:pStyle w:val="PL"/>
        <w:shd w:val="clear" w:color="auto" w:fill="E6E6E6"/>
        <w:rPr>
          <w:ins w:id="703" w:author="Sven Fischer" w:date="2019-10-03T03:46:00Z"/>
        </w:rPr>
      </w:pPr>
      <w:ins w:id="704" w:author="Sven Fischer" w:date="2019-10-03T03:46:00Z">
        <w:r>
          <w:lastRenderedPageBreak/>
          <w:tab/>
        </w:r>
        <w:r>
          <w:tab/>
          <w:t>...</w:t>
        </w:r>
      </w:ins>
    </w:p>
    <w:p w14:paraId="4CA4AF6A" w14:textId="77777777" w:rsidR="00E60FE2" w:rsidRDefault="00E60FE2" w:rsidP="00E60FE2">
      <w:pPr>
        <w:pStyle w:val="PL"/>
        <w:shd w:val="clear" w:color="auto" w:fill="E6E6E6"/>
        <w:rPr>
          <w:ins w:id="705" w:author="Sven Fischer" w:date="2019-10-03T03:46:00Z"/>
        </w:rPr>
      </w:pPr>
      <w:ins w:id="706" w:author="Sven Fischer" w:date="2019-10-03T03:46:00Z">
        <w:r>
          <w:tab/>
        </w:r>
        <w:r>
          <w:tab/>
          <w:t>}</w:t>
        </w:r>
        <w:r>
          <w:tab/>
        </w:r>
        <w:r>
          <w:tab/>
        </w:r>
        <w:r>
          <w:tab/>
        </w:r>
        <w:r>
          <w:tab/>
        </w:r>
        <w:r>
          <w:tab/>
        </w:r>
        <w:r>
          <w:tab/>
        </w:r>
        <w:r>
          <w:tab/>
        </w:r>
        <w:r>
          <w:tab/>
        </w:r>
        <w:r>
          <w:tab/>
        </w:r>
        <w:r>
          <w:tab/>
        </w:r>
        <w:r>
          <w:tab/>
        </w:r>
        <w:r>
          <w:tab/>
        </w:r>
        <w:r>
          <w:tab/>
        </w:r>
        <w:r>
          <w:tab/>
        </w:r>
        <w:r>
          <w:tab/>
          <w:t>OPTIONAL,</w:t>
        </w:r>
      </w:ins>
    </w:p>
    <w:p w14:paraId="64EA4993" w14:textId="77777777" w:rsidR="00E60FE2" w:rsidRDefault="00E60FE2" w:rsidP="00E60FE2">
      <w:pPr>
        <w:pStyle w:val="PL"/>
        <w:shd w:val="clear" w:color="auto" w:fill="E6E6E6"/>
        <w:rPr>
          <w:ins w:id="707" w:author="Sven Fischer" w:date="2019-10-03T03:46:00Z"/>
        </w:rPr>
      </w:pPr>
      <w:ins w:id="708" w:author="Sven Fischer" w:date="2019-10-03T03:46:00Z">
        <w:r>
          <w:tab/>
          <w:t>duration-r16</w:t>
        </w:r>
        <w:r>
          <w:tab/>
        </w:r>
        <w:r>
          <w:tab/>
        </w:r>
        <w:r>
          <w:tab/>
        </w:r>
        <w:r>
          <w:tab/>
          <w:t>CHOICE {</w:t>
        </w:r>
      </w:ins>
    </w:p>
    <w:p w14:paraId="0B1584F7" w14:textId="77777777" w:rsidR="00E60FE2" w:rsidRDefault="00E60FE2" w:rsidP="00E60FE2">
      <w:pPr>
        <w:pStyle w:val="PL"/>
        <w:shd w:val="clear" w:color="auto" w:fill="E6E6E6"/>
        <w:rPr>
          <w:ins w:id="709" w:author="Sven Fischer" w:date="2019-10-03T03:46:00Z"/>
        </w:rPr>
      </w:pPr>
      <w:ins w:id="710" w:author="Sven Fischer" w:date="2019-10-03T03:46:00Z">
        <w:r>
          <w:tab/>
        </w:r>
        <w:r>
          <w:tab/>
          <w:t>number-of-frames-r16</w:t>
        </w:r>
        <w:r>
          <w:tab/>
        </w:r>
        <w:r>
          <w:tab/>
          <w:t>INTEGER (1..FFS),</w:t>
        </w:r>
      </w:ins>
    </w:p>
    <w:p w14:paraId="539AB52C" w14:textId="77777777" w:rsidR="00E60FE2" w:rsidRDefault="00E60FE2" w:rsidP="00E60FE2">
      <w:pPr>
        <w:pStyle w:val="PL"/>
        <w:shd w:val="clear" w:color="auto" w:fill="E6E6E6"/>
        <w:rPr>
          <w:ins w:id="711" w:author="Sven Fischer" w:date="2019-10-03T03:46:00Z"/>
        </w:rPr>
      </w:pPr>
      <w:ins w:id="712" w:author="Sven Fischer" w:date="2019-10-03T03:46:00Z">
        <w:r>
          <w:tab/>
        </w:r>
        <w:r>
          <w:tab/>
        </w:r>
        <w:r w:rsidRPr="00F57A76">
          <w:t>seconds-r16</w:t>
        </w:r>
        <w:r>
          <w:tab/>
        </w:r>
        <w:r>
          <w:tab/>
        </w:r>
        <w:r>
          <w:tab/>
        </w:r>
        <w:r>
          <w:tab/>
        </w:r>
        <w:r>
          <w:tab/>
          <w:t>INTEGER (1..FFS),</w:t>
        </w:r>
      </w:ins>
    </w:p>
    <w:p w14:paraId="712530B9" w14:textId="77777777" w:rsidR="00E60FE2" w:rsidRDefault="00E60FE2" w:rsidP="00E60FE2">
      <w:pPr>
        <w:pStyle w:val="PL"/>
        <w:shd w:val="clear" w:color="auto" w:fill="E6E6E6"/>
        <w:rPr>
          <w:ins w:id="713" w:author="Sven Fischer" w:date="2019-10-03T03:46:00Z"/>
        </w:rPr>
      </w:pPr>
      <w:ins w:id="714" w:author="Sven Fischer" w:date="2019-10-03T03:46:00Z">
        <w:r>
          <w:tab/>
        </w:r>
        <w:r>
          <w:tab/>
          <w:t>...</w:t>
        </w:r>
      </w:ins>
    </w:p>
    <w:p w14:paraId="3ACB1DF2" w14:textId="77777777" w:rsidR="00E60FE2" w:rsidRDefault="00E60FE2" w:rsidP="00E60FE2">
      <w:pPr>
        <w:pStyle w:val="PL"/>
        <w:shd w:val="clear" w:color="auto" w:fill="E6E6E6"/>
        <w:rPr>
          <w:ins w:id="715" w:author="Sven Fischer" w:date="2019-10-03T03:46:00Z"/>
        </w:rPr>
      </w:pPr>
      <w:ins w:id="716" w:author="Sven Fischer" w:date="2019-10-03T03:46:00Z">
        <w:r>
          <w:tab/>
        </w:r>
        <w:r>
          <w:tab/>
          <w:t>}</w:t>
        </w:r>
        <w:r>
          <w:tab/>
        </w:r>
        <w:r>
          <w:tab/>
        </w:r>
        <w:r>
          <w:tab/>
        </w:r>
        <w:r>
          <w:tab/>
        </w:r>
        <w:r>
          <w:tab/>
        </w:r>
        <w:r>
          <w:tab/>
        </w:r>
        <w:r>
          <w:tab/>
        </w:r>
        <w:r>
          <w:tab/>
        </w:r>
        <w:r>
          <w:tab/>
        </w:r>
        <w:r>
          <w:tab/>
        </w:r>
        <w:r>
          <w:tab/>
        </w:r>
        <w:r>
          <w:tab/>
        </w:r>
        <w:r>
          <w:tab/>
        </w:r>
        <w:r>
          <w:tab/>
        </w:r>
        <w:r>
          <w:tab/>
          <w:t>OPTIONAL,</w:t>
        </w:r>
      </w:ins>
    </w:p>
    <w:p w14:paraId="1D48A6C1" w14:textId="77777777" w:rsidR="00E60FE2" w:rsidRDefault="00E60FE2" w:rsidP="00E60FE2">
      <w:pPr>
        <w:pStyle w:val="PL"/>
        <w:shd w:val="clear" w:color="auto" w:fill="E6E6E6"/>
        <w:rPr>
          <w:ins w:id="717" w:author="Sven Fischer" w:date="2019-10-03T03:46:00Z"/>
        </w:rPr>
      </w:pPr>
      <w:ins w:id="718" w:author="Sven Fischer" w:date="2019-10-03T03:46:00Z">
        <w:r>
          <w:tab/>
          <w:t>...</w:t>
        </w:r>
      </w:ins>
    </w:p>
    <w:p w14:paraId="6D722E96" w14:textId="5EBB6294" w:rsidR="00213C2C" w:rsidDel="006E1C3B" w:rsidRDefault="003A1B4F" w:rsidP="003A1B4F">
      <w:pPr>
        <w:pStyle w:val="PL"/>
        <w:shd w:val="clear" w:color="auto" w:fill="E6E6E6"/>
        <w:rPr>
          <w:ins w:id="719" w:author="Sven Fischer" w:date="2019-09-24T09:47:00Z"/>
          <w:del w:id="720" w:author="Qualcomm" w:date="2019-10-02T01:53:00Z"/>
        </w:rPr>
      </w:pPr>
      <w:ins w:id="721" w:author="Sven Fischer" w:date="2019-09-24T09:47:00Z">
        <w:r>
          <w:t>}</w:t>
        </w:r>
      </w:ins>
    </w:p>
    <w:p w14:paraId="4974D998" w14:textId="77777777" w:rsidR="003A1B4F" w:rsidRPr="00F80BCA" w:rsidRDefault="003A1B4F" w:rsidP="003A1B4F">
      <w:pPr>
        <w:pStyle w:val="PL"/>
        <w:shd w:val="clear" w:color="auto" w:fill="E6E6E6"/>
        <w:rPr>
          <w:ins w:id="722" w:author="Sven Fischer" w:date="2019-09-24T09:47:00Z"/>
        </w:rPr>
      </w:pPr>
    </w:p>
    <w:p w14:paraId="22CC75C3" w14:textId="77777777" w:rsidR="003A1B4F" w:rsidRPr="00F80BCA" w:rsidRDefault="003A1B4F" w:rsidP="003A1B4F">
      <w:pPr>
        <w:pStyle w:val="PL"/>
        <w:shd w:val="clear" w:color="auto" w:fill="E6E6E6"/>
        <w:rPr>
          <w:ins w:id="723" w:author="Sven Fischer" w:date="2019-09-24T09:47:00Z"/>
        </w:rPr>
      </w:pPr>
      <w:ins w:id="724" w:author="Sven Fischer" w:date="2019-09-24T09:47:00Z">
        <w:r w:rsidRPr="00F80BCA">
          <w:t>-- ASN1STOP</w:t>
        </w:r>
      </w:ins>
    </w:p>
    <w:p w14:paraId="18CE6FA4" w14:textId="77777777" w:rsidR="003A1B4F" w:rsidRDefault="003A1B4F" w:rsidP="003A1B4F">
      <w:pPr>
        <w:rPr>
          <w:ins w:id="725" w:author="Sven Fischer" w:date="2019-09-24T09:47:00Z"/>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1EE7" w:rsidRPr="00F80BCA" w14:paraId="329A27A0" w14:textId="77777777" w:rsidTr="007B2510">
        <w:trPr>
          <w:cantSplit/>
          <w:tblHeader/>
          <w:ins w:id="726" w:author="Sven Fischer" w:date="2019-10-03T03:47:00Z"/>
        </w:trPr>
        <w:tc>
          <w:tcPr>
            <w:tcW w:w="9639" w:type="dxa"/>
          </w:tcPr>
          <w:p w14:paraId="5F21E6A5" w14:textId="77777777" w:rsidR="00081EE7" w:rsidRPr="00F80BCA" w:rsidRDefault="00081EE7" w:rsidP="007B2510">
            <w:pPr>
              <w:pStyle w:val="TAH"/>
              <w:rPr>
                <w:ins w:id="727" w:author="Sven Fischer" w:date="2019-10-03T03:47:00Z"/>
              </w:rPr>
            </w:pPr>
            <w:ins w:id="728" w:author="Sven Fischer" w:date="2019-10-03T03:47:00Z">
              <w:r w:rsidRPr="00A9763E">
                <w:rPr>
                  <w:i/>
                  <w:snapToGrid w:val="0"/>
                </w:rPr>
                <w:t xml:space="preserve">NR-UL-PRS-Trigger </w:t>
              </w:r>
              <w:r w:rsidRPr="00F80BCA">
                <w:rPr>
                  <w:iCs/>
                  <w:noProof/>
                </w:rPr>
                <w:t>field descriptions</w:t>
              </w:r>
            </w:ins>
          </w:p>
        </w:tc>
      </w:tr>
      <w:tr w:rsidR="00081EE7" w:rsidRPr="00F80BCA" w14:paraId="459040B2" w14:textId="77777777" w:rsidTr="007B2510">
        <w:trPr>
          <w:cantSplit/>
          <w:tblHeader/>
          <w:ins w:id="729" w:author="Sven Fischer" w:date="2019-10-03T03:47:00Z"/>
        </w:trPr>
        <w:tc>
          <w:tcPr>
            <w:tcW w:w="9639" w:type="dxa"/>
          </w:tcPr>
          <w:p w14:paraId="5EEEFD3D" w14:textId="77777777" w:rsidR="00081EE7" w:rsidRPr="00081EE7" w:rsidRDefault="00081EE7" w:rsidP="007B2510">
            <w:pPr>
              <w:pStyle w:val="TAL"/>
              <w:rPr>
                <w:ins w:id="730" w:author="Sven Fischer" w:date="2019-10-03T03:47:00Z"/>
                <w:b/>
                <w:i/>
              </w:rPr>
            </w:pPr>
            <w:ins w:id="731" w:author="Sven Fischer" w:date="2019-10-03T03:47:00Z">
              <w:r w:rsidRPr="00081EE7">
                <w:rPr>
                  <w:b/>
                  <w:i/>
                </w:rPr>
                <w:t>start-time</w:t>
              </w:r>
            </w:ins>
          </w:p>
          <w:p w14:paraId="1175FE61" w14:textId="77777777" w:rsidR="00081EE7" w:rsidRPr="00081EE7" w:rsidRDefault="00081EE7" w:rsidP="007B2510">
            <w:pPr>
              <w:pStyle w:val="TAL"/>
              <w:rPr>
                <w:ins w:id="732" w:author="Sven Fischer" w:date="2019-10-03T03:47:00Z"/>
                <w:rFonts w:cs="Arial"/>
                <w:szCs w:val="18"/>
              </w:rPr>
            </w:pPr>
            <w:ins w:id="733" w:author="Sven Fischer" w:date="2019-10-03T03:47:00Z">
              <w:r w:rsidRPr="00081EE7">
                <w:rPr>
                  <w:rFonts w:cs="Arial"/>
                  <w:szCs w:val="18"/>
                </w:rPr>
                <w:t xml:space="preserve">This field specifies the start time when the UE should begin transmission of UL-PRS according to the UL-PRS configuration received in IE </w:t>
              </w:r>
              <w:r w:rsidRPr="00081EE7">
                <w:rPr>
                  <w:rFonts w:cs="Arial"/>
                  <w:i/>
                  <w:szCs w:val="18"/>
                </w:rPr>
                <w:t>NR-UL-PRS-Info</w:t>
              </w:r>
              <w:r w:rsidRPr="00081EE7">
                <w:rPr>
                  <w:rFonts w:cs="Arial"/>
                  <w:szCs w:val="18"/>
                </w:rPr>
                <w:t>.</w:t>
              </w:r>
            </w:ins>
          </w:p>
          <w:p w14:paraId="76AC9452" w14:textId="77777777" w:rsidR="00081EE7" w:rsidRPr="00081EE7" w:rsidRDefault="00081EE7" w:rsidP="007B2510">
            <w:pPr>
              <w:pStyle w:val="B1"/>
              <w:spacing w:after="0"/>
              <w:rPr>
                <w:ins w:id="734" w:author="Sven Fischer" w:date="2019-10-03T03:47:00Z"/>
                <w:rFonts w:ascii="Arial" w:hAnsi="Arial" w:cs="Arial"/>
                <w:snapToGrid w:val="0"/>
                <w:sz w:val="18"/>
                <w:szCs w:val="18"/>
              </w:rPr>
            </w:pPr>
            <w:proofErr w:type="spellStart"/>
            <w:ins w:id="735" w:author="Sven Fischer" w:date="2019-10-03T03:47:00Z">
              <w:r w:rsidRPr="00081EE7">
                <w:rPr>
                  <w:rFonts w:ascii="Arial" w:hAnsi="Arial" w:cs="Arial"/>
                  <w:i/>
                  <w:snapToGrid w:val="0"/>
                  <w:sz w:val="18"/>
                  <w:szCs w:val="18"/>
                </w:rPr>
                <w:t>sfn</w:t>
              </w:r>
              <w:proofErr w:type="spellEnd"/>
              <w:r w:rsidRPr="00081EE7">
                <w:rPr>
                  <w:rFonts w:ascii="Arial" w:hAnsi="Arial" w:cs="Arial"/>
                  <w:snapToGrid w:val="0"/>
                  <w:sz w:val="18"/>
                  <w:szCs w:val="18"/>
                </w:rPr>
                <w:t xml:space="preserve"> </w:t>
              </w:r>
              <w:r w:rsidRPr="00081EE7">
                <w:tab/>
              </w:r>
              <w:r w:rsidRPr="00081EE7">
                <w:rPr>
                  <w:rFonts w:ascii="Arial" w:hAnsi="Arial" w:cs="Arial"/>
                  <w:snapToGrid w:val="0"/>
                  <w:sz w:val="18"/>
                  <w:szCs w:val="18"/>
                </w:rPr>
                <w:t>indicates the system frame number when the UE should begin transmission of UL-PRS.</w:t>
              </w:r>
            </w:ins>
          </w:p>
          <w:p w14:paraId="55C2F9C2" w14:textId="77777777" w:rsidR="00081EE7" w:rsidRPr="00081EE7" w:rsidRDefault="00081EE7" w:rsidP="007B2510">
            <w:pPr>
              <w:pStyle w:val="B1"/>
              <w:spacing w:after="0"/>
              <w:rPr>
                <w:ins w:id="736" w:author="Sven Fischer" w:date="2019-10-03T03:47:00Z"/>
                <w:rFonts w:ascii="Arial" w:hAnsi="Arial" w:cs="Arial"/>
                <w:snapToGrid w:val="0"/>
                <w:sz w:val="18"/>
                <w:szCs w:val="18"/>
              </w:rPr>
            </w:pPr>
            <w:proofErr w:type="spellStart"/>
            <w:ins w:id="737" w:author="Sven Fischer" w:date="2019-10-03T03:47:00Z">
              <w:r w:rsidRPr="00081EE7">
                <w:rPr>
                  <w:rFonts w:ascii="Arial" w:hAnsi="Arial" w:cs="Arial"/>
                  <w:i/>
                  <w:snapToGrid w:val="0"/>
                  <w:sz w:val="18"/>
                  <w:szCs w:val="18"/>
                </w:rPr>
                <w:t>utc</w:t>
              </w:r>
              <w:proofErr w:type="spellEnd"/>
              <w:r w:rsidRPr="00081EE7">
                <w:rPr>
                  <w:rFonts w:ascii="Arial" w:hAnsi="Arial" w:cs="Arial"/>
                  <w:snapToGrid w:val="0"/>
                  <w:sz w:val="18"/>
                  <w:szCs w:val="18"/>
                </w:rPr>
                <w:t xml:space="preserve"> </w:t>
              </w:r>
              <w:r w:rsidRPr="00081EE7">
                <w:tab/>
              </w:r>
              <w:r w:rsidRPr="00081EE7">
                <w:rPr>
                  <w:rFonts w:ascii="Arial" w:hAnsi="Arial" w:cs="Arial"/>
                  <w:snapToGrid w:val="0"/>
                  <w:sz w:val="18"/>
                  <w:szCs w:val="18"/>
                </w:rPr>
                <w:t>indicates UTC time when the UE should begin transmission of UL-PRS.</w:t>
              </w:r>
            </w:ins>
          </w:p>
          <w:p w14:paraId="33F47DF0" w14:textId="77777777" w:rsidR="00081EE7" w:rsidRPr="00081EE7" w:rsidRDefault="00081EE7" w:rsidP="007B2510">
            <w:pPr>
              <w:pStyle w:val="B1"/>
              <w:spacing w:after="0"/>
              <w:rPr>
                <w:ins w:id="738" w:author="Sven Fischer" w:date="2019-10-03T03:47:00Z"/>
                <w:snapToGrid w:val="0"/>
              </w:rPr>
            </w:pPr>
            <w:proofErr w:type="spellStart"/>
            <w:ins w:id="739" w:author="Sven Fischer" w:date="2019-10-03T03:47:00Z">
              <w:r w:rsidRPr="00081EE7">
                <w:rPr>
                  <w:rFonts w:ascii="Arial" w:hAnsi="Arial" w:cs="Arial"/>
                  <w:i/>
                  <w:snapToGrid w:val="0"/>
                  <w:sz w:val="18"/>
                  <w:szCs w:val="18"/>
                </w:rPr>
                <w:t>relativeTime</w:t>
              </w:r>
              <w:proofErr w:type="spellEnd"/>
              <w:r w:rsidRPr="00081EE7">
                <w:tab/>
              </w:r>
              <w:r w:rsidRPr="00081EE7">
                <w:rPr>
                  <w:rFonts w:ascii="Arial" w:hAnsi="Arial" w:cs="Arial"/>
                  <w:snapToGrid w:val="0"/>
                  <w:sz w:val="18"/>
                  <w:szCs w:val="18"/>
                </w:rPr>
                <w:t xml:space="preserve">indicates the relative time in seconds from current time to the start of UL-PRS transmission. Current </w:t>
              </w:r>
              <w:r w:rsidRPr="00081EE7">
                <w:tab/>
              </w:r>
              <w:r w:rsidRPr="00081EE7">
                <w:tab/>
              </w:r>
              <w:r w:rsidRPr="00081EE7">
                <w:tab/>
              </w:r>
              <w:r w:rsidRPr="00081EE7">
                <w:rPr>
                  <w:rFonts w:ascii="Arial" w:hAnsi="Arial" w:cs="Arial"/>
                  <w:snapToGrid w:val="0"/>
                  <w:sz w:val="18"/>
                  <w:szCs w:val="18"/>
                </w:rPr>
                <w:t>time is defined as the time when this IE was received by the target device.</w:t>
              </w:r>
            </w:ins>
          </w:p>
        </w:tc>
      </w:tr>
      <w:tr w:rsidR="00081EE7" w:rsidRPr="00F80BCA" w14:paraId="2CA0B7C9" w14:textId="77777777" w:rsidTr="007B2510">
        <w:trPr>
          <w:cantSplit/>
          <w:tblHeader/>
          <w:ins w:id="740" w:author="Sven Fischer" w:date="2019-10-03T03:47:00Z"/>
        </w:trPr>
        <w:tc>
          <w:tcPr>
            <w:tcW w:w="9639" w:type="dxa"/>
          </w:tcPr>
          <w:p w14:paraId="4A0EC4B4" w14:textId="77777777" w:rsidR="00081EE7" w:rsidRPr="00081EE7" w:rsidRDefault="00081EE7" w:rsidP="007B2510">
            <w:pPr>
              <w:pStyle w:val="TAL"/>
              <w:rPr>
                <w:ins w:id="741" w:author="Sven Fischer" w:date="2019-10-03T03:47:00Z"/>
                <w:b/>
                <w:i/>
              </w:rPr>
            </w:pPr>
            <w:ins w:id="742" w:author="Sven Fischer" w:date="2019-10-03T03:47:00Z">
              <w:r w:rsidRPr="00081EE7">
                <w:rPr>
                  <w:b/>
                  <w:i/>
                </w:rPr>
                <w:t>duration</w:t>
              </w:r>
            </w:ins>
          </w:p>
          <w:p w14:paraId="339D17A4" w14:textId="77777777" w:rsidR="00081EE7" w:rsidRPr="00081EE7" w:rsidRDefault="00081EE7" w:rsidP="007B2510">
            <w:pPr>
              <w:pStyle w:val="TAL"/>
              <w:rPr>
                <w:ins w:id="743" w:author="Sven Fischer" w:date="2019-10-03T03:47:00Z"/>
                <w:snapToGrid w:val="0"/>
              </w:rPr>
            </w:pPr>
            <w:ins w:id="744" w:author="Sven Fischer" w:date="2019-10-03T03:47:00Z">
              <w:r w:rsidRPr="00081EE7">
                <w:t xml:space="preserve">This field specifies the duration for the UL-PRS transmission by the target device. </w:t>
              </w:r>
            </w:ins>
          </w:p>
        </w:tc>
      </w:tr>
    </w:tbl>
    <w:p w14:paraId="14CA655C" w14:textId="0F7DFDA3" w:rsidR="00081EE7" w:rsidRDefault="00081EE7" w:rsidP="003A1B4F">
      <w:pPr>
        <w:rPr>
          <w:highlight w:val="yellow"/>
        </w:rPr>
        <w:sectPr w:rsidR="00081EE7">
          <w:footnotePr>
            <w:numRestart w:val="eachSect"/>
          </w:footnotePr>
          <w:pgSz w:w="11907" w:h="16840" w:code="9"/>
          <w:pgMar w:top="1416" w:right="1133" w:bottom="1133" w:left="1133" w:header="850" w:footer="340" w:gutter="0"/>
          <w:cols w:space="720"/>
          <w:formProt w:val="0"/>
        </w:sectPr>
      </w:pPr>
    </w:p>
    <w:p w14:paraId="06BF5503" w14:textId="77777777" w:rsidR="002B1632" w:rsidRPr="00F80BCA" w:rsidRDefault="002B1632" w:rsidP="00C42F64">
      <w:pPr>
        <w:pStyle w:val="Heading3"/>
        <w:ind w:left="0" w:firstLine="0"/>
      </w:pPr>
      <w:bookmarkStart w:id="745" w:name="_Toc12618450"/>
      <w:r w:rsidRPr="00F80BCA">
        <w:lastRenderedPageBreak/>
        <w:t>6.5.3</w:t>
      </w:r>
      <w:r w:rsidRPr="00F80BCA">
        <w:tab/>
        <w:t>Enhanced Cell ID Positioning</w:t>
      </w:r>
      <w:bookmarkEnd w:id="745"/>
    </w:p>
    <w:p w14:paraId="752D0D2F" w14:textId="77777777" w:rsidR="002B1632" w:rsidRPr="00F80BCA" w:rsidRDefault="002B1632" w:rsidP="002D60CB">
      <w:pPr>
        <w:pStyle w:val="Heading4"/>
      </w:pPr>
      <w:bookmarkStart w:id="746" w:name="_Toc12618451"/>
      <w:r w:rsidRPr="00F80BCA">
        <w:t>6.5.3.1</w:t>
      </w:r>
      <w:r w:rsidRPr="00F80BCA">
        <w:tab/>
        <w:t>E</w:t>
      </w:r>
      <w:r w:rsidRPr="00F80BCA">
        <w:noBreakHyphen/>
        <w:t>CID Location Information</w:t>
      </w:r>
      <w:bookmarkEnd w:id="746"/>
    </w:p>
    <w:p w14:paraId="5C5FADA6" w14:textId="77777777" w:rsidR="002B1632" w:rsidRPr="00F80BCA" w:rsidRDefault="002B1632" w:rsidP="002D60CB">
      <w:pPr>
        <w:pStyle w:val="Heading4"/>
      </w:pPr>
      <w:bookmarkStart w:id="747" w:name="_Toc12618452"/>
      <w:r w:rsidRPr="00F80BCA">
        <w:t>–</w:t>
      </w:r>
      <w:r w:rsidRPr="00F80BCA">
        <w:tab/>
      </w:r>
      <w:r w:rsidRPr="00F80BCA">
        <w:rPr>
          <w:i/>
        </w:rPr>
        <w:t>ECID-</w:t>
      </w:r>
      <w:proofErr w:type="spellStart"/>
      <w:r w:rsidRPr="00F80BCA">
        <w:rPr>
          <w:i/>
        </w:rPr>
        <w:t>Provide</w:t>
      </w:r>
      <w:r w:rsidRPr="00F80BCA">
        <w:rPr>
          <w:i/>
          <w:noProof/>
        </w:rPr>
        <w:t>LocationInformation</w:t>
      </w:r>
      <w:bookmarkEnd w:id="747"/>
      <w:proofErr w:type="spellEnd"/>
    </w:p>
    <w:p w14:paraId="5D959098" w14:textId="77777777" w:rsidR="002B1632" w:rsidRPr="00F80BCA" w:rsidRDefault="002B1632" w:rsidP="002D60CB">
      <w:r w:rsidRPr="00F80BCA">
        <w:t xml:space="preserve">The IE </w:t>
      </w:r>
      <w:r w:rsidRPr="00F80BCA">
        <w:rPr>
          <w:i/>
        </w:rPr>
        <w:t>ECID-</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E</w:t>
      </w:r>
      <w:r w:rsidRPr="00F80BCA">
        <w:noBreakHyphen/>
        <w:t>CID location measurements to the location server. It may also be used to provide ECID positioning specific error reason.</w:t>
      </w:r>
    </w:p>
    <w:p w14:paraId="4DD90883" w14:textId="77777777" w:rsidR="002B1632" w:rsidRPr="00F80BCA" w:rsidRDefault="002B1632" w:rsidP="002D60CB">
      <w:pPr>
        <w:pStyle w:val="PL"/>
        <w:shd w:val="clear" w:color="auto" w:fill="E6E6E6"/>
      </w:pPr>
      <w:r w:rsidRPr="00F80BCA">
        <w:t>-- ASN1START</w:t>
      </w:r>
    </w:p>
    <w:p w14:paraId="1A2855A5" w14:textId="77777777" w:rsidR="002B1632" w:rsidRPr="00F80BCA" w:rsidRDefault="002B1632" w:rsidP="002D60CB">
      <w:pPr>
        <w:pStyle w:val="PL"/>
        <w:shd w:val="clear" w:color="auto" w:fill="E6E6E6"/>
        <w:rPr>
          <w:snapToGrid w:val="0"/>
        </w:rPr>
      </w:pPr>
    </w:p>
    <w:p w14:paraId="186A5C6E" w14:textId="77777777" w:rsidR="002B1632" w:rsidRPr="00F80BCA" w:rsidRDefault="002B1632" w:rsidP="00C42F64">
      <w:pPr>
        <w:pStyle w:val="PL"/>
        <w:shd w:val="clear" w:color="auto" w:fill="E6E6E6"/>
        <w:outlineLvl w:val="0"/>
        <w:rPr>
          <w:snapToGrid w:val="0"/>
        </w:rPr>
      </w:pPr>
      <w:r w:rsidRPr="00F80BCA">
        <w:rPr>
          <w:snapToGrid w:val="0"/>
        </w:rPr>
        <w:t>ECID-ProvideLocationInformation ::= SEQUENCE {</w:t>
      </w:r>
    </w:p>
    <w:p w14:paraId="4368B85C" w14:textId="77777777" w:rsidR="002B1632" w:rsidRPr="00F80BCA" w:rsidRDefault="002B1632" w:rsidP="002D60CB">
      <w:pPr>
        <w:pStyle w:val="PL"/>
        <w:shd w:val="clear" w:color="auto" w:fill="E6E6E6"/>
        <w:rPr>
          <w:snapToGrid w:val="0"/>
        </w:rPr>
      </w:pPr>
      <w:r w:rsidRPr="00F80BCA">
        <w:rPr>
          <w:snapToGrid w:val="0"/>
        </w:rPr>
        <w:tab/>
        <w:t>ecid-SignalMeasurementInformation</w:t>
      </w:r>
      <w:r w:rsidRPr="00F80BCA">
        <w:rPr>
          <w:snapToGrid w:val="0"/>
        </w:rPr>
        <w:tab/>
        <w:t>ECID-SignalMeasurementInformation</w:t>
      </w:r>
      <w:r w:rsidRPr="00F80BCA">
        <w:rPr>
          <w:snapToGrid w:val="0"/>
        </w:rPr>
        <w:tab/>
      </w:r>
      <w:r w:rsidRPr="00F80BCA">
        <w:rPr>
          <w:snapToGrid w:val="0"/>
        </w:rPr>
        <w:tab/>
        <w:t>OPTIONAL,</w:t>
      </w:r>
    </w:p>
    <w:p w14:paraId="23757771" w14:textId="77777777" w:rsidR="002B1632" w:rsidRPr="00F80BCA" w:rsidRDefault="002B1632" w:rsidP="002D60CB">
      <w:pPr>
        <w:pStyle w:val="PL"/>
        <w:shd w:val="clear" w:color="auto" w:fill="E6E6E6"/>
        <w:rPr>
          <w:snapToGrid w:val="0"/>
        </w:rPr>
      </w:pPr>
      <w:r w:rsidRPr="00F80BCA">
        <w:rPr>
          <w:snapToGrid w:val="0"/>
        </w:rPr>
        <w:tab/>
        <w:t>ecid-Error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ECID-Error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5D28C9DA" w14:textId="59F13213" w:rsidR="00A82831" w:rsidRDefault="002B1632" w:rsidP="00A82831">
      <w:pPr>
        <w:pStyle w:val="PL"/>
        <w:shd w:val="clear" w:color="auto" w:fill="E6E6E6"/>
        <w:rPr>
          <w:ins w:id="748" w:author="Sven Fischer" w:date="2019-09-18T03:57:00Z"/>
          <w:snapToGrid w:val="0"/>
        </w:rPr>
      </w:pPr>
      <w:r w:rsidRPr="00F80BCA">
        <w:rPr>
          <w:snapToGrid w:val="0"/>
        </w:rPr>
        <w:tab/>
        <w:t>...</w:t>
      </w:r>
      <w:ins w:id="749" w:author="Sven Fischer" w:date="2019-09-18T03:57:00Z">
        <w:r w:rsidR="00A82831">
          <w:rPr>
            <w:snapToGrid w:val="0"/>
          </w:rPr>
          <w:t>,</w:t>
        </w:r>
      </w:ins>
    </w:p>
    <w:p w14:paraId="00D49F78" w14:textId="77777777" w:rsidR="00A82831" w:rsidRDefault="00A82831" w:rsidP="00A82831">
      <w:pPr>
        <w:pStyle w:val="PL"/>
        <w:shd w:val="clear" w:color="auto" w:fill="E6E6E6"/>
        <w:rPr>
          <w:ins w:id="750" w:author="Sven Fischer" w:date="2019-09-18T03:57:00Z"/>
          <w:snapToGrid w:val="0"/>
        </w:rPr>
      </w:pPr>
      <w:ins w:id="751" w:author="Sven Fischer" w:date="2019-09-18T03:57:00Z">
        <w:r>
          <w:rPr>
            <w:snapToGrid w:val="0"/>
          </w:rPr>
          <w:tab/>
          <w:t>[[</w:t>
        </w:r>
      </w:ins>
    </w:p>
    <w:p w14:paraId="77F667F3" w14:textId="77777777" w:rsidR="00A82831" w:rsidRDefault="00A82831" w:rsidP="00A82831">
      <w:pPr>
        <w:pStyle w:val="PL"/>
        <w:shd w:val="clear" w:color="auto" w:fill="E6E6E6"/>
        <w:rPr>
          <w:ins w:id="752" w:author="Sven Fischer" w:date="2019-09-18T03:57:00Z"/>
          <w:snapToGrid w:val="0"/>
        </w:rPr>
      </w:pPr>
      <w:ins w:id="753" w:author="Sven Fischer" w:date="2019-09-18T03:57:00Z">
        <w:r>
          <w:rPr>
            <w:snapToGrid w:val="0"/>
          </w:rPr>
          <w:tab/>
        </w:r>
        <w:r w:rsidRPr="00F80BCA">
          <w:rPr>
            <w:snapToGrid w:val="0"/>
          </w:rPr>
          <w:t>ecid-SignalMeasurementInformation</w:t>
        </w:r>
        <w:r>
          <w:rPr>
            <w:snapToGrid w:val="0"/>
          </w:rPr>
          <w:t>NR-r16</w:t>
        </w:r>
        <w:r w:rsidRPr="00F80BCA">
          <w:rPr>
            <w:snapToGrid w:val="0"/>
          </w:rPr>
          <w:tab/>
        </w:r>
      </w:ins>
    </w:p>
    <w:p w14:paraId="42FEDFAC" w14:textId="77777777" w:rsidR="00A82831" w:rsidRDefault="00A82831" w:rsidP="00A82831">
      <w:pPr>
        <w:pStyle w:val="PL"/>
        <w:shd w:val="clear" w:color="auto" w:fill="E6E6E6"/>
        <w:rPr>
          <w:ins w:id="754" w:author="Sven Fischer" w:date="2019-09-18T03:57:00Z"/>
          <w:snapToGrid w:val="0"/>
        </w:rPr>
      </w:pPr>
      <w:ins w:id="755" w:author="Sven Fischer" w:date="2019-09-18T03: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ECID-SignalMeasurementInformation</w:t>
        </w:r>
        <w:r>
          <w:rPr>
            <w:snapToGrid w:val="0"/>
          </w:rPr>
          <w:t>NR-r16</w:t>
        </w:r>
        <w:r w:rsidRPr="00F80BCA">
          <w:rPr>
            <w:snapToGrid w:val="0"/>
          </w:rPr>
          <w:tab/>
          <w:t>OPTIONAL</w:t>
        </w:r>
      </w:ins>
    </w:p>
    <w:p w14:paraId="6C73F19B" w14:textId="46D79B62" w:rsidR="002B1632" w:rsidRPr="00F80BCA" w:rsidRDefault="00A82831" w:rsidP="00A82831">
      <w:pPr>
        <w:pStyle w:val="PL"/>
        <w:shd w:val="clear" w:color="auto" w:fill="E6E6E6"/>
        <w:rPr>
          <w:snapToGrid w:val="0"/>
        </w:rPr>
      </w:pPr>
      <w:ins w:id="756" w:author="Sven Fischer" w:date="2019-09-18T03:57:00Z">
        <w:r>
          <w:rPr>
            <w:snapToGrid w:val="0"/>
          </w:rPr>
          <w:tab/>
          <w:t>]]</w:t>
        </w:r>
      </w:ins>
    </w:p>
    <w:p w14:paraId="3708B30E" w14:textId="77777777" w:rsidR="002B1632" w:rsidRPr="00F80BCA" w:rsidRDefault="002B1632" w:rsidP="002D60CB">
      <w:pPr>
        <w:pStyle w:val="PL"/>
        <w:shd w:val="clear" w:color="auto" w:fill="E6E6E6"/>
        <w:rPr>
          <w:snapToGrid w:val="0"/>
        </w:rPr>
      </w:pPr>
      <w:r w:rsidRPr="00F80BCA">
        <w:rPr>
          <w:snapToGrid w:val="0"/>
        </w:rPr>
        <w:t>}</w:t>
      </w:r>
    </w:p>
    <w:p w14:paraId="63CA01B7" w14:textId="77777777" w:rsidR="002B1632" w:rsidRPr="00F80BCA" w:rsidRDefault="002B1632" w:rsidP="002D60CB">
      <w:pPr>
        <w:pStyle w:val="PL"/>
        <w:shd w:val="clear" w:color="auto" w:fill="E6E6E6"/>
      </w:pPr>
    </w:p>
    <w:p w14:paraId="57B0BD52" w14:textId="77777777" w:rsidR="002B1632" w:rsidRPr="00F80BCA" w:rsidRDefault="002B1632" w:rsidP="002D60CB">
      <w:pPr>
        <w:pStyle w:val="PL"/>
        <w:shd w:val="clear" w:color="auto" w:fill="E6E6E6"/>
      </w:pPr>
      <w:r w:rsidRPr="00F80BCA">
        <w:t>-- ASN1STOP</w:t>
      </w:r>
    </w:p>
    <w:p w14:paraId="325BC596" w14:textId="77777777" w:rsidR="002B1632" w:rsidRPr="00F80BCA" w:rsidRDefault="002B1632" w:rsidP="002D60CB"/>
    <w:p w14:paraId="05B7DA52" w14:textId="77777777" w:rsidR="002B1632" w:rsidRPr="00F80BCA" w:rsidRDefault="002B1632" w:rsidP="002D60CB">
      <w:pPr>
        <w:pStyle w:val="Heading4"/>
      </w:pPr>
      <w:bookmarkStart w:id="757" w:name="_Toc12618453"/>
      <w:r w:rsidRPr="00F80BCA">
        <w:t>6.5.3.2</w:t>
      </w:r>
      <w:r w:rsidRPr="00F80BCA">
        <w:tab/>
        <w:t>E</w:t>
      </w:r>
      <w:r w:rsidRPr="00F80BCA">
        <w:noBreakHyphen/>
        <w:t>CID Location Information Elements</w:t>
      </w:r>
      <w:bookmarkEnd w:id="757"/>
    </w:p>
    <w:p w14:paraId="793F328F" w14:textId="77777777" w:rsidR="002B1632" w:rsidRPr="00F80BCA" w:rsidRDefault="002B1632" w:rsidP="002D60CB">
      <w:pPr>
        <w:pStyle w:val="Heading4"/>
        <w:rPr>
          <w:i/>
        </w:rPr>
      </w:pPr>
      <w:bookmarkStart w:id="758" w:name="_Toc12618454"/>
      <w:r w:rsidRPr="00F80BCA">
        <w:t>–</w:t>
      </w:r>
      <w:r w:rsidRPr="00F80BCA">
        <w:tab/>
      </w:r>
      <w:r w:rsidRPr="00F80BCA">
        <w:rPr>
          <w:i/>
        </w:rPr>
        <w:t>ECID-</w:t>
      </w:r>
      <w:proofErr w:type="spellStart"/>
      <w:r w:rsidRPr="00F80BCA">
        <w:rPr>
          <w:i/>
        </w:rPr>
        <w:t>SignalMeasurementInformation</w:t>
      </w:r>
      <w:bookmarkEnd w:id="758"/>
      <w:proofErr w:type="spellEnd"/>
    </w:p>
    <w:p w14:paraId="08838FB0" w14:textId="77777777" w:rsidR="002B1632" w:rsidRPr="00F80BCA" w:rsidRDefault="002B1632" w:rsidP="002D60CB">
      <w:r w:rsidRPr="00F80BCA">
        <w:t xml:space="preserve">The IE </w:t>
      </w:r>
      <w:r w:rsidRPr="00F80BCA">
        <w:rPr>
          <w:i/>
        </w:rPr>
        <w:t>ECID-</w:t>
      </w:r>
      <w:proofErr w:type="spellStart"/>
      <w:r w:rsidRPr="00F80BCA">
        <w:rPr>
          <w:i/>
        </w:rPr>
        <w:t>SignalMeasurementInformation</w:t>
      </w:r>
      <w:proofErr w:type="spellEnd"/>
      <w:r w:rsidRPr="00F80BCA">
        <w:rPr>
          <w:i/>
        </w:rPr>
        <w:t xml:space="preserve"> </w:t>
      </w:r>
      <w:r w:rsidRPr="00F80BCA">
        <w:rPr>
          <w:noProof/>
        </w:rPr>
        <w:t>is</w:t>
      </w:r>
      <w:r w:rsidRPr="00F80BCA">
        <w:t xml:space="preserve"> used by the target device to provide various UE</w:t>
      </w:r>
      <w:r w:rsidRPr="00F80BCA">
        <w:noBreakHyphen/>
        <w:t>measurements to the location server.</w:t>
      </w:r>
    </w:p>
    <w:p w14:paraId="3A2C109B" w14:textId="77777777" w:rsidR="002B1632" w:rsidRPr="00F80BCA" w:rsidRDefault="002B1632" w:rsidP="002D60CB">
      <w:pPr>
        <w:pStyle w:val="PL"/>
        <w:shd w:val="clear" w:color="auto" w:fill="E6E6E6"/>
      </w:pPr>
      <w:r w:rsidRPr="00F80BCA">
        <w:t>-- ASN1START</w:t>
      </w:r>
    </w:p>
    <w:p w14:paraId="4785D097" w14:textId="77777777" w:rsidR="002B1632" w:rsidRPr="00F80BCA" w:rsidRDefault="002B1632" w:rsidP="002D60CB">
      <w:pPr>
        <w:pStyle w:val="PL"/>
        <w:shd w:val="clear" w:color="auto" w:fill="E6E6E6"/>
        <w:rPr>
          <w:snapToGrid w:val="0"/>
        </w:rPr>
      </w:pPr>
    </w:p>
    <w:p w14:paraId="73A0193A" w14:textId="77777777" w:rsidR="002B1632" w:rsidRPr="00F80BCA" w:rsidRDefault="002B1632" w:rsidP="00C42F64">
      <w:pPr>
        <w:pStyle w:val="PL"/>
        <w:shd w:val="clear" w:color="auto" w:fill="E6E6E6"/>
        <w:outlineLvl w:val="0"/>
        <w:rPr>
          <w:snapToGrid w:val="0"/>
        </w:rPr>
      </w:pPr>
      <w:r w:rsidRPr="00F80BCA">
        <w:rPr>
          <w:snapToGrid w:val="0"/>
        </w:rPr>
        <w:t>ECID-SignalMeasurementInformation ::= SEQUENCE {</w:t>
      </w:r>
    </w:p>
    <w:p w14:paraId="5FF4C73F" w14:textId="77777777" w:rsidR="002B1632" w:rsidRPr="00F80BCA" w:rsidRDefault="002B1632" w:rsidP="002D60CB">
      <w:pPr>
        <w:pStyle w:val="PL"/>
        <w:shd w:val="clear" w:color="auto" w:fill="E6E6E6"/>
        <w:rPr>
          <w:snapToGrid w:val="0"/>
        </w:rPr>
      </w:pPr>
      <w:r w:rsidRPr="00F80BCA">
        <w:rPr>
          <w:snapToGrid w:val="0"/>
        </w:rPr>
        <w:tab/>
      </w:r>
      <w:r w:rsidR="009C2E64" w:rsidRPr="00F80BCA">
        <w:rPr>
          <w:snapToGrid w:val="0"/>
        </w:rPr>
        <w:t>primary</w:t>
      </w:r>
      <w:r w:rsidRPr="00F80BCA">
        <w:rPr>
          <w:snapToGrid w:val="0"/>
        </w:rPr>
        <w:t>CellMeasuredResults</w:t>
      </w:r>
      <w:r w:rsidRPr="00F80BCA">
        <w:rPr>
          <w:snapToGrid w:val="0"/>
        </w:rPr>
        <w:tab/>
        <w:t>MeasuredResultsElement</w:t>
      </w:r>
      <w:r w:rsidRPr="00F80BCA">
        <w:rPr>
          <w:snapToGrid w:val="0"/>
        </w:rPr>
        <w:tab/>
        <w:t>OPTIONAL,</w:t>
      </w:r>
    </w:p>
    <w:p w14:paraId="4C8C9B6B" w14:textId="77777777" w:rsidR="002B1632" w:rsidRPr="00F80BCA" w:rsidRDefault="002B1632" w:rsidP="002D60CB">
      <w:pPr>
        <w:pStyle w:val="PL"/>
        <w:shd w:val="clear" w:color="auto" w:fill="E6E6E6"/>
        <w:rPr>
          <w:snapToGrid w:val="0"/>
        </w:rPr>
      </w:pPr>
      <w:r w:rsidRPr="00F80BCA">
        <w:rPr>
          <w:snapToGrid w:val="0"/>
        </w:rPr>
        <w:tab/>
        <w:t>measuredResultsList</w:t>
      </w:r>
      <w:r w:rsidRPr="00F80BCA">
        <w:rPr>
          <w:snapToGrid w:val="0"/>
        </w:rPr>
        <w:tab/>
      </w:r>
      <w:r w:rsidRPr="00F80BCA">
        <w:rPr>
          <w:snapToGrid w:val="0"/>
        </w:rPr>
        <w:tab/>
      </w:r>
      <w:r w:rsidRPr="00F80BCA">
        <w:rPr>
          <w:snapToGrid w:val="0"/>
        </w:rPr>
        <w:tab/>
        <w:t>MeasuredResultsList,</w:t>
      </w:r>
    </w:p>
    <w:p w14:paraId="4933486A" w14:textId="77777777" w:rsidR="002B1632" w:rsidRPr="00F80BCA" w:rsidRDefault="002B1632" w:rsidP="002D60CB">
      <w:pPr>
        <w:pStyle w:val="PL"/>
        <w:shd w:val="clear" w:color="auto" w:fill="E6E6E6"/>
        <w:rPr>
          <w:snapToGrid w:val="0"/>
        </w:rPr>
      </w:pPr>
      <w:r w:rsidRPr="00F80BCA">
        <w:rPr>
          <w:snapToGrid w:val="0"/>
        </w:rPr>
        <w:tab/>
        <w:t>...</w:t>
      </w:r>
    </w:p>
    <w:p w14:paraId="4F6DDD9A" w14:textId="77777777" w:rsidR="002B1632" w:rsidRPr="00F80BCA" w:rsidRDefault="002B1632" w:rsidP="002D60CB">
      <w:pPr>
        <w:pStyle w:val="PL"/>
        <w:shd w:val="clear" w:color="auto" w:fill="E6E6E6"/>
        <w:rPr>
          <w:snapToGrid w:val="0"/>
        </w:rPr>
      </w:pPr>
      <w:r w:rsidRPr="00F80BCA">
        <w:rPr>
          <w:snapToGrid w:val="0"/>
        </w:rPr>
        <w:t>}</w:t>
      </w:r>
    </w:p>
    <w:p w14:paraId="44DB47A5" w14:textId="77777777" w:rsidR="002B1632" w:rsidRPr="00F80BCA" w:rsidRDefault="002B1632" w:rsidP="002D60CB">
      <w:pPr>
        <w:pStyle w:val="PL"/>
        <w:shd w:val="clear" w:color="auto" w:fill="E6E6E6"/>
        <w:rPr>
          <w:snapToGrid w:val="0"/>
        </w:rPr>
      </w:pPr>
    </w:p>
    <w:p w14:paraId="2B585198" w14:textId="77777777" w:rsidR="002B1632" w:rsidRPr="00F80BCA" w:rsidRDefault="002B1632" w:rsidP="00C42F64">
      <w:pPr>
        <w:pStyle w:val="PL"/>
        <w:shd w:val="clear" w:color="auto" w:fill="E6E6E6"/>
        <w:outlineLvl w:val="0"/>
        <w:rPr>
          <w:snapToGrid w:val="0"/>
        </w:rPr>
      </w:pPr>
      <w:r w:rsidRPr="00F80BCA">
        <w:rPr>
          <w:snapToGrid w:val="0"/>
        </w:rPr>
        <w:t>MeasuredResultsList ::= SEQUENCE (SIZE(1..32)) OF MeasuredResultsElement</w:t>
      </w:r>
    </w:p>
    <w:p w14:paraId="763F0716" w14:textId="77777777" w:rsidR="002B1632" w:rsidRPr="00F80BCA" w:rsidRDefault="002B1632" w:rsidP="002D60CB">
      <w:pPr>
        <w:pStyle w:val="PL"/>
        <w:shd w:val="clear" w:color="auto" w:fill="E6E6E6"/>
        <w:rPr>
          <w:snapToGrid w:val="0"/>
        </w:rPr>
      </w:pPr>
    </w:p>
    <w:p w14:paraId="6AFFD325" w14:textId="77777777" w:rsidR="002B1632" w:rsidRPr="00F80BCA" w:rsidRDefault="002B1632" w:rsidP="00C42F64">
      <w:pPr>
        <w:pStyle w:val="PL"/>
        <w:shd w:val="clear" w:color="auto" w:fill="E6E6E6"/>
        <w:outlineLvl w:val="0"/>
        <w:rPr>
          <w:snapToGrid w:val="0"/>
        </w:rPr>
      </w:pPr>
      <w:r w:rsidRPr="00F80BCA">
        <w:rPr>
          <w:snapToGrid w:val="0"/>
        </w:rPr>
        <w:t>MeasuredResultsElement ::= SEQUENCE {</w:t>
      </w:r>
    </w:p>
    <w:p w14:paraId="735431E4" w14:textId="77777777" w:rsidR="002B1632" w:rsidRPr="00F80BCA" w:rsidRDefault="002B1632" w:rsidP="002D60CB">
      <w:pPr>
        <w:pStyle w:val="PL"/>
        <w:shd w:val="clear" w:color="auto" w:fill="E6E6E6"/>
        <w:rPr>
          <w:snapToGrid w:val="0"/>
        </w:rPr>
      </w:pPr>
      <w:r w:rsidRPr="00F80BCA">
        <w:rPr>
          <w:snapToGrid w:val="0"/>
        </w:rPr>
        <w:tab/>
        <w:t>physCellId</w:t>
      </w:r>
      <w:r w:rsidRPr="00F80BCA">
        <w:rPr>
          <w:snapToGrid w:val="0"/>
        </w:rPr>
        <w:tab/>
      </w:r>
      <w:r w:rsidRPr="00F80BCA">
        <w:rPr>
          <w:snapToGrid w:val="0"/>
        </w:rPr>
        <w:tab/>
      </w:r>
      <w:r w:rsidR="008D33FD" w:rsidRPr="00F80BCA">
        <w:rPr>
          <w:snapToGrid w:val="0"/>
        </w:rPr>
        <w:tab/>
      </w:r>
      <w:r w:rsidR="008D33FD" w:rsidRPr="00F80BCA">
        <w:rPr>
          <w:snapToGrid w:val="0"/>
        </w:rPr>
        <w:tab/>
      </w:r>
      <w:r w:rsidR="008D33FD" w:rsidRPr="00F80BCA">
        <w:rPr>
          <w:snapToGrid w:val="0"/>
        </w:rPr>
        <w:tab/>
      </w:r>
      <w:r w:rsidR="008D33FD" w:rsidRPr="00F80BCA">
        <w:rPr>
          <w:snapToGrid w:val="0"/>
        </w:rPr>
        <w:tab/>
      </w:r>
      <w:r w:rsidRPr="00F80BCA">
        <w:rPr>
          <w:snapToGrid w:val="0"/>
        </w:rPr>
        <w:t>INTEGER (0..503),</w:t>
      </w:r>
    </w:p>
    <w:p w14:paraId="000AF6FC" w14:textId="77777777" w:rsidR="002B1632" w:rsidRPr="00F80BCA" w:rsidRDefault="002B1632" w:rsidP="002D60CB">
      <w:pPr>
        <w:pStyle w:val="PL"/>
        <w:shd w:val="clear" w:color="auto" w:fill="E6E6E6"/>
        <w:rPr>
          <w:snapToGrid w:val="0"/>
        </w:rPr>
      </w:pPr>
      <w:r w:rsidRPr="00F80BCA">
        <w:rPr>
          <w:snapToGrid w:val="0"/>
        </w:rPr>
        <w:tab/>
        <w:t>cellGlobalId</w:t>
      </w:r>
      <w:r w:rsidRPr="00F80BCA">
        <w:rPr>
          <w:snapToGrid w:val="0"/>
        </w:rPr>
        <w:tab/>
      </w:r>
      <w:r w:rsidR="008D33FD" w:rsidRPr="00F80BCA">
        <w:rPr>
          <w:snapToGrid w:val="0"/>
        </w:rPr>
        <w:tab/>
      </w:r>
      <w:r w:rsidR="008D33FD" w:rsidRPr="00F80BCA">
        <w:rPr>
          <w:snapToGrid w:val="0"/>
        </w:rPr>
        <w:tab/>
      </w:r>
      <w:r w:rsidR="008D33FD" w:rsidRPr="00F80BCA">
        <w:rPr>
          <w:snapToGrid w:val="0"/>
        </w:rPr>
        <w:tab/>
      </w:r>
      <w:r w:rsidR="008D33FD" w:rsidRPr="00F80BCA">
        <w:rPr>
          <w:snapToGrid w:val="0"/>
        </w:rPr>
        <w:tab/>
      </w:r>
      <w:r w:rsidRPr="00F80BCA">
        <w:rPr>
          <w:snapToGrid w:val="0"/>
        </w:rPr>
        <w:t>CellGlobalIdEUTRA-AndUTRA</w:t>
      </w:r>
      <w:r w:rsidRPr="00F80BCA">
        <w:rPr>
          <w:snapToGrid w:val="0"/>
        </w:rPr>
        <w:tab/>
        <w:t>OPTIONAL,</w:t>
      </w:r>
    </w:p>
    <w:p w14:paraId="3FB1DE77" w14:textId="77777777" w:rsidR="002B1632" w:rsidRPr="00F80BCA" w:rsidRDefault="002B1632" w:rsidP="002D60CB">
      <w:pPr>
        <w:pStyle w:val="PL"/>
        <w:shd w:val="clear" w:color="auto" w:fill="E6E6E6"/>
      </w:pPr>
      <w:r w:rsidRPr="00F80BCA">
        <w:tab/>
        <w:t>arfcnEUTRA</w:t>
      </w:r>
      <w:r w:rsidR="00354C05" w:rsidRPr="00F80BCA">
        <w:tab/>
      </w:r>
      <w:r w:rsidRPr="00F80BCA">
        <w:tab/>
      </w:r>
      <w:r w:rsidR="008D33FD" w:rsidRPr="00F80BCA">
        <w:tab/>
      </w:r>
      <w:r w:rsidR="008D33FD" w:rsidRPr="00F80BCA">
        <w:tab/>
      </w:r>
      <w:r w:rsidR="008D33FD" w:rsidRPr="00F80BCA">
        <w:tab/>
      </w:r>
      <w:r w:rsidR="008D33FD" w:rsidRPr="00F80BCA">
        <w:tab/>
      </w:r>
      <w:r w:rsidRPr="00F80BCA">
        <w:t>ARFCN-ValueEUTRA,</w:t>
      </w:r>
    </w:p>
    <w:p w14:paraId="25B0488F" w14:textId="77777777" w:rsidR="002B1632" w:rsidRPr="00F80BCA" w:rsidRDefault="002B1632" w:rsidP="002D60CB">
      <w:pPr>
        <w:pStyle w:val="PL"/>
        <w:shd w:val="clear" w:color="auto" w:fill="E6E6E6"/>
      </w:pPr>
      <w:r w:rsidRPr="00F80BCA">
        <w:tab/>
        <w:t>systemFrameNumber</w:t>
      </w:r>
      <w:r w:rsidRPr="00F80BCA">
        <w:tab/>
      </w:r>
      <w:r w:rsidRPr="00F80BCA">
        <w:tab/>
      </w:r>
      <w:r w:rsidRPr="00F80BCA">
        <w:tab/>
      </w:r>
      <w:r w:rsidRPr="00F80BCA">
        <w:tab/>
        <w:t>BIT STRING (SIZE (10))</w:t>
      </w:r>
      <w:r w:rsidRPr="00F80BCA">
        <w:tab/>
      </w:r>
      <w:r w:rsidRPr="00F80BCA">
        <w:tab/>
        <w:t>OPTIONAL,</w:t>
      </w:r>
    </w:p>
    <w:p w14:paraId="76DC6871" w14:textId="77777777" w:rsidR="002B1632" w:rsidRPr="00F80BCA" w:rsidRDefault="002B1632" w:rsidP="002D60CB">
      <w:pPr>
        <w:pStyle w:val="PL"/>
        <w:shd w:val="clear" w:color="auto" w:fill="E6E6E6"/>
      </w:pPr>
      <w:r w:rsidRPr="00F80BCA">
        <w:rPr>
          <w:snapToGrid w:val="0"/>
        </w:rPr>
        <w:tab/>
      </w:r>
      <w:r w:rsidRPr="00F80BCA">
        <w:t>rsrp-Result</w:t>
      </w:r>
      <w:r w:rsidRPr="00F80BCA">
        <w:tab/>
      </w:r>
      <w:r w:rsidRPr="00F80BCA">
        <w:tab/>
      </w:r>
      <w:r w:rsidR="008D33FD" w:rsidRPr="00F80BCA">
        <w:tab/>
      </w:r>
      <w:r w:rsidR="008D33FD" w:rsidRPr="00F80BCA">
        <w:tab/>
      </w:r>
      <w:r w:rsidR="008D33FD" w:rsidRPr="00F80BCA">
        <w:tab/>
      </w:r>
      <w:r w:rsidR="008D33FD" w:rsidRPr="00F80BCA">
        <w:tab/>
      </w:r>
      <w:r w:rsidRPr="00F80BCA">
        <w:t>INTEGER (0..97)</w:t>
      </w:r>
      <w:r w:rsidRPr="00F80BCA">
        <w:tab/>
      </w:r>
      <w:r w:rsidRPr="00F80BCA">
        <w:tab/>
      </w:r>
      <w:r w:rsidRPr="00F80BCA">
        <w:tab/>
      </w:r>
      <w:r w:rsidRPr="00F80BCA">
        <w:tab/>
        <w:t>OPTIONAL,</w:t>
      </w:r>
    </w:p>
    <w:p w14:paraId="009FB6BC" w14:textId="77777777" w:rsidR="002B1632" w:rsidRPr="00F80BCA" w:rsidRDefault="002B1632" w:rsidP="002D60CB">
      <w:pPr>
        <w:pStyle w:val="PL"/>
        <w:shd w:val="clear" w:color="auto" w:fill="E6E6E6"/>
      </w:pPr>
      <w:r w:rsidRPr="00F80BCA">
        <w:tab/>
        <w:t>rsrq-Result</w:t>
      </w:r>
      <w:r w:rsidRPr="00F80BCA">
        <w:tab/>
      </w:r>
      <w:r w:rsidRPr="00F80BCA">
        <w:tab/>
      </w:r>
      <w:r w:rsidR="008D33FD" w:rsidRPr="00F80BCA">
        <w:tab/>
      </w:r>
      <w:r w:rsidR="008D33FD" w:rsidRPr="00F80BCA">
        <w:tab/>
      </w:r>
      <w:r w:rsidR="008D33FD" w:rsidRPr="00F80BCA">
        <w:tab/>
      </w:r>
      <w:r w:rsidR="008D33FD" w:rsidRPr="00F80BCA">
        <w:tab/>
      </w:r>
      <w:r w:rsidRPr="00F80BCA">
        <w:t>INTEGER (0..34)</w:t>
      </w:r>
      <w:r w:rsidRPr="00F80BCA">
        <w:tab/>
      </w:r>
      <w:r w:rsidRPr="00F80BCA">
        <w:tab/>
      </w:r>
      <w:r w:rsidRPr="00F80BCA">
        <w:tab/>
      </w:r>
      <w:r w:rsidRPr="00F80BCA">
        <w:tab/>
        <w:t>OPTIONAL,</w:t>
      </w:r>
    </w:p>
    <w:p w14:paraId="0A31EB32" w14:textId="77777777" w:rsidR="002B1632" w:rsidRPr="00F80BCA" w:rsidRDefault="002B1632" w:rsidP="002D60CB">
      <w:pPr>
        <w:pStyle w:val="PL"/>
        <w:shd w:val="clear" w:color="auto" w:fill="E6E6E6"/>
      </w:pPr>
      <w:r w:rsidRPr="00F80BCA">
        <w:tab/>
        <w:t>ue-RxTxTimeDiff</w:t>
      </w:r>
      <w:r w:rsidRPr="00F80BCA">
        <w:tab/>
      </w:r>
      <w:r w:rsidR="008D33FD" w:rsidRPr="00F80BCA">
        <w:tab/>
      </w:r>
      <w:r w:rsidR="008D33FD" w:rsidRPr="00F80BCA">
        <w:tab/>
      </w:r>
      <w:r w:rsidR="008D33FD" w:rsidRPr="00F80BCA">
        <w:tab/>
      </w:r>
      <w:r w:rsidR="008D33FD" w:rsidRPr="00F80BCA">
        <w:tab/>
      </w:r>
      <w:r w:rsidRPr="00F80BCA">
        <w:t>INTEGER (0..4095)</w:t>
      </w:r>
      <w:r w:rsidRPr="00F80BCA">
        <w:tab/>
      </w:r>
      <w:r w:rsidRPr="00F80BCA">
        <w:tab/>
      </w:r>
      <w:r w:rsidRPr="00F80BCA">
        <w:tab/>
        <w:t>OPTIONAL,</w:t>
      </w:r>
    </w:p>
    <w:p w14:paraId="381886AD" w14:textId="77777777" w:rsidR="0050095D" w:rsidRPr="00F80BCA" w:rsidRDefault="002B1632" w:rsidP="002D60CB">
      <w:pPr>
        <w:pStyle w:val="PL"/>
        <w:shd w:val="clear" w:color="auto" w:fill="E6E6E6"/>
        <w:rPr>
          <w:snapToGrid w:val="0"/>
        </w:rPr>
      </w:pPr>
      <w:r w:rsidRPr="00F80BCA">
        <w:rPr>
          <w:snapToGrid w:val="0"/>
        </w:rPr>
        <w:tab/>
        <w:t>...</w:t>
      </w:r>
      <w:r w:rsidR="0050095D" w:rsidRPr="00F80BCA">
        <w:rPr>
          <w:snapToGrid w:val="0"/>
        </w:rPr>
        <w:t>,</w:t>
      </w:r>
    </w:p>
    <w:p w14:paraId="1FF371F4" w14:textId="77777777" w:rsidR="0050095D" w:rsidRPr="00F80BCA" w:rsidRDefault="0050095D" w:rsidP="002D60CB">
      <w:pPr>
        <w:pStyle w:val="PL"/>
        <w:shd w:val="clear" w:color="auto" w:fill="E6E6E6"/>
        <w:rPr>
          <w:snapToGrid w:val="0"/>
        </w:rPr>
      </w:pPr>
      <w:r w:rsidRPr="00F80BCA">
        <w:rPr>
          <w:snapToGrid w:val="0"/>
        </w:rPr>
        <w:tab/>
        <w:t>[[</w:t>
      </w:r>
      <w:r w:rsidR="008D33FD" w:rsidRPr="00F80BCA">
        <w:rPr>
          <w:snapToGrid w:val="0"/>
        </w:rPr>
        <w:tab/>
      </w:r>
      <w:r w:rsidRPr="00F80BCA">
        <w:rPr>
          <w:snapToGrid w:val="0"/>
        </w:rPr>
        <w:t>arfcnEUTRA-v9a0</w:t>
      </w:r>
      <w:r w:rsidRPr="00F80BCA">
        <w:rPr>
          <w:snapToGrid w:val="0"/>
        </w:rPr>
        <w:tab/>
      </w:r>
      <w:r w:rsidRPr="00F80BCA">
        <w:rPr>
          <w:snapToGrid w:val="0"/>
        </w:rPr>
        <w:tab/>
      </w:r>
      <w:r w:rsidR="008D33FD" w:rsidRPr="00F80BCA">
        <w:rPr>
          <w:snapToGrid w:val="0"/>
        </w:rPr>
        <w:tab/>
      </w:r>
      <w:r w:rsidR="008D33FD" w:rsidRPr="00F80BCA">
        <w:rPr>
          <w:snapToGrid w:val="0"/>
        </w:rPr>
        <w:tab/>
      </w:r>
      <w:r w:rsidRPr="00F80BCA">
        <w:rPr>
          <w:snapToGrid w:val="0"/>
        </w:rPr>
        <w:t>ARFCN-ValueEUTRA-v9a0</w:t>
      </w:r>
      <w:r w:rsidR="00354C05" w:rsidRPr="00F80BCA">
        <w:rPr>
          <w:snapToGrid w:val="0"/>
        </w:rPr>
        <w:tab/>
      </w:r>
      <w:r w:rsidRPr="00F80BCA">
        <w:rPr>
          <w:snapToGrid w:val="0"/>
        </w:rPr>
        <w:tab/>
        <w:t>OPTIONAL</w:t>
      </w:r>
      <w:r w:rsidRPr="00F80BCA">
        <w:rPr>
          <w:snapToGrid w:val="0"/>
        </w:rPr>
        <w:tab/>
      </w:r>
      <w:r w:rsidRPr="00F80BCA">
        <w:rPr>
          <w:snapToGrid w:val="0"/>
        </w:rPr>
        <w:tab/>
        <w:t>-- Cond EARFCN-max</w:t>
      </w:r>
    </w:p>
    <w:p w14:paraId="59676A5E" w14:textId="77777777" w:rsidR="006C6D0E" w:rsidRPr="00F80BCA" w:rsidRDefault="0050095D" w:rsidP="006C6D0E">
      <w:pPr>
        <w:pStyle w:val="PL"/>
        <w:shd w:val="clear" w:color="auto" w:fill="E6E6E6"/>
        <w:rPr>
          <w:snapToGrid w:val="0"/>
        </w:rPr>
      </w:pPr>
      <w:r w:rsidRPr="00F80BCA">
        <w:rPr>
          <w:snapToGrid w:val="0"/>
        </w:rPr>
        <w:tab/>
        <w:t>]]</w:t>
      </w:r>
      <w:r w:rsidR="006C6D0E" w:rsidRPr="00F80BCA">
        <w:rPr>
          <w:snapToGrid w:val="0"/>
        </w:rPr>
        <w:t>,</w:t>
      </w:r>
    </w:p>
    <w:p w14:paraId="6F6871FC" w14:textId="77777777" w:rsidR="006C6D0E" w:rsidRPr="00F80BCA" w:rsidRDefault="006C6D0E" w:rsidP="006C6D0E">
      <w:pPr>
        <w:pStyle w:val="PL"/>
        <w:shd w:val="clear" w:color="auto" w:fill="E6E6E6"/>
      </w:pPr>
      <w:r w:rsidRPr="00F80BCA">
        <w:rPr>
          <w:snapToGrid w:val="0"/>
        </w:rPr>
        <w:tab/>
        <w:t>[[</w:t>
      </w:r>
      <w:r w:rsidR="008D33FD" w:rsidRPr="00F80BCA">
        <w:rPr>
          <w:snapToGrid w:val="0"/>
        </w:rPr>
        <w:tab/>
      </w:r>
      <w:r w:rsidRPr="00F80BCA">
        <w:rPr>
          <w:snapToGrid w:val="0"/>
        </w:rPr>
        <w:t>n</w:t>
      </w:r>
      <w:r w:rsidRPr="00F80BCA">
        <w:t>rsrp-Result-r14</w:t>
      </w:r>
      <w:r w:rsidRPr="00F80BCA">
        <w:tab/>
      </w:r>
      <w:r w:rsidRPr="00F80BCA">
        <w:tab/>
      </w:r>
      <w:r w:rsidR="008D33FD" w:rsidRPr="00F80BCA">
        <w:tab/>
      </w:r>
      <w:r w:rsidRPr="00F80BCA">
        <w:t>INTEGER (0..</w:t>
      </w:r>
      <w:r w:rsidR="00C50C3B" w:rsidRPr="00F80BCA">
        <w:t>113</w:t>
      </w:r>
      <w:r w:rsidRPr="00F80BCA">
        <w:t>)</w:t>
      </w:r>
      <w:r w:rsidRPr="00F80BCA">
        <w:tab/>
      </w:r>
      <w:r w:rsidRPr="00F80BCA">
        <w:tab/>
      </w:r>
      <w:r w:rsidRPr="00F80BCA">
        <w:tab/>
        <w:t>OPTIONAL,</w:t>
      </w:r>
    </w:p>
    <w:p w14:paraId="14E9C896" w14:textId="77777777" w:rsidR="006C6D0E" w:rsidRPr="00F80BCA" w:rsidRDefault="00354C05" w:rsidP="00C50C3B">
      <w:pPr>
        <w:pStyle w:val="PL"/>
        <w:shd w:val="clear" w:color="auto" w:fill="E6E6E6"/>
      </w:pPr>
      <w:r w:rsidRPr="00F80BCA">
        <w:tab/>
      </w:r>
      <w:r w:rsidR="008D33FD" w:rsidRPr="00F80BCA">
        <w:tab/>
      </w:r>
      <w:r w:rsidR="006C6D0E" w:rsidRPr="00F80BCA">
        <w:t>nrsrq-Result-r14</w:t>
      </w:r>
      <w:r w:rsidR="006C6D0E" w:rsidRPr="00F80BCA">
        <w:tab/>
      </w:r>
      <w:r w:rsidR="006C6D0E" w:rsidRPr="00F80BCA">
        <w:tab/>
      </w:r>
      <w:r w:rsidR="008D33FD" w:rsidRPr="00F80BCA">
        <w:tab/>
      </w:r>
      <w:r w:rsidR="006C6D0E" w:rsidRPr="00F80BCA">
        <w:t>INTEGER (0..</w:t>
      </w:r>
      <w:r w:rsidR="00C50C3B" w:rsidRPr="00F80BCA">
        <w:t>74</w:t>
      </w:r>
      <w:r w:rsidR="006C6D0E" w:rsidRPr="00F80BCA">
        <w:t>)</w:t>
      </w:r>
      <w:r w:rsidR="006C6D0E" w:rsidRPr="00F80BCA">
        <w:tab/>
      </w:r>
      <w:r w:rsidR="006C6D0E" w:rsidRPr="00F80BCA">
        <w:tab/>
      </w:r>
      <w:r w:rsidR="006C6D0E" w:rsidRPr="00F80BCA">
        <w:tab/>
      </w:r>
      <w:r w:rsidR="006C6D0E" w:rsidRPr="00F80BCA">
        <w:tab/>
        <w:t>OPTIONAL,</w:t>
      </w:r>
    </w:p>
    <w:p w14:paraId="67C0D5AB" w14:textId="77777777" w:rsidR="006C6D0E" w:rsidRPr="00F80BCA" w:rsidRDefault="00354C05" w:rsidP="008D33FD">
      <w:pPr>
        <w:pStyle w:val="PL"/>
        <w:shd w:val="clear" w:color="auto" w:fill="E6E6E6"/>
        <w:rPr>
          <w:snapToGrid w:val="0"/>
        </w:rPr>
      </w:pPr>
      <w:r w:rsidRPr="00F80BCA">
        <w:tab/>
      </w:r>
      <w:r w:rsidR="008D33FD" w:rsidRPr="00F80BCA">
        <w:tab/>
      </w:r>
      <w:r w:rsidR="006C6D0E" w:rsidRPr="00F80BCA">
        <w:rPr>
          <w:snapToGrid w:val="0"/>
        </w:rPr>
        <w:t>carrierFreqOffsetNB-r14</w:t>
      </w:r>
      <w:r w:rsidR="006C6D0E" w:rsidRPr="00F80BCA">
        <w:rPr>
          <w:snapToGrid w:val="0"/>
        </w:rPr>
        <w:tab/>
      </w:r>
      <w:r w:rsidR="006C6D0E" w:rsidRPr="00F80BCA">
        <w:rPr>
          <w:snapToGrid w:val="0"/>
        </w:rPr>
        <w:tab/>
        <w:t>CarrierFr</w:t>
      </w:r>
      <w:r w:rsidR="00E25811" w:rsidRPr="00F80BCA">
        <w:rPr>
          <w:snapToGrid w:val="0"/>
        </w:rPr>
        <w:t>e</w:t>
      </w:r>
      <w:r w:rsidR="006C6D0E" w:rsidRPr="00F80BCA">
        <w:rPr>
          <w:snapToGrid w:val="0"/>
        </w:rPr>
        <w:t>qOffsetNB-r14</w:t>
      </w:r>
      <w:r w:rsidR="006C6D0E" w:rsidRPr="00F80BCA">
        <w:rPr>
          <w:snapToGrid w:val="0"/>
        </w:rPr>
        <w:tab/>
      </w:r>
      <w:r w:rsidR="006C6D0E" w:rsidRPr="00F80BCA">
        <w:rPr>
          <w:snapToGrid w:val="0"/>
        </w:rPr>
        <w:tab/>
        <w:t>OPTIONAL,</w:t>
      </w:r>
      <w:r w:rsidR="006C6D0E" w:rsidRPr="00F80BCA">
        <w:rPr>
          <w:snapToGrid w:val="0"/>
        </w:rPr>
        <w:tab/>
      </w:r>
      <w:r w:rsidR="006C6D0E" w:rsidRPr="00F80BCA">
        <w:rPr>
          <w:snapToGrid w:val="0"/>
        </w:rPr>
        <w:tab/>
        <w:t>-- Cond NB-IoT</w:t>
      </w:r>
    </w:p>
    <w:p w14:paraId="6BD1DD48" w14:textId="77777777" w:rsidR="006C6D0E" w:rsidRPr="00F80BCA" w:rsidRDefault="00354C05"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F80BCA">
        <w:rPr>
          <w:rFonts w:ascii="Courier New" w:hAnsi="Courier New"/>
          <w:noProof/>
          <w:snapToGrid w:val="0"/>
          <w:sz w:val="16"/>
        </w:rPr>
        <w:tab/>
      </w:r>
      <w:r w:rsidR="008D33FD" w:rsidRPr="00F80BCA">
        <w:rPr>
          <w:rFonts w:ascii="Courier New" w:hAnsi="Courier New"/>
          <w:noProof/>
          <w:snapToGrid w:val="0"/>
          <w:sz w:val="16"/>
        </w:rPr>
        <w:tab/>
      </w:r>
      <w:r w:rsidR="006C6D0E" w:rsidRPr="00F80BCA">
        <w:rPr>
          <w:rFonts w:ascii="Courier New" w:hAnsi="Courier New"/>
          <w:noProof/>
          <w:snapToGrid w:val="0"/>
          <w:sz w:val="16"/>
        </w:rPr>
        <w:t>hyperSFN-r14</w:t>
      </w:r>
      <w:r w:rsidR="006C6D0E" w:rsidRPr="00F80BCA">
        <w:rPr>
          <w:rFonts w:ascii="Courier New" w:hAnsi="Courier New"/>
          <w:noProof/>
          <w:snapToGrid w:val="0"/>
          <w:sz w:val="16"/>
        </w:rPr>
        <w:tab/>
      </w:r>
      <w:r w:rsidR="006C6D0E" w:rsidRPr="00F80BCA">
        <w:rPr>
          <w:rFonts w:ascii="Courier New" w:hAnsi="Courier New"/>
          <w:noProof/>
          <w:snapToGrid w:val="0"/>
          <w:sz w:val="16"/>
        </w:rPr>
        <w:tab/>
      </w:r>
      <w:r w:rsidR="006C6D0E" w:rsidRPr="00F80BCA">
        <w:rPr>
          <w:rFonts w:ascii="Courier New" w:hAnsi="Courier New"/>
          <w:noProof/>
          <w:snapToGrid w:val="0"/>
          <w:sz w:val="16"/>
        </w:rPr>
        <w:tab/>
      </w:r>
      <w:r w:rsidR="008D33FD" w:rsidRPr="00F80BCA">
        <w:rPr>
          <w:rFonts w:ascii="Courier New" w:hAnsi="Courier New"/>
          <w:noProof/>
          <w:snapToGrid w:val="0"/>
          <w:sz w:val="16"/>
        </w:rPr>
        <w:tab/>
      </w:r>
      <w:r w:rsidR="006C6D0E" w:rsidRPr="00F80BCA">
        <w:rPr>
          <w:rFonts w:ascii="Courier New" w:hAnsi="Courier New"/>
          <w:noProof/>
          <w:snapToGrid w:val="0"/>
          <w:sz w:val="16"/>
        </w:rPr>
        <w:t>BIT STRING (SIZE (10))</w:t>
      </w:r>
      <w:r w:rsidR="006C6D0E" w:rsidRPr="00F80BCA">
        <w:rPr>
          <w:rFonts w:ascii="Courier New" w:hAnsi="Courier New"/>
          <w:noProof/>
          <w:snapToGrid w:val="0"/>
          <w:sz w:val="16"/>
        </w:rPr>
        <w:tab/>
      </w:r>
      <w:r w:rsidR="006C6D0E" w:rsidRPr="00F80BCA">
        <w:rPr>
          <w:rFonts w:ascii="Courier New" w:hAnsi="Courier New"/>
          <w:noProof/>
          <w:snapToGrid w:val="0"/>
          <w:sz w:val="16"/>
        </w:rPr>
        <w:tab/>
        <w:t>OPTIONAL</w:t>
      </w:r>
    </w:p>
    <w:p w14:paraId="6D22FD07" w14:textId="77777777" w:rsidR="000E1336" w:rsidRPr="00F80BCA" w:rsidRDefault="006C6D0E" w:rsidP="000E1336">
      <w:pPr>
        <w:pStyle w:val="PL"/>
        <w:shd w:val="clear" w:color="auto" w:fill="E6E6E6"/>
      </w:pPr>
      <w:r w:rsidRPr="00F80BCA">
        <w:tab/>
        <w:t>]]</w:t>
      </w:r>
      <w:r w:rsidR="000E1336" w:rsidRPr="00F80BCA">
        <w:t>,</w:t>
      </w:r>
    </w:p>
    <w:p w14:paraId="7251E8B4" w14:textId="77777777" w:rsidR="000E1336" w:rsidRPr="00F80BCA" w:rsidRDefault="000E1336" w:rsidP="000E1336">
      <w:pPr>
        <w:pStyle w:val="PL"/>
        <w:shd w:val="clear" w:color="auto" w:fill="E6E6E6"/>
      </w:pPr>
      <w:r w:rsidRPr="00F80BCA">
        <w:tab/>
        <w:t>[[</w:t>
      </w:r>
    </w:p>
    <w:p w14:paraId="4B5948A3" w14:textId="77777777" w:rsidR="000E1336" w:rsidRPr="00F80BCA" w:rsidRDefault="000E1336" w:rsidP="000E1336">
      <w:pPr>
        <w:pStyle w:val="PL"/>
        <w:shd w:val="clear" w:color="auto" w:fill="E6E6E6"/>
      </w:pPr>
      <w:r w:rsidRPr="00F80BCA">
        <w:tab/>
      </w:r>
      <w:r w:rsidRPr="00F80BCA">
        <w:tab/>
        <w:t>rsrp-Result-v1470</w:t>
      </w:r>
      <w:r w:rsidRPr="00F80BCA">
        <w:tab/>
      </w:r>
      <w:r w:rsidRPr="00F80BCA">
        <w:tab/>
      </w:r>
      <w:r w:rsidR="008D33FD" w:rsidRPr="00F80BCA">
        <w:tab/>
      </w:r>
      <w:r w:rsidRPr="00F80BCA">
        <w:t>INTEGER (-17..-1)</w:t>
      </w:r>
      <w:r w:rsidRPr="00F80BCA">
        <w:tab/>
      </w:r>
      <w:r w:rsidRPr="00F80BCA">
        <w:tab/>
      </w:r>
      <w:r w:rsidRPr="00F80BCA">
        <w:tab/>
        <w:t>OPTIONAL,</w:t>
      </w:r>
    </w:p>
    <w:p w14:paraId="3B4469CF" w14:textId="77777777" w:rsidR="000E1336" w:rsidRPr="00F80BCA" w:rsidRDefault="000E1336" w:rsidP="000E1336">
      <w:pPr>
        <w:pStyle w:val="PL"/>
        <w:shd w:val="clear" w:color="auto" w:fill="E6E6E6"/>
      </w:pPr>
      <w:r w:rsidRPr="00F80BCA">
        <w:tab/>
      </w:r>
      <w:r w:rsidRPr="00F80BCA">
        <w:tab/>
        <w:t>rsrq-Result-v1470</w:t>
      </w:r>
      <w:r w:rsidRPr="00F80BCA">
        <w:tab/>
      </w:r>
      <w:r w:rsidRPr="00F80BCA">
        <w:tab/>
      </w:r>
      <w:r w:rsidR="008D33FD" w:rsidRPr="00F80BCA">
        <w:tab/>
      </w:r>
      <w:r w:rsidRPr="00F80BCA">
        <w:t>INTEGER (-30..46)</w:t>
      </w:r>
      <w:r w:rsidRPr="00F80BCA">
        <w:tab/>
      </w:r>
      <w:r w:rsidRPr="00F80BCA">
        <w:tab/>
      </w:r>
      <w:r w:rsidRPr="00F80BCA">
        <w:tab/>
        <w:t>OPTIONAL</w:t>
      </w:r>
    </w:p>
    <w:p w14:paraId="4A9C06CF" w14:textId="77777777" w:rsidR="002B1632" w:rsidRPr="00F80BCA" w:rsidRDefault="000E1336" w:rsidP="000E1336">
      <w:pPr>
        <w:pStyle w:val="PL"/>
        <w:shd w:val="clear" w:color="auto" w:fill="E6E6E6"/>
        <w:rPr>
          <w:snapToGrid w:val="0"/>
        </w:rPr>
      </w:pPr>
      <w:r w:rsidRPr="00F80BCA">
        <w:tab/>
        <w:t>]]</w:t>
      </w:r>
    </w:p>
    <w:p w14:paraId="5EBE2085" w14:textId="77777777" w:rsidR="002B1632" w:rsidRPr="00F80BCA" w:rsidRDefault="002B1632" w:rsidP="002D60CB">
      <w:pPr>
        <w:pStyle w:val="PL"/>
        <w:shd w:val="clear" w:color="auto" w:fill="E6E6E6"/>
        <w:rPr>
          <w:snapToGrid w:val="0"/>
        </w:rPr>
      </w:pPr>
      <w:r w:rsidRPr="00F80BCA">
        <w:rPr>
          <w:snapToGrid w:val="0"/>
        </w:rPr>
        <w:t>}</w:t>
      </w:r>
    </w:p>
    <w:p w14:paraId="3EF268AE" w14:textId="77777777" w:rsidR="002B1632" w:rsidRPr="00F80BCA" w:rsidRDefault="002B1632" w:rsidP="002D60CB">
      <w:pPr>
        <w:pStyle w:val="PL"/>
        <w:shd w:val="clear" w:color="auto" w:fill="E6E6E6"/>
      </w:pPr>
    </w:p>
    <w:p w14:paraId="74A6B74B" w14:textId="77777777" w:rsidR="002B1632" w:rsidRPr="00F80BCA" w:rsidRDefault="002B1632" w:rsidP="002D60CB">
      <w:pPr>
        <w:pStyle w:val="PL"/>
        <w:shd w:val="clear" w:color="auto" w:fill="E6E6E6"/>
      </w:pPr>
      <w:r w:rsidRPr="00F80BCA">
        <w:t>-- ASN1STOP</w:t>
      </w:r>
    </w:p>
    <w:p w14:paraId="3AD2C184" w14:textId="77777777"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F80BCA" w14:paraId="163F9662" w14:textId="77777777" w:rsidTr="003E79E3">
        <w:trPr>
          <w:cantSplit/>
        </w:trPr>
        <w:tc>
          <w:tcPr>
            <w:tcW w:w="2268" w:type="dxa"/>
          </w:tcPr>
          <w:p w14:paraId="4256B5CD" w14:textId="77777777" w:rsidR="0050095D" w:rsidRPr="00F80BCA" w:rsidRDefault="0050095D" w:rsidP="002D60CB">
            <w:pPr>
              <w:pStyle w:val="TAH"/>
              <w:rPr>
                <w:i/>
              </w:rPr>
            </w:pPr>
            <w:r w:rsidRPr="00F80BCA">
              <w:lastRenderedPageBreak/>
              <w:t>Conditional presence</w:t>
            </w:r>
          </w:p>
        </w:tc>
        <w:tc>
          <w:tcPr>
            <w:tcW w:w="7371" w:type="dxa"/>
          </w:tcPr>
          <w:p w14:paraId="138952F1" w14:textId="77777777" w:rsidR="0050095D" w:rsidRPr="00F80BCA" w:rsidRDefault="0050095D" w:rsidP="002D60CB">
            <w:pPr>
              <w:pStyle w:val="TAH"/>
            </w:pPr>
            <w:r w:rsidRPr="00F80BCA">
              <w:t>Explanation</w:t>
            </w:r>
          </w:p>
        </w:tc>
      </w:tr>
      <w:tr w:rsidR="00F80BCA" w:rsidRPr="00F80BCA" w14:paraId="44D24E2A"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2078F53C" w14:textId="77777777" w:rsidR="0050095D" w:rsidRPr="00F80BCA" w:rsidRDefault="0050095D" w:rsidP="002D60CB">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5B64CB26" w14:textId="77777777" w:rsidR="0050095D" w:rsidRPr="00F80BCA" w:rsidRDefault="0050095D" w:rsidP="002D60CB">
            <w:pPr>
              <w:pStyle w:val="TAL"/>
            </w:pPr>
            <w:r w:rsidRPr="00F80BCA">
              <w:t xml:space="preserve">The field is mandatory present if the corresponding </w:t>
            </w:r>
            <w:proofErr w:type="spellStart"/>
            <w:r w:rsidRPr="00F80BCA">
              <w:rPr>
                <w:i/>
              </w:rPr>
              <w:t>arfcnEUTRA</w:t>
            </w:r>
            <w:proofErr w:type="spellEnd"/>
            <w:r w:rsidRPr="00F80BCA">
              <w:rPr>
                <w:i/>
              </w:rPr>
              <w:t xml:space="preserve"> </w:t>
            </w:r>
            <w:r w:rsidRPr="00F80BCA">
              <w:t xml:space="preserve">(i.e. without suffix) is set to </w:t>
            </w:r>
            <w:proofErr w:type="spellStart"/>
            <w:r w:rsidRPr="00F80BCA">
              <w:rPr>
                <w:i/>
              </w:rPr>
              <w:t>maxEARFCN</w:t>
            </w:r>
            <w:proofErr w:type="spellEnd"/>
            <w:r w:rsidRPr="00F80BCA">
              <w:t>. Otherwise the field is not present.</w:t>
            </w:r>
          </w:p>
        </w:tc>
      </w:tr>
      <w:tr w:rsidR="006C6D0E" w:rsidRPr="00F80BCA" w14:paraId="559B525A"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530D8789" w14:textId="77777777" w:rsidR="006C6D0E" w:rsidRPr="00F80BCA" w:rsidRDefault="006C6D0E" w:rsidP="008E1379">
            <w:pPr>
              <w:pStyle w:val="TAL"/>
              <w:rPr>
                <w:i/>
                <w:noProof/>
              </w:rPr>
            </w:pPr>
            <w:r w:rsidRPr="00F80BCA">
              <w:rPr>
                <w:i/>
                <w:noProof/>
              </w:rPr>
              <w:t>NB-IoT</w:t>
            </w:r>
          </w:p>
        </w:tc>
        <w:tc>
          <w:tcPr>
            <w:tcW w:w="7371" w:type="dxa"/>
            <w:tcBorders>
              <w:top w:val="single" w:sz="4" w:space="0" w:color="808080"/>
              <w:left w:val="single" w:sz="4" w:space="0" w:color="808080"/>
              <w:bottom w:val="single" w:sz="4" w:space="0" w:color="808080"/>
              <w:right w:val="single" w:sz="4" w:space="0" w:color="808080"/>
            </w:tcBorders>
          </w:tcPr>
          <w:p w14:paraId="49156A49" w14:textId="77777777" w:rsidR="006C6D0E" w:rsidRPr="00F80BCA" w:rsidRDefault="006C6D0E" w:rsidP="008E1379">
            <w:pPr>
              <w:pStyle w:val="TAL"/>
            </w:pPr>
            <w:r w:rsidRPr="00F80BCA">
              <w:rPr>
                <w:rFonts w:cs="Arial"/>
                <w:szCs w:val="18"/>
              </w:rPr>
              <w:t xml:space="preserve">The field is mandatory present if </w:t>
            </w:r>
            <w:r w:rsidRPr="00F80BCA">
              <w:rPr>
                <w:rFonts w:cs="Arial"/>
                <w:bCs/>
                <w:iCs/>
                <w:noProof/>
                <w:szCs w:val="18"/>
              </w:rPr>
              <w:t>the measured cell is a NB-IoT cell</w:t>
            </w:r>
            <w:r w:rsidRPr="00F80BCA">
              <w:rPr>
                <w:rFonts w:cs="Arial"/>
                <w:szCs w:val="18"/>
              </w:rPr>
              <w:t>. Otherwise it is not present.</w:t>
            </w:r>
          </w:p>
        </w:tc>
      </w:tr>
    </w:tbl>
    <w:p w14:paraId="42B32CBF" w14:textId="77777777" w:rsidR="006C6D0E" w:rsidRPr="00F80BCA" w:rsidRDefault="006C6D0E"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1D8AA99F" w14:textId="77777777">
        <w:trPr>
          <w:cantSplit/>
          <w:tblHeader/>
        </w:trPr>
        <w:tc>
          <w:tcPr>
            <w:tcW w:w="9639" w:type="dxa"/>
          </w:tcPr>
          <w:p w14:paraId="6EC8845C" w14:textId="77777777" w:rsidR="002B1632" w:rsidRPr="00F80BCA" w:rsidRDefault="002B1632" w:rsidP="002D60CB">
            <w:pPr>
              <w:pStyle w:val="TAH"/>
              <w:keepNext w:val="0"/>
              <w:keepLines w:val="0"/>
              <w:widowControl w:val="0"/>
            </w:pPr>
            <w:r w:rsidRPr="00F80BCA">
              <w:rPr>
                <w:i/>
              </w:rPr>
              <w:t>ECID-</w:t>
            </w:r>
            <w:proofErr w:type="spellStart"/>
            <w:r w:rsidRPr="00F80BCA">
              <w:rPr>
                <w:i/>
              </w:rPr>
              <w:t>SignalMeasurementInformation</w:t>
            </w:r>
            <w:proofErr w:type="spellEnd"/>
            <w:r w:rsidRPr="00F80BCA">
              <w:rPr>
                <w:iCs/>
                <w:noProof/>
              </w:rPr>
              <w:t xml:space="preserve"> field descriptions</w:t>
            </w:r>
          </w:p>
        </w:tc>
      </w:tr>
      <w:tr w:rsidR="00F80BCA" w:rsidRPr="00F80BCA" w14:paraId="285049BD" w14:textId="77777777" w:rsidTr="0016411A">
        <w:trPr>
          <w:cantSplit/>
        </w:trPr>
        <w:tc>
          <w:tcPr>
            <w:tcW w:w="9639" w:type="dxa"/>
          </w:tcPr>
          <w:p w14:paraId="6B99F753" w14:textId="77777777" w:rsidR="0016411A" w:rsidRPr="00F80BCA" w:rsidRDefault="0016411A" w:rsidP="002D60CB">
            <w:pPr>
              <w:pStyle w:val="TAL"/>
              <w:keepNext w:val="0"/>
              <w:keepLines w:val="0"/>
              <w:widowControl w:val="0"/>
              <w:rPr>
                <w:b/>
                <w:i/>
                <w:snapToGrid w:val="0"/>
              </w:rPr>
            </w:pPr>
            <w:proofErr w:type="spellStart"/>
            <w:r w:rsidRPr="00F80BCA">
              <w:rPr>
                <w:b/>
                <w:i/>
                <w:snapToGrid w:val="0"/>
              </w:rPr>
              <w:t>primaryCellMeasuredResults</w:t>
            </w:r>
            <w:proofErr w:type="spellEnd"/>
          </w:p>
          <w:p w14:paraId="0CB21EB2" w14:textId="77777777" w:rsidR="0016411A" w:rsidRPr="00F80BCA" w:rsidRDefault="0016411A" w:rsidP="00BA3567">
            <w:pPr>
              <w:pStyle w:val="TAL"/>
              <w:widowControl w:val="0"/>
              <w:rPr>
                <w:snapToGrid w:val="0"/>
              </w:rPr>
            </w:pPr>
            <w:r w:rsidRPr="00F80BCA">
              <w:rPr>
                <w:snapToGrid w:val="0"/>
              </w:rPr>
              <w:t>This field contains measurements for the primary cell</w:t>
            </w:r>
            <w:r w:rsidR="00BA3567" w:rsidRPr="00F80BCA">
              <w:rPr>
                <w:snapToGrid w:val="0"/>
              </w:rPr>
              <w:t xml:space="preserve"> (if the primary cell is a E-UTRA or NB-IoT cell)</w:t>
            </w:r>
            <w:r w:rsidRPr="00F80BCA">
              <w:rPr>
                <w:snapToGrid w:val="0"/>
                <w:lang w:eastAsia="ko-KR"/>
              </w:rPr>
              <w:t xml:space="preserve">, when the target device reports measurements for both primary cell </w:t>
            </w:r>
            <w:r w:rsidR="00BA3567" w:rsidRPr="00F80BCA">
              <w:rPr>
                <w:snapToGrid w:val="0"/>
                <w:lang w:eastAsia="ko-KR"/>
              </w:rPr>
              <w:t xml:space="preserve">(E-UTRA or NB-IoT) </w:t>
            </w:r>
            <w:r w:rsidRPr="00F80BCA">
              <w:rPr>
                <w:snapToGrid w:val="0"/>
                <w:lang w:eastAsia="ko-KR"/>
              </w:rPr>
              <w:t>and neighbour cells</w:t>
            </w:r>
            <w:r w:rsidRPr="00F80BCA">
              <w:rPr>
                <w:snapToGrid w:val="0"/>
              </w:rPr>
              <w:t xml:space="preserve">. This field shall be omitted when the target </w:t>
            </w:r>
            <w:r w:rsidRPr="00F80BCA">
              <w:rPr>
                <w:snapToGrid w:val="0"/>
                <w:lang w:eastAsia="ko-KR"/>
              </w:rPr>
              <w:t xml:space="preserve">device </w:t>
            </w:r>
            <w:r w:rsidRPr="00F80BCA">
              <w:rPr>
                <w:snapToGrid w:val="0"/>
              </w:rPr>
              <w:t>reports measurements for the primary cell</w:t>
            </w:r>
            <w:r w:rsidRPr="00F80BCA">
              <w:rPr>
                <w:snapToGrid w:val="0"/>
                <w:lang w:eastAsia="ko-KR"/>
              </w:rPr>
              <w:t xml:space="preserve"> </w:t>
            </w:r>
            <w:r w:rsidR="00BA3567" w:rsidRPr="00F80BCA">
              <w:rPr>
                <w:snapToGrid w:val="0"/>
                <w:lang w:eastAsia="ko-KR"/>
              </w:rPr>
              <w:t xml:space="preserve">(E-UTRA or NB-IoT) </w:t>
            </w:r>
            <w:r w:rsidRPr="00F80BCA">
              <w:rPr>
                <w:snapToGrid w:val="0"/>
                <w:lang w:eastAsia="ko-KR"/>
              </w:rPr>
              <w:t>only, in which case</w:t>
            </w:r>
            <w:r w:rsidRPr="00F80BCA">
              <w:rPr>
                <w:snapToGrid w:val="0"/>
              </w:rPr>
              <w:t xml:space="preserve"> the measurements </w:t>
            </w:r>
            <w:r w:rsidR="00BA3567" w:rsidRPr="00F80BCA">
              <w:rPr>
                <w:snapToGrid w:val="0"/>
              </w:rPr>
              <w:t xml:space="preserve">for </w:t>
            </w:r>
            <w:r w:rsidRPr="00F80BCA">
              <w:rPr>
                <w:snapToGrid w:val="0"/>
                <w:lang w:eastAsia="ko-KR"/>
              </w:rPr>
              <w:t xml:space="preserve">the primary cell </w:t>
            </w:r>
            <w:r w:rsidR="00BA3567" w:rsidRPr="00F80BCA">
              <w:rPr>
                <w:snapToGrid w:val="0"/>
                <w:lang w:eastAsia="ko-KR"/>
              </w:rPr>
              <w:t xml:space="preserve">(E-UTRA or NB-IoT) </w:t>
            </w:r>
            <w:r w:rsidRPr="00F80BCA">
              <w:rPr>
                <w:snapToGrid w:val="0"/>
                <w:lang w:eastAsia="ko-KR"/>
              </w:rPr>
              <w:t xml:space="preserve">is </w:t>
            </w:r>
            <w:r w:rsidRPr="00F80BCA">
              <w:rPr>
                <w:snapToGrid w:val="0"/>
              </w:rPr>
              <w:t xml:space="preserve">reported in the </w:t>
            </w:r>
            <w:proofErr w:type="spellStart"/>
            <w:r w:rsidRPr="00F80BCA">
              <w:rPr>
                <w:i/>
                <w:snapToGrid w:val="0"/>
              </w:rPr>
              <w:t>measuredResultsList</w:t>
            </w:r>
            <w:proofErr w:type="spellEnd"/>
            <w:r w:rsidRPr="00F80BCA">
              <w:rPr>
                <w:snapToGrid w:val="0"/>
              </w:rPr>
              <w:t>.</w:t>
            </w:r>
            <w:r w:rsidR="00BA3567" w:rsidRPr="00F80BCA">
              <w:t xml:space="preserve"> </w:t>
            </w:r>
            <w:r w:rsidR="00BA3567" w:rsidRPr="00F80BCA">
              <w:rPr>
                <w:snapToGrid w:val="0"/>
              </w:rPr>
              <w:t>This field shall be omitted when the primary cell is not a E-UTRA or NB-IoT cell.</w:t>
            </w:r>
          </w:p>
        </w:tc>
      </w:tr>
      <w:tr w:rsidR="00F80BCA" w:rsidRPr="00F80BCA" w14:paraId="7485C408" w14:textId="77777777">
        <w:trPr>
          <w:cantSplit/>
        </w:trPr>
        <w:tc>
          <w:tcPr>
            <w:tcW w:w="9639" w:type="dxa"/>
          </w:tcPr>
          <w:p w14:paraId="2B299E8B" w14:textId="77777777" w:rsidR="002B1632" w:rsidRPr="00F80BCA" w:rsidRDefault="002B1632" w:rsidP="002D60CB">
            <w:pPr>
              <w:pStyle w:val="TAL"/>
              <w:keepNext w:val="0"/>
              <w:keepLines w:val="0"/>
              <w:widowControl w:val="0"/>
              <w:rPr>
                <w:b/>
                <w:i/>
                <w:snapToGrid w:val="0"/>
              </w:rPr>
            </w:pPr>
            <w:proofErr w:type="spellStart"/>
            <w:r w:rsidRPr="00F80BCA">
              <w:rPr>
                <w:b/>
                <w:i/>
                <w:snapToGrid w:val="0"/>
              </w:rPr>
              <w:t>measuredResultsList</w:t>
            </w:r>
            <w:proofErr w:type="spellEnd"/>
          </w:p>
          <w:p w14:paraId="76B40DE3" w14:textId="77777777" w:rsidR="002B1632" w:rsidRPr="00F80BCA" w:rsidRDefault="002B1632" w:rsidP="002D60CB">
            <w:pPr>
              <w:pStyle w:val="TAL"/>
              <w:keepNext w:val="0"/>
              <w:keepLines w:val="0"/>
              <w:widowControl w:val="0"/>
              <w:rPr>
                <w:noProof/>
              </w:rPr>
            </w:pPr>
            <w:r w:rsidRPr="00F80BCA">
              <w:rPr>
                <w:snapToGrid w:val="0"/>
              </w:rPr>
              <w:t>This list contains the E</w:t>
            </w:r>
            <w:r w:rsidRPr="00F80BCA">
              <w:rPr>
                <w:snapToGrid w:val="0"/>
              </w:rPr>
              <w:noBreakHyphen/>
              <w:t xml:space="preserve">CID measurements for up to 32 </w:t>
            </w:r>
            <w:r w:rsidR="00BA3567" w:rsidRPr="00F80BCA">
              <w:rPr>
                <w:snapToGrid w:val="0"/>
              </w:rPr>
              <w:t xml:space="preserve">E-UTRA or NB-IoT </w:t>
            </w:r>
            <w:r w:rsidRPr="00F80BCA">
              <w:rPr>
                <w:snapToGrid w:val="0"/>
              </w:rPr>
              <w:t>cells.</w:t>
            </w:r>
          </w:p>
        </w:tc>
      </w:tr>
      <w:tr w:rsidR="00F80BCA" w:rsidRPr="00F80BCA" w14:paraId="0942090D" w14:textId="77777777">
        <w:trPr>
          <w:cantSplit/>
        </w:trPr>
        <w:tc>
          <w:tcPr>
            <w:tcW w:w="9639" w:type="dxa"/>
          </w:tcPr>
          <w:p w14:paraId="4ABE6FCD" w14:textId="77777777" w:rsidR="002B1632" w:rsidRPr="00F80BCA" w:rsidRDefault="002B1632" w:rsidP="002D60CB">
            <w:pPr>
              <w:pStyle w:val="TAL"/>
              <w:keepNext w:val="0"/>
              <w:keepLines w:val="0"/>
              <w:widowControl w:val="0"/>
              <w:rPr>
                <w:b/>
                <w:i/>
                <w:noProof/>
              </w:rPr>
            </w:pPr>
            <w:r w:rsidRPr="00F80BCA">
              <w:rPr>
                <w:b/>
                <w:i/>
                <w:noProof/>
              </w:rPr>
              <w:t>physCellId</w:t>
            </w:r>
          </w:p>
          <w:p w14:paraId="06D3DFEC" w14:textId="77777777" w:rsidR="002B1632" w:rsidRPr="00F80BCA" w:rsidRDefault="002B1632" w:rsidP="002D60CB">
            <w:pPr>
              <w:pStyle w:val="TAL"/>
              <w:keepNext w:val="0"/>
              <w:keepLines w:val="0"/>
              <w:widowControl w:val="0"/>
            </w:pPr>
            <w:r w:rsidRPr="00F80BCA">
              <w:t>This field specifies the physical cell identity of the measured cell.</w:t>
            </w:r>
          </w:p>
        </w:tc>
      </w:tr>
      <w:tr w:rsidR="00F80BCA" w:rsidRPr="00F80BCA" w14:paraId="69592271" w14:textId="77777777">
        <w:trPr>
          <w:cantSplit/>
        </w:trPr>
        <w:tc>
          <w:tcPr>
            <w:tcW w:w="9639" w:type="dxa"/>
          </w:tcPr>
          <w:p w14:paraId="4561E08F" w14:textId="77777777" w:rsidR="002B1632" w:rsidRPr="00F80BCA" w:rsidRDefault="002B1632" w:rsidP="002D60CB">
            <w:pPr>
              <w:pStyle w:val="TAL"/>
              <w:keepNext w:val="0"/>
              <w:keepLines w:val="0"/>
              <w:widowControl w:val="0"/>
              <w:rPr>
                <w:b/>
                <w:i/>
                <w:noProof/>
              </w:rPr>
            </w:pPr>
            <w:r w:rsidRPr="00F80BCA">
              <w:rPr>
                <w:b/>
                <w:i/>
                <w:noProof/>
              </w:rPr>
              <w:t>cellGlobalId</w:t>
            </w:r>
          </w:p>
          <w:p w14:paraId="56F0A790" w14:textId="77777777" w:rsidR="002B1632" w:rsidRPr="00F80BCA" w:rsidRDefault="002B1632" w:rsidP="002D60CB">
            <w:pPr>
              <w:pStyle w:val="TAL"/>
              <w:keepNext w:val="0"/>
              <w:keepLines w:val="0"/>
              <w:widowControl w:val="0"/>
            </w:pPr>
            <w:r w:rsidRPr="00F80BCA">
              <w:rPr>
                <w:noProof/>
              </w:rPr>
              <w:t xml:space="preserve">This field specifies cell </w:t>
            </w:r>
            <w:r w:rsidRPr="00F80BCA">
              <w:t>global ID of the measured cell. The target device shall provide this field if it was able to determine the ECGI of the measured cell at the time of measurement.</w:t>
            </w:r>
          </w:p>
        </w:tc>
      </w:tr>
      <w:tr w:rsidR="00F80BCA" w:rsidRPr="00F80BCA" w14:paraId="28AD0A82" w14:textId="77777777">
        <w:trPr>
          <w:cantSplit/>
        </w:trPr>
        <w:tc>
          <w:tcPr>
            <w:tcW w:w="9639" w:type="dxa"/>
          </w:tcPr>
          <w:p w14:paraId="1B8B2ECE" w14:textId="77777777" w:rsidR="002B1632" w:rsidRPr="00F80BCA" w:rsidRDefault="002B1632" w:rsidP="002D60CB">
            <w:pPr>
              <w:pStyle w:val="TAL"/>
              <w:keepNext w:val="0"/>
              <w:keepLines w:val="0"/>
              <w:widowControl w:val="0"/>
              <w:rPr>
                <w:b/>
                <w:i/>
                <w:noProof/>
              </w:rPr>
            </w:pPr>
            <w:r w:rsidRPr="00F80BCA">
              <w:rPr>
                <w:b/>
                <w:i/>
                <w:noProof/>
              </w:rPr>
              <w:t>arfcnEUTRA</w:t>
            </w:r>
          </w:p>
          <w:p w14:paraId="458F61F0" w14:textId="77777777" w:rsidR="002B1632" w:rsidRPr="00F80BCA" w:rsidRDefault="002B1632" w:rsidP="002D60CB">
            <w:pPr>
              <w:pStyle w:val="TAL"/>
              <w:widowControl w:val="0"/>
              <w:rPr>
                <w:iCs/>
                <w:noProof/>
              </w:rPr>
            </w:pPr>
            <w:r w:rsidRPr="00F80BCA">
              <w:rPr>
                <w:noProof/>
              </w:rPr>
              <w:t xml:space="preserve">This field specifies </w:t>
            </w:r>
            <w:r w:rsidRPr="00F80BCA">
              <w:rPr>
                <w:iCs/>
                <w:noProof/>
              </w:rPr>
              <w:t xml:space="preserve">the ARFCN of the measured E-UTRA carrier frequency, as defined in </w:t>
            </w:r>
            <w:r w:rsidR="00DD6009" w:rsidRPr="00F80BCA">
              <w:rPr>
                <w:iCs/>
                <w:noProof/>
              </w:rPr>
              <w:t xml:space="preserve">TS 36.331 </w:t>
            </w:r>
            <w:r w:rsidRPr="00F80BCA">
              <w:rPr>
                <w:iCs/>
                <w:noProof/>
              </w:rPr>
              <w:t>[12].</w:t>
            </w:r>
            <w:r w:rsidR="00BB76FA" w:rsidRPr="00F80BCA">
              <w:rPr>
                <w:iCs/>
                <w:noProof/>
              </w:rPr>
              <w:t xml:space="preserve"> </w:t>
            </w:r>
            <w:r w:rsidR="00BB76FA" w:rsidRPr="00F80BCA">
              <w:rPr>
                <w:noProof/>
              </w:rPr>
              <w:t xml:space="preserve">In case the target device includes </w:t>
            </w:r>
            <w:r w:rsidR="00BB76FA" w:rsidRPr="00F80BCA">
              <w:rPr>
                <w:i/>
                <w:noProof/>
              </w:rPr>
              <w:t>arfcnEUTRA-v9a0</w:t>
            </w:r>
            <w:r w:rsidR="00BB76FA" w:rsidRPr="00F80BCA">
              <w:rPr>
                <w:noProof/>
              </w:rPr>
              <w:t xml:space="preserve">, the target device shall set the corresponding </w:t>
            </w:r>
            <w:r w:rsidR="00BB76FA" w:rsidRPr="00F80BCA">
              <w:rPr>
                <w:i/>
                <w:noProof/>
              </w:rPr>
              <w:t>arfcnEUTRA</w:t>
            </w:r>
            <w:r w:rsidR="00BB76FA" w:rsidRPr="00F80BCA">
              <w:rPr>
                <w:noProof/>
              </w:rPr>
              <w:t xml:space="preserve"> (i.e. without suffix) to </w:t>
            </w:r>
            <w:r w:rsidR="00BB76FA" w:rsidRPr="00F80BCA">
              <w:rPr>
                <w:i/>
                <w:noProof/>
              </w:rPr>
              <w:t>maxEARFCN</w:t>
            </w:r>
            <w:r w:rsidR="00BB76FA" w:rsidRPr="00F80BCA">
              <w:rPr>
                <w:noProof/>
              </w:rPr>
              <w:t>.</w:t>
            </w:r>
          </w:p>
        </w:tc>
      </w:tr>
      <w:tr w:rsidR="00F80BCA" w:rsidRPr="00F80BCA" w14:paraId="1D464036" w14:textId="77777777">
        <w:trPr>
          <w:cantSplit/>
        </w:trPr>
        <w:tc>
          <w:tcPr>
            <w:tcW w:w="9639" w:type="dxa"/>
          </w:tcPr>
          <w:p w14:paraId="1178DA4C" w14:textId="77777777" w:rsidR="002B1632" w:rsidRPr="00F80BCA" w:rsidRDefault="002B1632" w:rsidP="002D60CB">
            <w:pPr>
              <w:pStyle w:val="TAL"/>
              <w:keepNext w:val="0"/>
              <w:keepLines w:val="0"/>
              <w:widowControl w:val="0"/>
              <w:rPr>
                <w:b/>
                <w:i/>
                <w:noProof/>
              </w:rPr>
            </w:pPr>
            <w:r w:rsidRPr="00F80BCA">
              <w:rPr>
                <w:b/>
                <w:i/>
                <w:noProof/>
              </w:rPr>
              <w:t>systemFrameNumber</w:t>
            </w:r>
          </w:p>
          <w:p w14:paraId="645B4A82" w14:textId="77777777" w:rsidR="002B1632" w:rsidRPr="00F80BCA" w:rsidRDefault="002B1632" w:rsidP="002D60CB">
            <w:pPr>
              <w:pStyle w:val="TAL"/>
              <w:keepNext w:val="0"/>
              <w:keepLines w:val="0"/>
              <w:widowControl w:val="0"/>
              <w:rPr>
                <w:noProof/>
              </w:rPr>
            </w:pPr>
            <w:r w:rsidRPr="00F80BCA">
              <w:rPr>
                <w:noProof/>
              </w:rPr>
              <w:t>This field specifies the system frame number of the measure</w:t>
            </w:r>
            <w:r w:rsidR="0016411A" w:rsidRPr="00F80BCA">
              <w:rPr>
                <w:noProof/>
              </w:rPr>
              <w:t>d</w:t>
            </w:r>
            <w:r w:rsidRPr="00F80BCA">
              <w:rPr>
                <w:noProof/>
              </w:rPr>
              <w:t xml:space="preserve"> cell</w:t>
            </w:r>
            <w:r w:rsidR="0016411A" w:rsidRPr="00F80BCA">
              <w:rPr>
                <w:noProof/>
              </w:rPr>
              <w:t xml:space="preserve"> during which the measurements have been performed</w:t>
            </w:r>
            <w:r w:rsidRPr="00F80BCA">
              <w:rPr>
                <w:noProof/>
              </w:rPr>
              <w:t>. The target device shall include this field if it was able to de</w:t>
            </w:r>
            <w:r w:rsidR="0016411A" w:rsidRPr="00F80BCA">
              <w:rPr>
                <w:noProof/>
              </w:rPr>
              <w:t>termine the SFN of the</w:t>
            </w:r>
            <w:r w:rsidRPr="00F80BCA">
              <w:rPr>
                <w:noProof/>
              </w:rPr>
              <w:t xml:space="preserve"> cell at the time of measurement.</w:t>
            </w:r>
          </w:p>
        </w:tc>
      </w:tr>
      <w:tr w:rsidR="00F80BCA" w:rsidRPr="00F80BCA" w14:paraId="04F2CFAC" w14:textId="77777777">
        <w:trPr>
          <w:cantSplit/>
        </w:trPr>
        <w:tc>
          <w:tcPr>
            <w:tcW w:w="9639" w:type="dxa"/>
          </w:tcPr>
          <w:p w14:paraId="2B1A0912" w14:textId="77777777" w:rsidR="002B1632" w:rsidRPr="00F80BCA" w:rsidRDefault="002B1632" w:rsidP="002D60CB">
            <w:pPr>
              <w:pStyle w:val="TAL"/>
              <w:keepNext w:val="0"/>
              <w:keepLines w:val="0"/>
              <w:widowControl w:val="0"/>
              <w:rPr>
                <w:b/>
                <w:bCs/>
                <w:i/>
                <w:iCs/>
                <w:noProof/>
              </w:rPr>
            </w:pPr>
            <w:r w:rsidRPr="00F80BCA">
              <w:rPr>
                <w:b/>
                <w:bCs/>
                <w:i/>
                <w:iCs/>
                <w:noProof/>
              </w:rPr>
              <w:t>rsrp-Result</w:t>
            </w:r>
          </w:p>
          <w:p w14:paraId="20DACCE2" w14:textId="77777777" w:rsidR="002B1632" w:rsidRPr="00F80BCA" w:rsidRDefault="002B1632" w:rsidP="002D60CB">
            <w:pPr>
              <w:pStyle w:val="TAL"/>
              <w:keepNext w:val="0"/>
              <w:keepLines w:val="0"/>
              <w:widowControl w:val="0"/>
              <w:rPr>
                <w:bCs/>
                <w:iCs/>
                <w:noProof/>
              </w:rPr>
            </w:pPr>
            <w:r w:rsidRPr="00F80BCA">
              <w:rPr>
                <w:bCs/>
                <w:iCs/>
                <w:noProof/>
              </w:rPr>
              <w:t xml:space="preserve">This field specifies the </w:t>
            </w:r>
            <w:r w:rsidRPr="00F80BCA">
              <w:t xml:space="preserve">reference signal received power (RSRP) measurement, as defined in </w:t>
            </w:r>
            <w:r w:rsidR="00DD6009" w:rsidRPr="00F80BCA">
              <w:t xml:space="preserve">TS 36.331 </w:t>
            </w:r>
            <w:r w:rsidRPr="00F80BCA">
              <w:t>[12],</w:t>
            </w:r>
            <w:r w:rsidR="000D5442" w:rsidRPr="00F80BCA">
              <w:t xml:space="preserve"> </w:t>
            </w:r>
            <w:r w:rsidR="00DD6009" w:rsidRPr="00F80BCA">
              <w:t xml:space="preserve">TS 36.214 </w:t>
            </w:r>
            <w:r w:rsidRPr="00F80BCA">
              <w:t>[17].</w:t>
            </w:r>
            <w:r w:rsidR="000E1336" w:rsidRPr="00F80BCA">
              <w:rPr>
                <w:noProof/>
              </w:rPr>
              <w:t xml:space="preserve"> In case the target device includes </w:t>
            </w:r>
            <w:r w:rsidR="000E1336" w:rsidRPr="00F80BCA">
              <w:rPr>
                <w:i/>
              </w:rPr>
              <w:t>rsrp-Result-v1470</w:t>
            </w:r>
            <w:r w:rsidR="000E1336" w:rsidRPr="00F80BCA">
              <w:rPr>
                <w:noProof/>
              </w:rPr>
              <w:t xml:space="preserve">, the target device shall set the corresponding </w:t>
            </w:r>
            <w:proofErr w:type="spellStart"/>
            <w:r w:rsidR="000E1336" w:rsidRPr="00F80BCA">
              <w:rPr>
                <w:i/>
              </w:rPr>
              <w:t>rsrp</w:t>
            </w:r>
            <w:proofErr w:type="spellEnd"/>
            <w:r w:rsidR="000E1336" w:rsidRPr="00F80BCA">
              <w:rPr>
                <w:i/>
              </w:rPr>
              <w:t>-Result</w:t>
            </w:r>
            <w:r w:rsidR="000E1336" w:rsidRPr="00F80BCA">
              <w:rPr>
                <w:noProof/>
              </w:rPr>
              <w:t xml:space="preserve"> (i.e. without suffix) to </w:t>
            </w:r>
            <w:r w:rsidR="000E1336" w:rsidRPr="00F80BCA">
              <w:t>value 0</w:t>
            </w:r>
            <w:r w:rsidR="000E1336" w:rsidRPr="00F80BCA">
              <w:rPr>
                <w:noProof/>
              </w:rPr>
              <w:t>.</w:t>
            </w:r>
          </w:p>
        </w:tc>
      </w:tr>
      <w:tr w:rsidR="00F80BCA" w:rsidRPr="00F80BCA" w14:paraId="6424CBBF" w14:textId="77777777">
        <w:trPr>
          <w:cantSplit/>
        </w:trPr>
        <w:tc>
          <w:tcPr>
            <w:tcW w:w="9639" w:type="dxa"/>
          </w:tcPr>
          <w:p w14:paraId="7215BD97" w14:textId="77777777" w:rsidR="002B1632" w:rsidRPr="00F80BCA" w:rsidRDefault="002B1632" w:rsidP="002D60CB">
            <w:pPr>
              <w:pStyle w:val="TAL"/>
              <w:keepNext w:val="0"/>
              <w:keepLines w:val="0"/>
              <w:widowControl w:val="0"/>
              <w:rPr>
                <w:b/>
                <w:i/>
              </w:rPr>
            </w:pPr>
            <w:proofErr w:type="spellStart"/>
            <w:r w:rsidRPr="00F80BCA">
              <w:rPr>
                <w:b/>
                <w:i/>
              </w:rPr>
              <w:t>rsrq</w:t>
            </w:r>
            <w:proofErr w:type="spellEnd"/>
            <w:r w:rsidRPr="00F80BCA">
              <w:rPr>
                <w:b/>
                <w:i/>
              </w:rPr>
              <w:t>-Result</w:t>
            </w:r>
          </w:p>
          <w:p w14:paraId="47174E54" w14:textId="77777777" w:rsidR="002B1632" w:rsidRPr="00F80BCA" w:rsidRDefault="002B1632" w:rsidP="002D60CB">
            <w:pPr>
              <w:pStyle w:val="TAL"/>
              <w:keepNext w:val="0"/>
              <w:keepLines w:val="0"/>
              <w:widowControl w:val="0"/>
              <w:rPr>
                <w:noProof/>
              </w:rPr>
            </w:pPr>
            <w:r w:rsidRPr="00F80BCA">
              <w:rPr>
                <w:noProof/>
              </w:rPr>
              <w:t xml:space="preserve">This field specifies the </w:t>
            </w:r>
            <w:r w:rsidRPr="00F80BCA">
              <w:t xml:space="preserve">reference signal received quality (RSRQ) measurement, as defined in </w:t>
            </w:r>
            <w:r w:rsidR="00DD6009" w:rsidRPr="00F80BCA">
              <w:t xml:space="preserve">TS 36.331 </w:t>
            </w:r>
            <w:r w:rsidRPr="00F80BCA">
              <w:t>[12],</w:t>
            </w:r>
            <w:r w:rsidR="000D5442" w:rsidRPr="00F80BCA">
              <w:t xml:space="preserve"> </w:t>
            </w:r>
            <w:r w:rsidR="00DD6009" w:rsidRPr="00F80BCA">
              <w:t xml:space="preserve">TS 36.214 </w:t>
            </w:r>
            <w:r w:rsidRPr="00F80BCA">
              <w:t>[17].</w:t>
            </w:r>
            <w:r w:rsidR="000E1336" w:rsidRPr="00F80BCA">
              <w:rPr>
                <w:noProof/>
              </w:rPr>
              <w:t xml:space="preserve"> In case the target device includes </w:t>
            </w:r>
            <w:r w:rsidR="000E1336" w:rsidRPr="00F80BCA">
              <w:rPr>
                <w:i/>
              </w:rPr>
              <w:t>rsrq-Result-v1470</w:t>
            </w:r>
            <w:r w:rsidR="000E1336" w:rsidRPr="00F80BCA">
              <w:rPr>
                <w:noProof/>
              </w:rPr>
              <w:t xml:space="preserve">, the target device shall set the corresponding </w:t>
            </w:r>
            <w:proofErr w:type="spellStart"/>
            <w:r w:rsidR="000E1336" w:rsidRPr="00F80BCA">
              <w:rPr>
                <w:i/>
              </w:rPr>
              <w:t>rsrq</w:t>
            </w:r>
            <w:proofErr w:type="spellEnd"/>
            <w:r w:rsidR="000E1336" w:rsidRPr="00F80BCA">
              <w:rPr>
                <w:i/>
              </w:rPr>
              <w:t>-Result</w:t>
            </w:r>
            <w:r w:rsidR="000E1336" w:rsidRPr="00F80BCA">
              <w:rPr>
                <w:noProof/>
              </w:rPr>
              <w:t xml:space="preserve"> (i.e. without suffix) to </w:t>
            </w:r>
            <w:r w:rsidR="000E1336" w:rsidRPr="00F80BCA">
              <w:t>value 0 or 34</w:t>
            </w:r>
            <w:r w:rsidR="000E1336" w:rsidRPr="00F80BCA">
              <w:rPr>
                <w:noProof/>
              </w:rPr>
              <w:t>.</w:t>
            </w:r>
          </w:p>
        </w:tc>
      </w:tr>
      <w:tr w:rsidR="00F80BCA" w:rsidRPr="00F80BCA" w14:paraId="0C484E6F" w14:textId="77777777">
        <w:trPr>
          <w:cantSplit/>
        </w:trPr>
        <w:tc>
          <w:tcPr>
            <w:tcW w:w="9639" w:type="dxa"/>
          </w:tcPr>
          <w:p w14:paraId="72A9596B" w14:textId="77777777" w:rsidR="002B1632" w:rsidRPr="00F80BCA" w:rsidRDefault="002B1632" w:rsidP="002D60CB">
            <w:pPr>
              <w:pStyle w:val="TAL"/>
              <w:keepNext w:val="0"/>
              <w:keepLines w:val="0"/>
              <w:widowControl w:val="0"/>
              <w:rPr>
                <w:b/>
                <w:i/>
              </w:rPr>
            </w:pPr>
            <w:proofErr w:type="spellStart"/>
            <w:r w:rsidRPr="00F80BCA">
              <w:rPr>
                <w:b/>
                <w:i/>
              </w:rPr>
              <w:t>ue-RxTxTimeDiff</w:t>
            </w:r>
            <w:proofErr w:type="spellEnd"/>
          </w:p>
          <w:p w14:paraId="65D84173" w14:textId="77777777" w:rsidR="002B1632" w:rsidRPr="00F80BCA" w:rsidRDefault="002B1632" w:rsidP="002D60CB">
            <w:pPr>
              <w:pStyle w:val="TAL"/>
              <w:keepNext w:val="0"/>
              <w:keepLines w:val="0"/>
              <w:widowControl w:val="0"/>
              <w:rPr>
                <w:noProof/>
              </w:rPr>
            </w:pPr>
            <w:r w:rsidRPr="00F80BCA">
              <w:rPr>
                <w:noProof/>
              </w:rPr>
              <w:t xml:space="preserve">This field specifies the UE Rx–Tx time difference measurement, as defined in </w:t>
            </w:r>
            <w:r w:rsidR="00DD6009" w:rsidRPr="00F80BCA">
              <w:rPr>
                <w:noProof/>
              </w:rPr>
              <w:t xml:space="preserve">TS 36.214 </w:t>
            </w:r>
            <w:r w:rsidRPr="00F80BCA">
              <w:rPr>
                <w:noProof/>
              </w:rPr>
              <w:t>[17]. It is provided only for measurements on the UE</w:t>
            </w:r>
            <w:r w:rsidR="00354C05" w:rsidRPr="00F80BCA">
              <w:rPr>
                <w:noProof/>
              </w:rPr>
              <w:t>'</w:t>
            </w:r>
            <w:r w:rsidRPr="00F80BCA">
              <w:rPr>
                <w:noProof/>
              </w:rPr>
              <w:t xml:space="preserve">s </w:t>
            </w:r>
            <w:r w:rsidR="009C2E64" w:rsidRPr="00F80BCA">
              <w:rPr>
                <w:noProof/>
              </w:rPr>
              <w:t>primary</w:t>
            </w:r>
            <w:r w:rsidRPr="00F80BCA">
              <w:rPr>
                <w:noProof/>
              </w:rPr>
              <w:t xml:space="preserve"> cell.</w:t>
            </w:r>
          </w:p>
          <w:p w14:paraId="3453C20D" w14:textId="77777777" w:rsidR="002B1632" w:rsidRPr="00F80BCA" w:rsidRDefault="002B1632" w:rsidP="002D60CB">
            <w:pPr>
              <w:pStyle w:val="TAL"/>
              <w:keepNext w:val="0"/>
              <w:keepLines w:val="0"/>
              <w:widowControl w:val="0"/>
              <w:rPr>
                <w:noProof/>
              </w:rPr>
            </w:pPr>
            <w:r w:rsidRPr="00F80BCA">
              <w:rPr>
                <w:noProof/>
              </w:rPr>
              <w:t xml:space="preserve">Measurement report mapping is according to TS 36.133 [18]. </w:t>
            </w:r>
          </w:p>
        </w:tc>
      </w:tr>
      <w:tr w:rsidR="00F80BCA" w:rsidRPr="00F80BCA" w14:paraId="4DB401B4" w14:textId="77777777" w:rsidTr="008E1379">
        <w:trPr>
          <w:cantSplit/>
        </w:trPr>
        <w:tc>
          <w:tcPr>
            <w:tcW w:w="9639" w:type="dxa"/>
          </w:tcPr>
          <w:p w14:paraId="4CF5A668" w14:textId="77777777" w:rsidR="006C6D0E" w:rsidRPr="00F80BCA" w:rsidRDefault="006C6D0E" w:rsidP="008E1379">
            <w:pPr>
              <w:pStyle w:val="TAL"/>
              <w:keepNext w:val="0"/>
              <w:keepLines w:val="0"/>
              <w:widowControl w:val="0"/>
              <w:rPr>
                <w:b/>
                <w:bCs/>
                <w:i/>
                <w:iCs/>
                <w:noProof/>
              </w:rPr>
            </w:pPr>
            <w:r w:rsidRPr="00F80BCA">
              <w:rPr>
                <w:b/>
                <w:bCs/>
                <w:i/>
                <w:iCs/>
                <w:noProof/>
              </w:rPr>
              <w:t>nrsrp-Result</w:t>
            </w:r>
          </w:p>
          <w:p w14:paraId="06FDB276" w14:textId="77777777" w:rsidR="006C6D0E" w:rsidRPr="00F80BCA" w:rsidRDefault="006C6D0E" w:rsidP="008E1379">
            <w:pPr>
              <w:pStyle w:val="TAL"/>
              <w:keepNext w:val="0"/>
              <w:keepLines w:val="0"/>
              <w:widowControl w:val="0"/>
              <w:rPr>
                <w:b/>
                <w:i/>
              </w:rPr>
            </w:pPr>
            <w:r w:rsidRPr="00F80BCA">
              <w:rPr>
                <w:bCs/>
                <w:iCs/>
                <w:noProof/>
              </w:rPr>
              <w:t xml:space="preserve">This field specifies the narrowband </w:t>
            </w:r>
            <w:r w:rsidRPr="00F80BCA">
              <w:t xml:space="preserve">reference signal received power (NRSRP) measurement, as defined in </w:t>
            </w:r>
            <w:r w:rsidR="00DD6009" w:rsidRPr="00F80BCA">
              <w:t xml:space="preserve">TS 36.214 </w:t>
            </w:r>
            <w:r w:rsidRPr="00F80BCA">
              <w:t>[17].</w:t>
            </w:r>
            <w:r w:rsidR="009D0048" w:rsidRPr="00F80BCA">
              <w:t xml:space="preserve"> Measurement report mapping is according to TS 36.133 [18].</w:t>
            </w:r>
          </w:p>
        </w:tc>
      </w:tr>
      <w:tr w:rsidR="00F80BCA" w:rsidRPr="00F80BCA" w14:paraId="1932E5D6" w14:textId="77777777" w:rsidTr="008E1379">
        <w:trPr>
          <w:cantSplit/>
        </w:trPr>
        <w:tc>
          <w:tcPr>
            <w:tcW w:w="9639" w:type="dxa"/>
          </w:tcPr>
          <w:p w14:paraId="0DB23002" w14:textId="77777777" w:rsidR="006C6D0E" w:rsidRPr="00F80BCA" w:rsidRDefault="006C6D0E" w:rsidP="008E1379">
            <w:pPr>
              <w:pStyle w:val="TAL"/>
              <w:keepNext w:val="0"/>
              <w:keepLines w:val="0"/>
              <w:widowControl w:val="0"/>
              <w:rPr>
                <w:b/>
                <w:i/>
              </w:rPr>
            </w:pPr>
            <w:proofErr w:type="spellStart"/>
            <w:r w:rsidRPr="00F80BCA">
              <w:rPr>
                <w:b/>
                <w:i/>
              </w:rPr>
              <w:t>nrsrq</w:t>
            </w:r>
            <w:proofErr w:type="spellEnd"/>
            <w:r w:rsidRPr="00F80BCA">
              <w:rPr>
                <w:b/>
                <w:i/>
              </w:rPr>
              <w:t>-Result</w:t>
            </w:r>
          </w:p>
          <w:p w14:paraId="07E8797F" w14:textId="77777777" w:rsidR="009D0048" w:rsidRPr="00F80BCA" w:rsidRDefault="006C6D0E" w:rsidP="009D0048">
            <w:pPr>
              <w:pStyle w:val="TAL"/>
              <w:widowControl w:val="0"/>
            </w:pPr>
            <w:r w:rsidRPr="00F80BCA">
              <w:rPr>
                <w:noProof/>
              </w:rPr>
              <w:t xml:space="preserve">This field specifies the narrowband </w:t>
            </w:r>
            <w:r w:rsidRPr="00F80BCA">
              <w:t xml:space="preserve">reference signal received quality (NRSRQ) measurement, as defined in </w:t>
            </w:r>
            <w:r w:rsidR="00DD6009" w:rsidRPr="00F80BCA">
              <w:t xml:space="preserve">TS 36.214 </w:t>
            </w:r>
            <w:r w:rsidRPr="00F80BCA">
              <w:t>[17].</w:t>
            </w:r>
          </w:p>
          <w:p w14:paraId="7C89BC86" w14:textId="77777777" w:rsidR="00306283" w:rsidRPr="00F80BCA" w:rsidRDefault="009D0048" w:rsidP="00306283">
            <w:pPr>
              <w:pStyle w:val="TAL"/>
              <w:widowControl w:val="0"/>
            </w:pPr>
            <w:r w:rsidRPr="00F80BCA">
              <w:t xml:space="preserve">Measurement report mapping to </w:t>
            </w:r>
            <w:r w:rsidR="004D0602" w:rsidRPr="00F80BCA">
              <w:t xml:space="preserve">the value defined in </w:t>
            </w:r>
            <w:r w:rsidRPr="00F80BCA">
              <w:t>TS 36.133 [18]</w:t>
            </w:r>
            <w:r w:rsidR="004D0602" w:rsidRPr="00F80BCA">
              <w:t>. Values 0..29 map to values</w:t>
            </w:r>
          </w:p>
          <w:p w14:paraId="4B125425" w14:textId="77777777" w:rsidR="006C6D0E" w:rsidRPr="00F80BCA" w:rsidRDefault="004D0602" w:rsidP="004D0602">
            <w:pPr>
              <w:pStyle w:val="TAL"/>
              <w:keepNext w:val="0"/>
              <w:keepLines w:val="0"/>
              <w:widowControl w:val="0"/>
              <w:rPr>
                <w:b/>
                <w:i/>
              </w:rPr>
            </w:pPr>
            <w:r w:rsidRPr="00F80BCA">
              <w:t>NRSRQ_-30..NRSRQ_-1. Values 30..62 map to NRSRQ_01..NRSRQ_33. Values 63..74 map to NRSRQ_35..NRSRQ_46</w:t>
            </w:r>
            <w:r w:rsidR="009D0048" w:rsidRPr="00F80BCA">
              <w:t>.</w:t>
            </w:r>
            <w:r w:rsidR="00306283" w:rsidRPr="00F80BCA">
              <w:t xml:space="preserve"> The UE does not report NRSRQ_00 nor NRSRQ_34.</w:t>
            </w:r>
          </w:p>
        </w:tc>
      </w:tr>
      <w:tr w:rsidR="00F80BCA" w:rsidRPr="00F80BCA" w14:paraId="290DA0AE" w14:textId="77777777" w:rsidTr="008E1379">
        <w:trPr>
          <w:cantSplit/>
        </w:trPr>
        <w:tc>
          <w:tcPr>
            <w:tcW w:w="9639" w:type="dxa"/>
          </w:tcPr>
          <w:p w14:paraId="50A806C7" w14:textId="77777777" w:rsidR="006C6D0E" w:rsidRPr="00F80BCA" w:rsidRDefault="006C6D0E" w:rsidP="008E1379">
            <w:pPr>
              <w:widowControl w:val="0"/>
              <w:spacing w:after="0"/>
              <w:rPr>
                <w:rFonts w:ascii="Arial" w:hAnsi="Arial"/>
                <w:b/>
                <w:i/>
                <w:sz w:val="18"/>
              </w:rPr>
            </w:pPr>
            <w:proofErr w:type="spellStart"/>
            <w:r w:rsidRPr="00F80BCA">
              <w:rPr>
                <w:rFonts w:ascii="Arial" w:hAnsi="Arial"/>
                <w:b/>
                <w:i/>
                <w:sz w:val="18"/>
              </w:rPr>
              <w:t>carrierFreqOffsetNB</w:t>
            </w:r>
            <w:proofErr w:type="spellEnd"/>
          </w:p>
          <w:p w14:paraId="5918D76F" w14:textId="77777777" w:rsidR="006C6D0E" w:rsidRPr="00F80BCA" w:rsidRDefault="006C6D0E" w:rsidP="008E1379">
            <w:pPr>
              <w:pStyle w:val="TAL"/>
              <w:keepNext w:val="0"/>
              <w:keepLines w:val="0"/>
              <w:widowControl w:val="0"/>
              <w:rPr>
                <w:b/>
                <w:i/>
              </w:rPr>
            </w:pPr>
            <w:r w:rsidRPr="00F80BCA">
              <w:t xml:space="preserve">This field specifies the offset of the NB-IoT channel number to ARFCN given by </w:t>
            </w:r>
            <w:proofErr w:type="spellStart"/>
            <w:r w:rsidRPr="00F80BCA">
              <w:rPr>
                <w:i/>
              </w:rPr>
              <w:t>arfcnEUTRA</w:t>
            </w:r>
            <w:proofErr w:type="spellEnd"/>
            <w:r w:rsidRPr="00F80BCA">
              <w:rPr>
                <w:i/>
              </w:rPr>
              <w:t xml:space="preserve"> </w:t>
            </w:r>
            <w:r w:rsidRPr="00F80BCA">
              <w:t>as defined in TS 36.101 [21].</w:t>
            </w:r>
          </w:p>
        </w:tc>
      </w:tr>
      <w:tr w:rsidR="006C6D0E" w:rsidRPr="00F80BCA" w14:paraId="7403C92B" w14:textId="77777777" w:rsidTr="008E1379">
        <w:trPr>
          <w:cantSplit/>
        </w:trPr>
        <w:tc>
          <w:tcPr>
            <w:tcW w:w="9639" w:type="dxa"/>
          </w:tcPr>
          <w:p w14:paraId="0ADA0782" w14:textId="77777777" w:rsidR="006C6D0E" w:rsidRPr="00F80BCA" w:rsidRDefault="006C6D0E" w:rsidP="008E1379">
            <w:pPr>
              <w:widowControl w:val="0"/>
              <w:spacing w:after="0"/>
              <w:rPr>
                <w:rFonts w:ascii="Arial" w:hAnsi="Arial"/>
                <w:b/>
                <w:i/>
                <w:sz w:val="18"/>
              </w:rPr>
            </w:pPr>
            <w:proofErr w:type="spellStart"/>
            <w:r w:rsidRPr="00F80BCA">
              <w:rPr>
                <w:rFonts w:ascii="Arial" w:hAnsi="Arial"/>
                <w:b/>
                <w:i/>
                <w:sz w:val="18"/>
              </w:rPr>
              <w:t>hyperSFN</w:t>
            </w:r>
            <w:proofErr w:type="spellEnd"/>
          </w:p>
          <w:p w14:paraId="695EC6F6" w14:textId="77777777" w:rsidR="006C6D0E" w:rsidRPr="00F80BCA" w:rsidRDefault="006C6D0E" w:rsidP="008E1379">
            <w:pPr>
              <w:widowControl w:val="0"/>
              <w:spacing w:after="0"/>
              <w:rPr>
                <w:rFonts w:ascii="Arial" w:hAnsi="Arial"/>
                <w:b/>
                <w:i/>
                <w:sz w:val="18"/>
              </w:rPr>
            </w:pPr>
            <w:r w:rsidRPr="00F80BCA">
              <w:rPr>
                <w:rFonts w:ascii="Arial" w:hAnsi="Arial"/>
                <w:sz w:val="18"/>
              </w:rPr>
              <w:t>This field specifies the hyper-SFN of the measured cell during which the measurements have been performed. The target device shall include this field if it was able to determine the hyper-SFN of the cell at the time of measurement.</w:t>
            </w:r>
          </w:p>
        </w:tc>
      </w:tr>
    </w:tbl>
    <w:p w14:paraId="504975D9" w14:textId="420D76A3" w:rsidR="006C6D0E" w:rsidRDefault="006C6D0E" w:rsidP="006C6D0E">
      <w:pPr>
        <w:rPr>
          <w:ins w:id="759" w:author="Sven Fischer" w:date="2019-09-18T03:57:00Z"/>
        </w:rPr>
      </w:pPr>
    </w:p>
    <w:p w14:paraId="2A2F1BBC" w14:textId="66ED4101" w:rsidR="009A25AE" w:rsidRDefault="009A25AE" w:rsidP="009A25AE">
      <w:pPr>
        <w:pStyle w:val="Heading4"/>
        <w:rPr>
          <w:ins w:id="760" w:author="Sven Fischer" w:date="2019-09-18T03:58:00Z"/>
          <w:i/>
        </w:rPr>
      </w:pPr>
      <w:ins w:id="761" w:author="Sven Fischer" w:date="2019-09-18T03:57:00Z">
        <w:r w:rsidRPr="00F80BCA">
          <w:t>–</w:t>
        </w:r>
        <w:r w:rsidRPr="00F80BCA">
          <w:tab/>
        </w:r>
        <w:r w:rsidRPr="00F80BCA">
          <w:rPr>
            <w:i/>
          </w:rPr>
          <w:t>ECID-</w:t>
        </w:r>
        <w:proofErr w:type="spellStart"/>
        <w:r w:rsidRPr="00F80BCA">
          <w:rPr>
            <w:i/>
          </w:rPr>
          <w:t>SignalMeasurementInformation</w:t>
        </w:r>
        <w:r>
          <w:rPr>
            <w:i/>
          </w:rPr>
          <w:t>NR</w:t>
        </w:r>
      </w:ins>
      <w:proofErr w:type="spellEnd"/>
    </w:p>
    <w:p w14:paraId="36E3C31E" w14:textId="390B8D68" w:rsidR="000A4DC9" w:rsidRPr="000A4DC9" w:rsidRDefault="000A4DC9" w:rsidP="000A4DC9">
      <w:pPr>
        <w:rPr>
          <w:ins w:id="762" w:author="Sven Fischer" w:date="2019-09-18T03:57:00Z"/>
        </w:rPr>
      </w:pPr>
      <w:ins w:id="763" w:author="Sven Fischer" w:date="2019-09-18T03:58:00Z">
        <w:r w:rsidRPr="00F80BCA">
          <w:t xml:space="preserve">The IE </w:t>
        </w:r>
        <w:r w:rsidRPr="00F80BCA">
          <w:rPr>
            <w:i/>
          </w:rPr>
          <w:t>ECID-</w:t>
        </w:r>
        <w:proofErr w:type="spellStart"/>
        <w:r w:rsidRPr="00F80BCA">
          <w:rPr>
            <w:i/>
          </w:rPr>
          <w:t>SignalMeasurementInformation</w:t>
        </w:r>
        <w:r>
          <w:rPr>
            <w:i/>
          </w:rPr>
          <w:t>NR</w:t>
        </w:r>
        <w:proofErr w:type="spellEnd"/>
        <w:r w:rsidRPr="00F80BCA">
          <w:rPr>
            <w:i/>
          </w:rPr>
          <w:t xml:space="preserve"> </w:t>
        </w:r>
        <w:r w:rsidRPr="00F80BCA">
          <w:rPr>
            <w:noProof/>
          </w:rPr>
          <w:t>is</w:t>
        </w:r>
        <w:r w:rsidRPr="00F80BCA">
          <w:t xml:space="preserve"> used by the target device to provide various UE</w:t>
        </w:r>
        <w:r>
          <w:t xml:space="preserve"> NR</w:t>
        </w:r>
        <w:r w:rsidRPr="00F80BCA">
          <w:noBreakHyphen/>
          <w:t>measurements to the location server.</w:t>
        </w:r>
      </w:ins>
    </w:p>
    <w:p w14:paraId="6C47C1A7" w14:textId="77777777" w:rsidR="009A25AE" w:rsidRPr="00F80BCA" w:rsidRDefault="009A25AE" w:rsidP="009A25AE">
      <w:pPr>
        <w:pStyle w:val="PL"/>
        <w:shd w:val="clear" w:color="auto" w:fill="E6E6E6"/>
        <w:rPr>
          <w:ins w:id="764" w:author="Sven Fischer" w:date="2019-09-18T03:57:00Z"/>
        </w:rPr>
      </w:pPr>
      <w:ins w:id="765" w:author="Sven Fischer" w:date="2019-09-18T03:57:00Z">
        <w:r w:rsidRPr="00F80BCA">
          <w:t>-- ASN1START</w:t>
        </w:r>
      </w:ins>
    </w:p>
    <w:p w14:paraId="17DD1304" w14:textId="77777777" w:rsidR="009A25AE" w:rsidRPr="00F80BCA" w:rsidRDefault="009A25AE" w:rsidP="009A25AE">
      <w:pPr>
        <w:pStyle w:val="PL"/>
        <w:shd w:val="clear" w:color="auto" w:fill="E6E6E6"/>
        <w:rPr>
          <w:ins w:id="766" w:author="Sven Fischer" w:date="2019-09-18T03:57:00Z"/>
          <w:snapToGrid w:val="0"/>
        </w:rPr>
      </w:pPr>
    </w:p>
    <w:p w14:paraId="172F30EF" w14:textId="77777777" w:rsidR="009A25AE" w:rsidRPr="00F80BCA" w:rsidRDefault="009A25AE" w:rsidP="009A25AE">
      <w:pPr>
        <w:pStyle w:val="PL"/>
        <w:shd w:val="clear" w:color="auto" w:fill="E6E6E6"/>
        <w:outlineLvl w:val="0"/>
        <w:rPr>
          <w:ins w:id="767" w:author="Sven Fischer" w:date="2019-09-18T03:57:00Z"/>
          <w:snapToGrid w:val="0"/>
        </w:rPr>
      </w:pPr>
      <w:ins w:id="768" w:author="Sven Fischer" w:date="2019-09-18T03:57:00Z">
        <w:r w:rsidRPr="00F80BCA">
          <w:rPr>
            <w:snapToGrid w:val="0"/>
          </w:rPr>
          <w:t>ECID-SignalMeasurementInformation</w:t>
        </w:r>
        <w:r>
          <w:rPr>
            <w:snapToGrid w:val="0"/>
          </w:rPr>
          <w:t>NR-r16</w:t>
        </w:r>
        <w:r w:rsidRPr="00F80BCA">
          <w:rPr>
            <w:snapToGrid w:val="0"/>
          </w:rPr>
          <w:t xml:space="preserve"> ::= SEQUENCE {</w:t>
        </w:r>
      </w:ins>
    </w:p>
    <w:p w14:paraId="0875084F" w14:textId="77777777" w:rsidR="009A25AE" w:rsidRPr="00F80BCA" w:rsidRDefault="009A25AE" w:rsidP="009A25AE">
      <w:pPr>
        <w:pStyle w:val="PL"/>
        <w:shd w:val="clear" w:color="auto" w:fill="E6E6E6"/>
        <w:rPr>
          <w:ins w:id="769" w:author="Sven Fischer" w:date="2019-09-18T03:57:00Z"/>
          <w:snapToGrid w:val="0"/>
        </w:rPr>
      </w:pPr>
      <w:ins w:id="770" w:author="Sven Fischer" w:date="2019-09-18T03:57:00Z">
        <w:r w:rsidRPr="00F80BCA">
          <w:rPr>
            <w:snapToGrid w:val="0"/>
          </w:rPr>
          <w:tab/>
          <w:t>primaryCellMeasuredResults</w:t>
        </w:r>
        <w:r>
          <w:rPr>
            <w:snapToGrid w:val="0"/>
          </w:rPr>
          <w:t>NR-r16</w:t>
        </w:r>
        <w:r w:rsidRPr="00F80BCA">
          <w:rPr>
            <w:snapToGrid w:val="0"/>
          </w:rPr>
          <w:tab/>
          <w:t>MeasuredResultsElement</w:t>
        </w:r>
        <w:r>
          <w:rPr>
            <w:snapToGrid w:val="0"/>
          </w:rPr>
          <w:t>NR-r16</w:t>
        </w:r>
        <w:r w:rsidRPr="00F80BCA">
          <w:rPr>
            <w:snapToGrid w:val="0"/>
          </w:rPr>
          <w:t>,</w:t>
        </w:r>
      </w:ins>
    </w:p>
    <w:p w14:paraId="0CCC7D1E" w14:textId="77777777" w:rsidR="009A25AE" w:rsidRPr="00F80BCA" w:rsidRDefault="009A25AE" w:rsidP="009A25AE">
      <w:pPr>
        <w:pStyle w:val="PL"/>
        <w:shd w:val="clear" w:color="auto" w:fill="E6E6E6"/>
        <w:rPr>
          <w:ins w:id="771" w:author="Sven Fischer" w:date="2019-09-18T03:57:00Z"/>
          <w:snapToGrid w:val="0"/>
        </w:rPr>
      </w:pPr>
      <w:ins w:id="772" w:author="Sven Fischer" w:date="2019-09-18T03:57:00Z">
        <w:r w:rsidRPr="00F80BCA">
          <w:rPr>
            <w:snapToGrid w:val="0"/>
          </w:rPr>
          <w:lastRenderedPageBreak/>
          <w:tab/>
          <w:t>measuredResultsList</w:t>
        </w:r>
        <w:r>
          <w:rPr>
            <w:snapToGrid w:val="0"/>
          </w:rPr>
          <w:t>NR-r16</w:t>
        </w:r>
        <w:r w:rsidRPr="00F80BCA">
          <w:rPr>
            <w:snapToGrid w:val="0"/>
          </w:rPr>
          <w:tab/>
        </w:r>
        <w:r w:rsidRPr="00F80BCA">
          <w:rPr>
            <w:snapToGrid w:val="0"/>
          </w:rPr>
          <w:tab/>
        </w:r>
        <w:r w:rsidRPr="00F80BCA">
          <w:rPr>
            <w:snapToGrid w:val="0"/>
          </w:rPr>
          <w:tab/>
          <w:t>MeasuredResultsList</w:t>
        </w:r>
        <w:r>
          <w:rPr>
            <w:snapToGrid w:val="0"/>
          </w:rPr>
          <w:t>NR-r16</w:t>
        </w:r>
        <w:r w:rsidRPr="00F80BCA">
          <w:rPr>
            <w:snapToGrid w:val="0"/>
          </w:rPr>
          <w:t>,</w:t>
        </w:r>
      </w:ins>
    </w:p>
    <w:p w14:paraId="1BE8A724" w14:textId="77777777" w:rsidR="009A25AE" w:rsidRPr="00F80BCA" w:rsidRDefault="009A25AE" w:rsidP="009A25AE">
      <w:pPr>
        <w:pStyle w:val="PL"/>
        <w:shd w:val="clear" w:color="auto" w:fill="E6E6E6"/>
        <w:rPr>
          <w:ins w:id="773" w:author="Sven Fischer" w:date="2019-09-18T03:57:00Z"/>
          <w:snapToGrid w:val="0"/>
        </w:rPr>
      </w:pPr>
      <w:ins w:id="774" w:author="Sven Fischer" w:date="2019-09-18T03:57:00Z">
        <w:r w:rsidRPr="00F80BCA">
          <w:rPr>
            <w:snapToGrid w:val="0"/>
          </w:rPr>
          <w:tab/>
          <w:t>...</w:t>
        </w:r>
      </w:ins>
    </w:p>
    <w:p w14:paraId="4760CF3E" w14:textId="77777777" w:rsidR="009A25AE" w:rsidRPr="00F80BCA" w:rsidRDefault="009A25AE" w:rsidP="009A25AE">
      <w:pPr>
        <w:pStyle w:val="PL"/>
        <w:shd w:val="clear" w:color="auto" w:fill="E6E6E6"/>
        <w:rPr>
          <w:ins w:id="775" w:author="Sven Fischer" w:date="2019-09-18T03:57:00Z"/>
          <w:snapToGrid w:val="0"/>
        </w:rPr>
      </w:pPr>
      <w:ins w:id="776" w:author="Sven Fischer" w:date="2019-09-18T03:57:00Z">
        <w:r w:rsidRPr="00F80BCA">
          <w:rPr>
            <w:snapToGrid w:val="0"/>
          </w:rPr>
          <w:t>}</w:t>
        </w:r>
      </w:ins>
    </w:p>
    <w:p w14:paraId="67FB5C15" w14:textId="77777777" w:rsidR="009A25AE" w:rsidRPr="00F80BCA" w:rsidRDefault="009A25AE" w:rsidP="009A25AE">
      <w:pPr>
        <w:pStyle w:val="PL"/>
        <w:shd w:val="clear" w:color="auto" w:fill="E6E6E6"/>
        <w:rPr>
          <w:ins w:id="777" w:author="Sven Fischer" w:date="2019-09-18T03:57:00Z"/>
          <w:snapToGrid w:val="0"/>
        </w:rPr>
      </w:pPr>
    </w:p>
    <w:p w14:paraId="31087450" w14:textId="77777777" w:rsidR="009A25AE" w:rsidRPr="00F80BCA" w:rsidRDefault="009A25AE" w:rsidP="009A25AE">
      <w:pPr>
        <w:pStyle w:val="PL"/>
        <w:shd w:val="clear" w:color="auto" w:fill="E6E6E6"/>
        <w:outlineLvl w:val="0"/>
        <w:rPr>
          <w:ins w:id="778" w:author="Sven Fischer" w:date="2019-09-18T03:57:00Z"/>
          <w:snapToGrid w:val="0"/>
        </w:rPr>
      </w:pPr>
      <w:ins w:id="779" w:author="Sven Fischer" w:date="2019-09-18T03:57:00Z">
        <w:r w:rsidRPr="00F80BCA">
          <w:rPr>
            <w:snapToGrid w:val="0"/>
          </w:rPr>
          <w:t>MeasuredResultsList</w:t>
        </w:r>
        <w:r>
          <w:rPr>
            <w:snapToGrid w:val="0"/>
          </w:rPr>
          <w:t>NR-r16</w:t>
        </w:r>
        <w:r w:rsidRPr="00F80BCA">
          <w:rPr>
            <w:snapToGrid w:val="0"/>
          </w:rPr>
          <w:t xml:space="preserve"> ::= SEQUENCE (SIZE(</w:t>
        </w:r>
        <w:r>
          <w:rPr>
            <w:snapToGrid w:val="0"/>
          </w:rPr>
          <w:t>0</w:t>
        </w:r>
        <w:r w:rsidRPr="00F80BCA">
          <w:rPr>
            <w:snapToGrid w:val="0"/>
          </w:rPr>
          <w:t>..3</w:t>
        </w:r>
        <w:r>
          <w:rPr>
            <w:snapToGrid w:val="0"/>
          </w:rPr>
          <w:t>1</w:t>
        </w:r>
        <w:r w:rsidRPr="00F80BCA">
          <w:rPr>
            <w:snapToGrid w:val="0"/>
          </w:rPr>
          <w:t>)) OF MeasuredResultsElement</w:t>
        </w:r>
        <w:r>
          <w:rPr>
            <w:snapToGrid w:val="0"/>
          </w:rPr>
          <w:t>NR-r16</w:t>
        </w:r>
      </w:ins>
    </w:p>
    <w:p w14:paraId="2C62DD02" w14:textId="77777777" w:rsidR="009A25AE" w:rsidRPr="00F80BCA" w:rsidRDefault="009A25AE" w:rsidP="009A25AE">
      <w:pPr>
        <w:pStyle w:val="PL"/>
        <w:shd w:val="clear" w:color="auto" w:fill="E6E6E6"/>
        <w:rPr>
          <w:ins w:id="780" w:author="Sven Fischer" w:date="2019-09-18T03:57:00Z"/>
          <w:snapToGrid w:val="0"/>
        </w:rPr>
      </w:pPr>
    </w:p>
    <w:p w14:paraId="67C55530" w14:textId="77777777" w:rsidR="009A25AE" w:rsidRPr="00F80BCA" w:rsidRDefault="009A25AE" w:rsidP="009A25AE">
      <w:pPr>
        <w:pStyle w:val="PL"/>
        <w:shd w:val="clear" w:color="auto" w:fill="E6E6E6"/>
        <w:outlineLvl w:val="0"/>
        <w:rPr>
          <w:ins w:id="781" w:author="Sven Fischer" w:date="2019-09-18T03:57:00Z"/>
          <w:snapToGrid w:val="0"/>
        </w:rPr>
      </w:pPr>
      <w:ins w:id="782" w:author="Sven Fischer" w:date="2019-09-18T03:57:00Z">
        <w:r w:rsidRPr="00F80BCA">
          <w:rPr>
            <w:snapToGrid w:val="0"/>
          </w:rPr>
          <w:t>MeasuredResultsElement</w:t>
        </w:r>
        <w:r>
          <w:rPr>
            <w:snapToGrid w:val="0"/>
          </w:rPr>
          <w:t>NR-r16</w:t>
        </w:r>
        <w:r w:rsidRPr="00F80BCA">
          <w:rPr>
            <w:snapToGrid w:val="0"/>
          </w:rPr>
          <w:t xml:space="preserve"> ::= SEQUENCE {</w:t>
        </w:r>
      </w:ins>
    </w:p>
    <w:p w14:paraId="18620CE0" w14:textId="77777777" w:rsidR="009A25AE" w:rsidRDefault="009A25AE" w:rsidP="009A25AE">
      <w:pPr>
        <w:pStyle w:val="PL"/>
        <w:shd w:val="clear" w:color="auto" w:fill="E6E6E6"/>
        <w:rPr>
          <w:ins w:id="783" w:author="Sven Fischer" w:date="2019-09-18T03:57:00Z"/>
        </w:rPr>
      </w:pPr>
      <w:ins w:id="784" w:author="Sven Fischer" w:date="2019-09-18T03:57:00Z">
        <w:r>
          <w:tab/>
          <w:t>nrTRP-ID-r16</w:t>
        </w:r>
        <w:r>
          <w:tab/>
        </w:r>
        <w:r>
          <w:tab/>
        </w:r>
        <w:r>
          <w:tab/>
        </w:r>
        <w:r>
          <w:tab/>
          <w:t>NR-TRP-ID-r16,</w:t>
        </w:r>
      </w:ins>
    </w:p>
    <w:p w14:paraId="04949936" w14:textId="77777777" w:rsidR="009A25AE" w:rsidRDefault="009A25AE" w:rsidP="009A25AE">
      <w:pPr>
        <w:pStyle w:val="PL"/>
        <w:shd w:val="clear" w:color="auto" w:fill="E6E6E6"/>
        <w:rPr>
          <w:ins w:id="785" w:author="Sven Fischer" w:date="2019-09-18T03:57:00Z"/>
        </w:rPr>
      </w:pPr>
      <w:ins w:id="786" w:author="Sven Fischer" w:date="2019-09-18T03:57:00Z">
        <w:r w:rsidRPr="00F80BCA">
          <w:tab/>
          <w:t>systemFrameNumber</w:t>
        </w:r>
        <w:r>
          <w:t>-r16</w:t>
        </w:r>
        <w:r w:rsidRPr="00F80BCA">
          <w:tab/>
        </w:r>
        <w:r w:rsidRPr="00F80BCA">
          <w:tab/>
          <w:t>BIT STRING (SIZE (10))</w:t>
        </w:r>
        <w:r w:rsidRPr="00F80BCA">
          <w:tab/>
        </w:r>
        <w:r w:rsidRPr="00F80BCA">
          <w:tab/>
        </w:r>
        <w:r>
          <w:tab/>
        </w:r>
        <w:r>
          <w:tab/>
        </w:r>
        <w:r w:rsidRPr="00F80BCA">
          <w:t>OPTIONAL</w:t>
        </w:r>
        <w:r>
          <w:t>,</w:t>
        </w:r>
      </w:ins>
    </w:p>
    <w:p w14:paraId="53C66A0F" w14:textId="77777777" w:rsidR="009A25AE" w:rsidRDefault="009A25AE" w:rsidP="009A25AE">
      <w:pPr>
        <w:pStyle w:val="PL"/>
        <w:shd w:val="clear" w:color="auto" w:fill="E6E6E6"/>
        <w:rPr>
          <w:ins w:id="787" w:author="Sven Fischer" w:date="2019-09-18T03:57:00Z"/>
        </w:rPr>
      </w:pPr>
      <w:ins w:id="788" w:author="Sven Fischer" w:date="2019-09-18T03:57:00Z">
        <w:r>
          <w:tab/>
        </w:r>
        <w:r w:rsidRPr="00A047D1">
          <w:t>resultsSSB-Cell</w:t>
        </w:r>
        <w:r>
          <w:t>-r16</w:t>
        </w:r>
        <w:r w:rsidRPr="00A047D1">
          <w:t xml:space="preserve">         MeasQuantityResults</w:t>
        </w:r>
        <w:r>
          <w:t>NR-r16</w:t>
        </w:r>
        <w:r>
          <w:tab/>
        </w:r>
        <w:r>
          <w:tab/>
        </w:r>
        <w:r>
          <w:tab/>
          <w:t>OPTIONAL,</w:t>
        </w:r>
      </w:ins>
    </w:p>
    <w:p w14:paraId="7DDF9930" w14:textId="77777777" w:rsidR="009A25AE" w:rsidRDefault="009A25AE" w:rsidP="009A25AE">
      <w:pPr>
        <w:pStyle w:val="PL"/>
        <w:shd w:val="clear" w:color="auto" w:fill="E6E6E6"/>
        <w:rPr>
          <w:ins w:id="789" w:author="Sven Fischer" w:date="2019-09-18T03:57:00Z"/>
        </w:rPr>
      </w:pPr>
      <w:ins w:id="790" w:author="Sven Fischer" w:date="2019-09-18T03:57:00Z">
        <w:r>
          <w:tab/>
        </w:r>
        <w:r w:rsidRPr="00A047D1">
          <w:t>resultsCSI-RS-Cell</w:t>
        </w:r>
        <w:r>
          <w:t>-r16</w:t>
        </w:r>
        <w:r w:rsidRPr="00A047D1">
          <w:t xml:space="preserve">      MeasQuantityResults</w:t>
        </w:r>
        <w:r>
          <w:t>NR-r16</w:t>
        </w:r>
        <w:r>
          <w:tab/>
        </w:r>
        <w:r>
          <w:tab/>
        </w:r>
        <w:r>
          <w:tab/>
          <w:t>OPTIONAL,</w:t>
        </w:r>
      </w:ins>
    </w:p>
    <w:p w14:paraId="0604BB2E" w14:textId="77777777" w:rsidR="009A25AE" w:rsidRDefault="009A25AE" w:rsidP="009A25AE">
      <w:pPr>
        <w:pStyle w:val="PL"/>
        <w:shd w:val="clear" w:color="auto" w:fill="E6E6E6"/>
        <w:rPr>
          <w:ins w:id="791" w:author="Sven Fischer" w:date="2019-09-18T03:57:00Z"/>
        </w:rPr>
      </w:pPr>
      <w:ins w:id="792" w:author="Sven Fischer" w:date="2019-09-18T03:57:00Z">
        <w:r>
          <w:tab/>
        </w:r>
        <w:r w:rsidRPr="00A047D1">
          <w:t>resultsSSB-Indexes</w:t>
        </w:r>
        <w:r>
          <w:t>-r16</w:t>
        </w:r>
        <w:r w:rsidRPr="00A047D1">
          <w:t xml:space="preserve">      ResultsPerSSB-IndexList</w:t>
        </w:r>
        <w:r>
          <w:t>-r16</w:t>
        </w:r>
        <w:r>
          <w:tab/>
        </w:r>
        <w:r>
          <w:tab/>
        </w:r>
        <w:r>
          <w:tab/>
          <w:t>OPTIONAL,</w:t>
        </w:r>
      </w:ins>
    </w:p>
    <w:p w14:paraId="7E8D872F" w14:textId="77777777" w:rsidR="009A25AE" w:rsidRDefault="009A25AE" w:rsidP="009A25AE">
      <w:pPr>
        <w:pStyle w:val="PL"/>
        <w:shd w:val="clear" w:color="auto" w:fill="E6E6E6"/>
        <w:rPr>
          <w:ins w:id="793" w:author="Sven Fischer" w:date="2019-09-18T03:57:00Z"/>
          <w:snapToGrid w:val="0"/>
        </w:rPr>
      </w:pPr>
      <w:ins w:id="794" w:author="Sven Fischer" w:date="2019-09-18T03:57:00Z">
        <w:r>
          <w:rPr>
            <w:snapToGrid w:val="0"/>
          </w:rPr>
          <w:tab/>
          <w:t>...</w:t>
        </w:r>
      </w:ins>
    </w:p>
    <w:p w14:paraId="16880E1D" w14:textId="77777777" w:rsidR="009A25AE" w:rsidRPr="00F80BCA" w:rsidRDefault="009A25AE" w:rsidP="009A25AE">
      <w:pPr>
        <w:pStyle w:val="PL"/>
        <w:shd w:val="clear" w:color="auto" w:fill="E6E6E6"/>
        <w:rPr>
          <w:ins w:id="795" w:author="Sven Fischer" w:date="2019-09-18T03:57:00Z"/>
          <w:snapToGrid w:val="0"/>
        </w:rPr>
      </w:pPr>
      <w:ins w:id="796" w:author="Sven Fischer" w:date="2019-09-18T03:57:00Z">
        <w:r w:rsidRPr="00F80BCA">
          <w:rPr>
            <w:snapToGrid w:val="0"/>
          </w:rPr>
          <w:t>}</w:t>
        </w:r>
      </w:ins>
    </w:p>
    <w:p w14:paraId="7C9221B5" w14:textId="77777777" w:rsidR="009A25AE" w:rsidRDefault="009A25AE" w:rsidP="009A25AE">
      <w:pPr>
        <w:pStyle w:val="PL"/>
        <w:shd w:val="clear" w:color="auto" w:fill="E6E6E6"/>
        <w:rPr>
          <w:ins w:id="797" w:author="Sven Fischer" w:date="2019-09-18T03:57:00Z"/>
        </w:rPr>
      </w:pPr>
    </w:p>
    <w:p w14:paraId="0D241F48" w14:textId="77777777" w:rsidR="009A25AE" w:rsidRDefault="009A25AE" w:rsidP="009A25AE">
      <w:pPr>
        <w:pStyle w:val="PL"/>
        <w:shd w:val="clear" w:color="auto" w:fill="E6E6E6"/>
        <w:rPr>
          <w:ins w:id="798" w:author="Sven Fischer" w:date="2019-09-18T03:57:00Z"/>
        </w:rPr>
      </w:pPr>
      <w:ins w:id="799" w:author="Sven Fischer" w:date="2019-09-18T03:57:00Z">
        <w:r w:rsidRPr="00A047D1">
          <w:t>MeasQuantityResults</w:t>
        </w:r>
        <w:r>
          <w:t>NR-r16 ::= SEQUENCE {</w:t>
        </w:r>
      </w:ins>
    </w:p>
    <w:p w14:paraId="3DD0D0D1" w14:textId="77777777" w:rsidR="009A25AE" w:rsidRDefault="009A25AE" w:rsidP="009A25AE">
      <w:pPr>
        <w:pStyle w:val="PL"/>
        <w:shd w:val="clear" w:color="auto" w:fill="E6E6E6"/>
        <w:rPr>
          <w:ins w:id="800" w:author="Sven Fischer" w:date="2019-09-18T03:57:00Z"/>
        </w:rPr>
      </w:pPr>
      <w:ins w:id="801" w:author="Sven Fischer" w:date="2019-09-18T03:57:00Z">
        <w:r>
          <w:tab/>
          <w:t>rsrpNR-r16</w:t>
        </w:r>
        <w:r>
          <w:tab/>
        </w:r>
        <w:r>
          <w:tab/>
        </w:r>
        <w:r>
          <w:tab/>
        </w:r>
        <w:r>
          <w:tab/>
        </w:r>
        <w:r>
          <w:tab/>
        </w:r>
        <w:r w:rsidRPr="001444DD">
          <w:t>INTEGER(0..127)</w:t>
        </w:r>
        <w:r>
          <w:tab/>
        </w:r>
        <w:r>
          <w:tab/>
        </w:r>
        <w:r>
          <w:tab/>
        </w:r>
        <w:r>
          <w:tab/>
        </w:r>
        <w:r>
          <w:tab/>
        </w:r>
        <w:r>
          <w:tab/>
          <w:t>OPTIONAL,</w:t>
        </w:r>
      </w:ins>
    </w:p>
    <w:p w14:paraId="0EE7BC98" w14:textId="77777777" w:rsidR="009A25AE" w:rsidRDefault="009A25AE" w:rsidP="009A25AE">
      <w:pPr>
        <w:pStyle w:val="PL"/>
        <w:shd w:val="clear" w:color="auto" w:fill="E6E6E6"/>
        <w:rPr>
          <w:ins w:id="802" w:author="Sven Fischer" w:date="2019-09-18T03:57:00Z"/>
        </w:rPr>
      </w:pPr>
      <w:ins w:id="803" w:author="Sven Fischer" w:date="2019-09-18T03:57:00Z">
        <w:r>
          <w:tab/>
          <w:t>rsrqNR-r16</w:t>
        </w:r>
        <w:r>
          <w:tab/>
        </w:r>
        <w:r>
          <w:tab/>
        </w:r>
        <w:r>
          <w:tab/>
        </w:r>
        <w:r>
          <w:tab/>
        </w:r>
        <w:r>
          <w:tab/>
        </w:r>
        <w:r w:rsidRPr="001444DD">
          <w:t>INTEGER(0..127)</w:t>
        </w:r>
        <w:r>
          <w:tab/>
        </w:r>
        <w:r>
          <w:tab/>
        </w:r>
        <w:r>
          <w:tab/>
        </w:r>
        <w:r>
          <w:tab/>
        </w:r>
        <w:r>
          <w:tab/>
        </w:r>
        <w:r>
          <w:tab/>
          <w:t>OPTIONAL,</w:t>
        </w:r>
      </w:ins>
    </w:p>
    <w:p w14:paraId="6B3ABE73" w14:textId="77777777" w:rsidR="009A25AE" w:rsidRDefault="009A25AE" w:rsidP="009A25AE">
      <w:pPr>
        <w:pStyle w:val="PL"/>
        <w:shd w:val="clear" w:color="auto" w:fill="E6E6E6"/>
        <w:rPr>
          <w:ins w:id="804" w:author="Sven Fischer" w:date="2019-09-18T03:57:00Z"/>
        </w:rPr>
      </w:pPr>
      <w:ins w:id="805" w:author="Sven Fischer" w:date="2019-09-18T03:57:00Z">
        <w:r>
          <w:tab/>
          <w:t>...</w:t>
        </w:r>
      </w:ins>
    </w:p>
    <w:p w14:paraId="47A93A90" w14:textId="77777777" w:rsidR="009A25AE" w:rsidRDefault="009A25AE" w:rsidP="009A25AE">
      <w:pPr>
        <w:pStyle w:val="PL"/>
        <w:shd w:val="clear" w:color="auto" w:fill="E6E6E6"/>
        <w:rPr>
          <w:ins w:id="806" w:author="Sven Fischer" w:date="2019-09-18T03:57:00Z"/>
        </w:rPr>
      </w:pPr>
      <w:ins w:id="807" w:author="Sven Fischer" w:date="2019-09-18T03:57:00Z">
        <w:r>
          <w:t>}</w:t>
        </w:r>
      </w:ins>
    </w:p>
    <w:p w14:paraId="423878A9" w14:textId="77777777" w:rsidR="009A25AE" w:rsidRDefault="009A25AE" w:rsidP="009A25AE">
      <w:pPr>
        <w:pStyle w:val="PL"/>
        <w:shd w:val="clear" w:color="auto" w:fill="E6E6E6"/>
        <w:rPr>
          <w:ins w:id="808" w:author="Sven Fischer" w:date="2019-09-18T03:57:00Z"/>
        </w:rPr>
      </w:pPr>
    </w:p>
    <w:p w14:paraId="0B79B6C7" w14:textId="77777777" w:rsidR="009A25AE" w:rsidRDefault="009A25AE" w:rsidP="009A25AE">
      <w:pPr>
        <w:pStyle w:val="PL"/>
        <w:shd w:val="clear" w:color="auto" w:fill="E6E6E6"/>
        <w:rPr>
          <w:ins w:id="809" w:author="Sven Fischer" w:date="2019-09-18T03:57:00Z"/>
        </w:rPr>
      </w:pPr>
      <w:ins w:id="810" w:author="Sven Fischer" w:date="2019-09-18T03:57:00Z">
        <w:r w:rsidRPr="0056551D">
          <w:t>ResultsPerSSB-IndexList</w:t>
        </w:r>
        <w:r>
          <w:t xml:space="preserve">-r16 </w:t>
        </w:r>
        <w:r w:rsidRPr="0056551D">
          <w:t>::= SEQUENCE (SIZE (1..</w:t>
        </w:r>
        <w:r>
          <w:t>64</w:t>
        </w:r>
        <w:r w:rsidRPr="0056551D">
          <w:t>)) OF ResultsPerSSB-Index</w:t>
        </w:r>
        <w:r>
          <w:t>-r16</w:t>
        </w:r>
      </w:ins>
    </w:p>
    <w:p w14:paraId="5765996D" w14:textId="77777777" w:rsidR="009A25AE" w:rsidRDefault="009A25AE" w:rsidP="009A25AE">
      <w:pPr>
        <w:pStyle w:val="PL"/>
        <w:shd w:val="clear" w:color="auto" w:fill="E6E6E6"/>
        <w:rPr>
          <w:ins w:id="811" w:author="Sven Fischer" w:date="2019-09-18T03:57:00Z"/>
        </w:rPr>
      </w:pPr>
    </w:p>
    <w:p w14:paraId="6FBBE015" w14:textId="77777777" w:rsidR="009A25AE" w:rsidRDefault="009A25AE" w:rsidP="009A25AE">
      <w:pPr>
        <w:pStyle w:val="PL"/>
        <w:shd w:val="clear" w:color="auto" w:fill="E6E6E6"/>
        <w:rPr>
          <w:ins w:id="812" w:author="Sven Fischer" w:date="2019-09-18T03:57:00Z"/>
        </w:rPr>
      </w:pPr>
      <w:ins w:id="813" w:author="Sven Fischer" w:date="2019-09-18T03:57:00Z">
        <w:r w:rsidRPr="0056551D">
          <w:t>ResultsPerSSB-Index</w:t>
        </w:r>
        <w:r>
          <w:t>-r16 ::= SEQUENCE {</w:t>
        </w:r>
      </w:ins>
    </w:p>
    <w:p w14:paraId="15907EA4" w14:textId="77777777" w:rsidR="009A25AE" w:rsidRDefault="009A25AE" w:rsidP="009A25AE">
      <w:pPr>
        <w:pStyle w:val="PL"/>
        <w:shd w:val="clear" w:color="auto" w:fill="E6E6E6"/>
        <w:rPr>
          <w:ins w:id="814" w:author="Sven Fischer" w:date="2019-09-18T03:57:00Z"/>
        </w:rPr>
      </w:pPr>
      <w:ins w:id="815" w:author="Sven Fischer" w:date="2019-09-18T03:57:00Z">
        <w:r>
          <w:tab/>
        </w:r>
        <w:r w:rsidRPr="00026312">
          <w:t>ssb-Index</w:t>
        </w:r>
        <w:r>
          <w:t>-r16</w:t>
        </w:r>
        <w:r w:rsidRPr="00026312">
          <w:t xml:space="preserve">               </w:t>
        </w:r>
        <w:r w:rsidRPr="00A047D1">
          <w:t>INTEGER (0..</w:t>
        </w:r>
        <w:r>
          <w:t>63</w:t>
        </w:r>
        <w:r w:rsidRPr="00A047D1">
          <w:t>)</w:t>
        </w:r>
        <w:r w:rsidRPr="00026312">
          <w:t>,</w:t>
        </w:r>
      </w:ins>
    </w:p>
    <w:p w14:paraId="63571A8A" w14:textId="77777777" w:rsidR="009A25AE" w:rsidRDefault="009A25AE" w:rsidP="009A25AE">
      <w:pPr>
        <w:pStyle w:val="PL"/>
        <w:shd w:val="clear" w:color="auto" w:fill="E6E6E6"/>
        <w:rPr>
          <w:ins w:id="816" w:author="Sven Fischer" w:date="2019-09-18T03:57:00Z"/>
        </w:rPr>
      </w:pPr>
      <w:ins w:id="817" w:author="Sven Fischer" w:date="2019-09-18T03:57:00Z">
        <w:r>
          <w:tab/>
        </w:r>
        <w:r w:rsidRPr="00A047D1">
          <w:t>ssb-Results</w:t>
        </w:r>
        <w:r>
          <w:t>-r16</w:t>
        </w:r>
        <w:r w:rsidRPr="00A047D1">
          <w:t xml:space="preserve">             MeasQuantityResult</w:t>
        </w:r>
        <w:r>
          <w:t>sNR-r16</w:t>
        </w:r>
      </w:ins>
    </w:p>
    <w:p w14:paraId="1FA20C7B" w14:textId="77777777" w:rsidR="009A25AE" w:rsidRDefault="009A25AE" w:rsidP="009A25AE">
      <w:pPr>
        <w:pStyle w:val="PL"/>
        <w:shd w:val="clear" w:color="auto" w:fill="E6E6E6"/>
        <w:rPr>
          <w:ins w:id="818" w:author="Sven Fischer" w:date="2019-09-18T03:57:00Z"/>
        </w:rPr>
      </w:pPr>
      <w:ins w:id="819" w:author="Sven Fischer" w:date="2019-09-18T03:57:00Z">
        <w:r>
          <w:t>}</w:t>
        </w:r>
      </w:ins>
    </w:p>
    <w:p w14:paraId="26C59730" w14:textId="77777777" w:rsidR="009A25AE" w:rsidRPr="00F80BCA" w:rsidRDefault="009A25AE" w:rsidP="009A25AE">
      <w:pPr>
        <w:pStyle w:val="PL"/>
        <w:shd w:val="clear" w:color="auto" w:fill="E6E6E6"/>
        <w:rPr>
          <w:ins w:id="820" w:author="Sven Fischer" w:date="2019-09-18T03:57:00Z"/>
        </w:rPr>
      </w:pPr>
    </w:p>
    <w:p w14:paraId="0545D160" w14:textId="77777777" w:rsidR="009A25AE" w:rsidRPr="00F80BCA" w:rsidRDefault="009A25AE" w:rsidP="009A25AE">
      <w:pPr>
        <w:pStyle w:val="PL"/>
        <w:shd w:val="clear" w:color="auto" w:fill="E6E6E6"/>
        <w:rPr>
          <w:ins w:id="821" w:author="Sven Fischer" w:date="2019-09-18T03:57:00Z"/>
        </w:rPr>
      </w:pPr>
      <w:ins w:id="822" w:author="Sven Fischer" w:date="2019-09-18T03:57:00Z">
        <w:r w:rsidRPr="00F80BCA">
          <w:t>-- ASN1STOP</w:t>
        </w:r>
      </w:ins>
    </w:p>
    <w:p w14:paraId="627E078C" w14:textId="77777777" w:rsidR="009A25AE" w:rsidRPr="00F3423A" w:rsidRDefault="009A25AE" w:rsidP="009A25AE">
      <w:pPr>
        <w:rPr>
          <w:ins w:id="823" w:author="Sven Fischer" w:date="2019-09-18T03: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4DC9" w:rsidRPr="00F80BCA" w14:paraId="2AC63DCB" w14:textId="77777777" w:rsidTr="00E77884">
        <w:trPr>
          <w:cantSplit/>
          <w:tblHeader/>
          <w:ins w:id="824" w:author="Sven Fischer" w:date="2019-09-18T03:58:00Z"/>
        </w:trPr>
        <w:tc>
          <w:tcPr>
            <w:tcW w:w="9639" w:type="dxa"/>
          </w:tcPr>
          <w:p w14:paraId="006B2DBC" w14:textId="006AEB82" w:rsidR="000A4DC9" w:rsidRPr="00F80BCA" w:rsidRDefault="000A4DC9" w:rsidP="00E77884">
            <w:pPr>
              <w:pStyle w:val="TAH"/>
              <w:keepNext w:val="0"/>
              <w:keepLines w:val="0"/>
              <w:widowControl w:val="0"/>
              <w:rPr>
                <w:ins w:id="825" w:author="Sven Fischer" w:date="2019-09-18T03:58:00Z"/>
              </w:rPr>
            </w:pPr>
            <w:ins w:id="826" w:author="Sven Fischer" w:date="2019-09-18T03:58:00Z">
              <w:r w:rsidRPr="00F80BCA">
                <w:rPr>
                  <w:i/>
                </w:rPr>
                <w:t>ECID-</w:t>
              </w:r>
              <w:proofErr w:type="spellStart"/>
              <w:r w:rsidRPr="00F80BCA">
                <w:rPr>
                  <w:i/>
                </w:rPr>
                <w:t>SignalMeasurementInformation</w:t>
              </w:r>
            </w:ins>
            <w:ins w:id="827" w:author="Sven Fischer" w:date="2019-09-18T03:59:00Z">
              <w:r>
                <w:rPr>
                  <w:i/>
                </w:rPr>
                <w:t>NR</w:t>
              </w:r>
            </w:ins>
            <w:proofErr w:type="spellEnd"/>
            <w:ins w:id="828" w:author="Sven Fischer" w:date="2019-09-18T03:58:00Z">
              <w:r w:rsidRPr="00F80BCA">
                <w:rPr>
                  <w:iCs/>
                  <w:noProof/>
                </w:rPr>
                <w:t xml:space="preserve"> field descriptions</w:t>
              </w:r>
            </w:ins>
          </w:p>
        </w:tc>
      </w:tr>
      <w:tr w:rsidR="000A4DC9" w:rsidRPr="00F80BCA" w14:paraId="7A4B4133" w14:textId="77777777" w:rsidTr="00E77884">
        <w:trPr>
          <w:cantSplit/>
          <w:ins w:id="829" w:author="Sven Fischer" w:date="2019-09-18T03:58:00Z"/>
        </w:trPr>
        <w:tc>
          <w:tcPr>
            <w:tcW w:w="9639" w:type="dxa"/>
          </w:tcPr>
          <w:p w14:paraId="59891082" w14:textId="5B6C92D6" w:rsidR="000A4DC9" w:rsidRPr="00F80BCA" w:rsidRDefault="000A4DC9" w:rsidP="00E77884">
            <w:pPr>
              <w:pStyle w:val="TAL"/>
              <w:widowControl w:val="0"/>
              <w:rPr>
                <w:ins w:id="830" w:author="Sven Fischer" w:date="2019-09-18T03:58:00Z"/>
                <w:snapToGrid w:val="0"/>
              </w:rPr>
            </w:pPr>
          </w:p>
        </w:tc>
      </w:tr>
      <w:tr w:rsidR="000A4DC9" w:rsidRPr="00F80BCA" w14:paraId="15301605" w14:textId="77777777" w:rsidTr="00E77884">
        <w:trPr>
          <w:cantSplit/>
          <w:ins w:id="831" w:author="Sven Fischer" w:date="2019-09-18T03:58:00Z"/>
        </w:trPr>
        <w:tc>
          <w:tcPr>
            <w:tcW w:w="9639" w:type="dxa"/>
          </w:tcPr>
          <w:p w14:paraId="122AF61B" w14:textId="5912E5F5" w:rsidR="000A4DC9" w:rsidRPr="00F80BCA" w:rsidRDefault="000A4DC9" w:rsidP="00E77884">
            <w:pPr>
              <w:pStyle w:val="TAL"/>
              <w:keepNext w:val="0"/>
              <w:keepLines w:val="0"/>
              <w:widowControl w:val="0"/>
              <w:rPr>
                <w:ins w:id="832" w:author="Sven Fischer" w:date="2019-09-18T03:58:00Z"/>
                <w:noProof/>
              </w:rPr>
            </w:pPr>
          </w:p>
        </w:tc>
      </w:tr>
      <w:tr w:rsidR="000A4DC9" w:rsidRPr="00F80BCA" w14:paraId="263F725C" w14:textId="77777777" w:rsidTr="00E77884">
        <w:trPr>
          <w:cantSplit/>
          <w:ins w:id="833" w:author="Sven Fischer" w:date="2019-09-18T03:58:00Z"/>
        </w:trPr>
        <w:tc>
          <w:tcPr>
            <w:tcW w:w="9639" w:type="dxa"/>
          </w:tcPr>
          <w:p w14:paraId="7C0350CB" w14:textId="5CEDF168" w:rsidR="000A4DC9" w:rsidRPr="00F80BCA" w:rsidRDefault="000A4DC9" w:rsidP="00E77884">
            <w:pPr>
              <w:pStyle w:val="TAL"/>
              <w:keepNext w:val="0"/>
              <w:keepLines w:val="0"/>
              <w:widowControl w:val="0"/>
              <w:rPr>
                <w:ins w:id="834" w:author="Sven Fischer" w:date="2019-09-18T03:58:00Z"/>
              </w:rPr>
            </w:pPr>
          </w:p>
        </w:tc>
      </w:tr>
      <w:tr w:rsidR="000A4DC9" w:rsidRPr="00F80BCA" w14:paraId="03A7CF70" w14:textId="77777777" w:rsidTr="00E77884">
        <w:trPr>
          <w:cantSplit/>
          <w:ins w:id="835" w:author="Sven Fischer" w:date="2019-09-18T03:58:00Z"/>
        </w:trPr>
        <w:tc>
          <w:tcPr>
            <w:tcW w:w="9639" w:type="dxa"/>
          </w:tcPr>
          <w:p w14:paraId="524A3388" w14:textId="06C8DA2E" w:rsidR="000A4DC9" w:rsidRPr="00F80BCA" w:rsidRDefault="000A4DC9" w:rsidP="00E77884">
            <w:pPr>
              <w:pStyle w:val="TAL"/>
              <w:keepNext w:val="0"/>
              <w:keepLines w:val="0"/>
              <w:widowControl w:val="0"/>
              <w:rPr>
                <w:ins w:id="836" w:author="Sven Fischer" w:date="2019-09-18T03:58:00Z"/>
              </w:rPr>
            </w:pPr>
          </w:p>
        </w:tc>
      </w:tr>
      <w:tr w:rsidR="000A4DC9" w:rsidRPr="00F80BCA" w14:paraId="4A996284" w14:textId="77777777" w:rsidTr="00E77884">
        <w:trPr>
          <w:cantSplit/>
          <w:ins w:id="837" w:author="Sven Fischer" w:date="2019-09-18T03:58:00Z"/>
        </w:trPr>
        <w:tc>
          <w:tcPr>
            <w:tcW w:w="9639" w:type="dxa"/>
          </w:tcPr>
          <w:p w14:paraId="075E6019" w14:textId="532A67D2" w:rsidR="000A4DC9" w:rsidRPr="00F80BCA" w:rsidRDefault="000A4DC9" w:rsidP="00E77884">
            <w:pPr>
              <w:pStyle w:val="TAL"/>
              <w:widowControl w:val="0"/>
              <w:rPr>
                <w:ins w:id="838" w:author="Sven Fischer" w:date="2019-09-18T03:58:00Z"/>
                <w:iCs/>
                <w:noProof/>
              </w:rPr>
            </w:pPr>
          </w:p>
        </w:tc>
      </w:tr>
      <w:tr w:rsidR="000A4DC9" w:rsidRPr="00F80BCA" w14:paraId="12074BBC" w14:textId="77777777" w:rsidTr="00E77884">
        <w:trPr>
          <w:cantSplit/>
          <w:ins w:id="839" w:author="Sven Fischer" w:date="2019-09-18T03:58:00Z"/>
        </w:trPr>
        <w:tc>
          <w:tcPr>
            <w:tcW w:w="9639" w:type="dxa"/>
          </w:tcPr>
          <w:p w14:paraId="3E710CDD" w14:textId="6F58A045" w:rsidR="000A4DC9" w:rsidRPr="00F80BCA" w:rsidRDefault="000A4DC9" w:rsidP="00E77884">
            <w:pPr>
              <w:pStyle w:val="TAL"/>
              <w:keepNext w:val="0"/>
              <w:keepLines w:val="0"/>
              <w:widowControl w:val="0"/>
              <w:rPr>
                <w:ins w:id="840" w:author="Sven Fischer" w:date="2019-09-18T03:58:00Z"/>
                <w:noProof/>
              </w:rPr>
            </w:pPr>
          </w:p>
        </w:tc>
      </w:tr>
    </w:tbl>
    <w:p w14:paraId="198D1493" w14:textId="77777777" w:rsidR="009A25AE" w:rsidRPr="00F80BCA" w:rsidRDefault="009A25AE" w:rsidP="006C6D0E"/>
    <w:p w14:paraId="2D3AF028" w14:textId="77777777" w:rsidR="002B1632" w:rsidRPr="00F80BCA" w:rsidRDefault="002B1632" w:rsidP="002D60CB">
      <w:pPr>
        <w:pStyle w:val="Heading4"/>
      </w:pPr>
      <w:bookmarkStart w:id="841" w:name="_Toc12618455"/>
      <w:r w:rsidRPr="00F80BCA">
        <w:t>6.5.3.3</w:t>
      </w:r>
      <w:r w:rsidRPr="00F80BCA">
        <w:tab/>
        <w:t>E</w:t>
      </w:r>
      <w:r w:rsidRPr="00F80BCA">
        <w:noBreakHyphen/>
        <w:t>CID Location Information Request</w:t>
      </w:r>
      <w:bookmarkEnd w:id="841"/>
    </w:p>
    <w:p w14:paraId="491BFEB4" w14:textId="77777777" w:rsidR="002B1632" w:rsidRPr="00F80BCA" w:rsidRDefault="002B1632" w:rsidP="002D60CB">
      <w:pPr>
        <w:pStyle w:val="Heading4"/>
      </w:pPr>
      <w:bookmarkStart w:id="842" w:name="_Toc12618456"/>
      <w:r w:rsidRPr="00F80BCA">
        <w:t>–</w:t>
      </w:r>
      <w:r w:rsidRPr="00F80BCA">
        <w:tab/>
      </w:r>
      <w:r w:rsidRPr="00F80BCA">
        <w:rPr>
          <w:i/>
        </w:rPr>
        <w:t>ECID-</w:t>
      </w:r>
      <w:proofErr w:type="spellStart"/>
      <w:r w:rsidRPr="00F80BCA">
        <w:rPr>
          <w:i/>
        </w:rPr>
        <w:t>Request</w:t>
      </w:r>
      <w:r w:rsidRPr="00F80BCA">
        <w:rPr>
          <w:i/>
          <w:noProof/>
        </w:rPr>
        <w:t>LocationInformation</w:t>
      </w:r>
      <w:bookmarkEnd w:id="842"/>
      <w:proofErr w:type="spellEnd"/>
    </w:p>
    <w:p w14:paraId="520726DE" w14:textId="77777777" w:rsidR="002B1632" w:rsidRPr="00F80BCA" w:rsidRDefault="002B1632" w:rsidP="002D60CB">
      <w:pPr>
        <w:keepLines/>
      </w:pPr>
      <w:r w:rsidRPr="00F80BCA">
        <w:t xml:space="preserve">The IE </w:t>
      </w:r>
      <w:r w:rsidRPr="00F80BCA">
        <w:rPr>
          <w:i/>
        </w:rPr>
        <w:t>ECID-</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E</w:t>
      </w:r>
      <w:r w:rsidRPr="00F80BCA">
        <w:noBreakHyphen/>
        <w:t>CID location measurements from a target device.</w:t>
      </w:r>
    </w:p>
    <w:p w14:paraId="776AE691" w14:textId="77777777" w:rsidR="002B1632" w:rsidRPr="00F80BCA" w:rsidRDefault="002B1632" w:rsidP="002D60CB">
      <w:pPr>
        <w:pStyle w:val="PL"/>
        <w:shd w:val="clear" w:color="auto" w:fill="E6E6E6"/>
      </w:pPr>
      <w:r w:rsidRPr="00F80BCA">
        <w:t>-- ASN1START</w:t>
      </w:r>
    </w:p>
    <w:p w14:paraId="5B1C334C" w14:textId="77777777" w:rsidR="002B1632" w:rsidRPr="00F80BCA" w:rsidRDefault="002B1632" w:rsidP="002D60CB">
      <w:pPr>
        <w:pStyle w:val="PL"/>
        <w:shd w:val="clear" w:color="auto" w:fill="E6E6E6"/>
        <w:rPr>
          <w:snapToGrid w:val="0"/>
        </w:rPr>
      </w:pPr>
    </w:p>
    <w:p w14:paraId="63E8D6BB" w14:textId="77777777" w:rsidR="002B1632" w:rsidRPr="00F80BCA" w:rsidRDefault="002B1632" w:rsidP="00C42F64">
      <w:pPr>
        <w:pStyle w:val="PL"/>
        <w:shd w:val="clear" w:color="auto" w:fill="E6E6E6"/>
        <w:outlineLvl w:val="0"/>
        <w:rPr>
          <w:snapToGrid w:val="0"/>
        </w:rPr>
      </w:pPr>
      <w:r w:rsidRPr="00F80BCA">
        <w:rPr>
          <w:snapToGrid w:val="0"/>
        </w:rPr>
        <w:t>ECID-RequestLocationInformation ::= SEQUENCE {</w:t>
      </w:r>
    </w:p>
    <w:p w14:paraId="7682A1E4" w14:textId="77777777" w:rsidR="002B1632" w:rsidRPr="00F80BCA" w:rsidRDefault="002B1632" w:rsidP="002D60CB">
      <w:pPr>
        <w:pStyle w:val="PL"/>
        <w:shd w:val="clear" w:color="auto" w:fill="E6E6E6"/>
        <w:rPr>
          <w:snapToGrid w:val="0"/>
        </w:rPr>
      </w:pPr>
      <w:r w:rsidRPr="00F80BCA">
        <w:rPr>
          <w:snapToGrid w:val="0"/>
        </w:rPr>
        <w:tab/>
        <w:t>requestedMeasurements</w:t>
      </w:r>
      <w:r w:rsidRPr="00F80BCA">
        <w:rPr>
          <w:snapToGrid w:val="0"/>
        </w:rPr>
        <w:tab/>
      </w:r>
      <w:r w:rsidRPr="00F80BCA">
        <w:rPr>
          <w:snapToGrid w:val="0"/>
        </w:rPr>
        <w:tab/>
        <w:t>BIT STRING {</w:t>
      </w:r>
      <w:r w:rsidR="00354C05" w:rsidRPr="00F80BCA">
        <w:rPr>
          <w:snapToGrid w:val="0"/>
        </w:rPr>
        <w:tab/>
      </w:r>
      <w:r w:rsidRPr="00F80BCA">
        <w:rPr>
          <w:snapToGrid w:val="0"/>
        </w:rPr>
        <w:t>rsrpReq</w:t>
      </w:r>
      <w:r w:rsidRPr="00F80BCA">
        <w:rPr>
          <w:snapToGrid w:val="0"/>
        </w:rPr>
        <w:tab/>
      </w:r>
      <w:r w:rsidRPr="00F80BCA">
        <w:rPr>
          <w:snapToGrid w:val="0"/>
        </w:rPr>
        <w:tab/>
        <w:t>(0),</w:t>
      </w:r>
    </w:p>
    <w:p w14:paraId="0C899F7E"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rsrqReq</w:t>
      </w:r>
      <w:r w:rsidRPr="00F80BCA">
        <w:rPr>
          <w:snapToGrid w:val="0"/>
        </w:rPr>
        <w:tab/>
      </w:r>
      <w:r w:rsidRPr="00F80BCA">
        <w:rPr>
          <w:snapToGrid w:val="0"/>
        </w:rPr>
        <w:tab/>
        <w:t>(1),</w:t>
      </w:r>
    </w:p>
    <w:p w14:paraId="16B85B66" w14:textId="77777777" w:rsidR="006C6D0E" w:rsidRPr="00F80BCA" w:rsidRDefault="002B1632" w:rsidP="006C6D0E">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ueRxTxReq</w:t>
      </w:r>
      <w:r w:rsidRPr="00F80BCA">
        <w:rPr>
          <w:snapToGrid w:val="0"/>
        </w:rPr>
        <w:tab/>
        <w:t>(2)</w:t>
      </w:r>
      <w:r w:rsidR="006C6D0E" w:rsidRPr="00F80BCA">
        <w:rPr>
          <w:snapToGrid w:val="0"/>
        </w:rPr>
        <w:t>,</w:t>
      </w:r>
    </w:p>
    <w:p w14:paraId="39971B7E" w14:textId="77777777" w:rsidR="006C6D0E" w:rsidRPr="00F80BCA" w:rsidRDefault="006C6D0E" w:rsidP="006C6D0E">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nrsrpReq-r14</w:t>
      </w:r>
      <w:r w:rsidRPr="00F80BCA">
        <w:rPr>
          <w:snapToGrid w:val="0"/>
        </w:rPr>
        <w:tab/>
        <w:t>(3),</w:t>
      </w:r>
    </w:p>
    <w:p w14:paraId="75067687" w14:textId="77777777" w:rsidR="002B1632" w:rsidRPr="00F80BCA" w:rsidRDefault="006C6D0E" w:rsidP="009D0048">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nrsrqReq-r14</w:t>
      </w:r>
      <w:r w:rsidRPr="00F80BCA">
        <w:rPr>
          <w:snapToGrid w:val="0"/>
        </w:rPr>
        <w:tab/>
        <w:t>(4)</w:t>
      </w:r>
      <w:r w:rsidR="002B1632" w:rsidRPr="00F80BCA">
        <w:rPr>
          <w:snapToGrid w:val="0"/>
        </w:rPr>
        <w:t>} (SIZE(1..8)),</w:t>
      </w:r>
    </w:p>
    <w:p w14:paraId="73D38319" w14:textId="16556EEC" w:rsidR="007E2010" w:rsidRDefault="002B1632" w:rsidP="007E2010">
      <w:pPr>
        <w:pStyle w:val="PL"/>
        <w:shd w:val="clear" w:color="auto" w:fill="E6E6E6"/>
        <w:rPr>
          <w:ins w:id="843" w:author="Sven Fischer" w:date="2019-09-18T03:59:00Z"/>
          <w:snapToGrid w:val="0"/>
        </w:rPr>
      </w:pPr>
      <w:r w:rsidRPr="00F80BCA">
        <w:rPr>
          <w:snapToGrid w:val="0"/>
        </w:rPr>
        <w:tab/>
        <w:t>...</w:t>
      </w:r>
      <w:ins w:id="844" w:author="Sven Fischer" w:date="2019-09-18T03:59:00Z">
        <w:r w:rsidR="007E2010">
          <w:rPr>
            <w:snapToGrid w:val="0"/>
          </w:rPr>
          <w:t>,</w:t>
        </w:r>
      </w:ins>
    </w:p>
    <w:p w14:paraId="14594667" w14:textId="77777777" w:rsidR="007E2010" w:rsidRDefault="007E2010" w:rsidP="007E2010">
      <w:pPr>
        <w:pStyle w:val="PL"/>
        <w:shd w:val="clear" w:color="auto" w:fill="E6E6E6"/>
        <w:rPr>
          <w:ins w:id="845" w:author="Sven Fischer" w:date="2019-09-18T03:59:00Z"/>
          <w:snapToGrid w:val="0"/>
        </w:rPr>
      </w:pPr>
      <w:ins w:id="846" w:author="Sven Fischer" w:date="2019-09-18T03:59:00Z">
        <w:r>
          <w:rPr>
            <w:snapToGrid w:val="0"/>
          </w:rPr>
          <w:tab/>
          <w:t>[[</w:t>
        </w:r>
      </w:ins>
    </w:p>
    <w:p w14:paraId="3FEE9BAF" w14:textId="77777777" w:rsidR="007E2010" w:rsidRDefault="007E2010" w:rsidP="007E2010">
      <w:pPr>
        <w:pStyle w:val="PL"/>
        <w:shd w:val="clear" w:color="auto" w:fill="E6E6E6"/>
        <w:rPr>
          <w:ins w:id="847" w:author="Sven Fischer" w:date="2019-09-18T03:59:00Z"/>
          <w:snapToGrid w:val="0"/>
        </w:rPr>
      </w:pPr>
      <w:ins w:id="848" w:author="Sven Fischer" w:date="2019-09-18T03:59:00Z">
        <w:r>
          <w:rPr>
            <w:snapToGrid w:val="0"/>
          </w:rPr>
          <w:tab/>
        </w:r>
        <w:r w:rsidRPr="00F80BCA">
          <w:rPr>
            <w:snapToGrid w:val="0"/>
          </w:rPr>
          <w:t>requestedMeasurements</w:t>
        </w:r>
        <w:r>
          <w:rPr>
            <w:snapToGrid w:val="0"/>
          </w:rPr>
          <w:t>NR-r16</w:t>
        </w:r>
        <w:r w:rsidRPr="00F80BCA">
          <w:rPr>
            <w:snapToGrid w:val="0"/>
          </w:rPr>
          <w:tab/>
          <w:t>BIT STRING {</w:t>
        </w:r>
        <w:r>
          <w:rPr>
            <w:snapToGrid w:val="0"/>
          </w:rPr>
          <w:tab/>
          <w:t>ssb-rsrpReq</w:t>
        </w:r>
        <w:r>
          <w:rPr>
            <w:snapToGrid w:val="0"/>
          </w:rPr>
          <w:tab/>
        </w:r>
        <w:r>
          <w:rPr>
            <w:snapToGrid w:val="0"/>
          </w:rPr>
          <w:tab/>
          <w:t>(0),</w:t>
        </w:r>
      </w:ins>
    </w:p>
    <w:p w14:paraId="3FD7603E" w14:textId="77777777" w:rsidR="007E2010" w:rsidRDefault="007E2010" w:rsidP="007E2010">
      <w:pPr>
        <w:pStyle w:val="PL"/>
        <w:shd w:val="clear" w:color="auto" w:fill="E6E6E6"/>
        <w:rPr>
          <w:ins w:id="849" w:author="Sven Fischer" w:date="2019-09-18T03:59:00Z"/>
          <w:snapToGrid w:val="0"/>
        </w:rPr>
      </w:pPr>
      <w:ins w:id="850" w:author="Sven Fischer" w:date="2019-09-18T03: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ssb-rsrqReq</w:t>
        </w:r>
        <w:r>
          <w:rPr>
            <w:snapToGrid w:val="0"/>
          </w:rPr>
          <w:tab/>
        </w:r>
        <w:r>
          <w:rPr>
            <w:snapToGrid w:val="0"/>
          </w:rPr>
          <w:tab/>
          <w:t>(1),</w:t>
        </w:r>
      </w:ins>
    </w:p>
    <w:p w14:paraId="4493F1EE" w14:textId="77777777" w:rsidR="007E2010" w:rsidRDefault="007E2010" w:rsidP="007E2010">
      <w:pPr>
        <w:pStyle w:val="PL"/>
        <w:shd w:val="clear" w:color="auto" w:fill="E6E6E6"/>
        <w:rPr>
          <w:ins w:id="851" w:author="Sven Fischer" w:date="2019-09-18T03:59:00Z"/>
          <w:snapToGrid w:val="0"/>
        </w:rPr>
      </w:pPr>
      <w:ins w:id="852" w:author="Sven Fischer" w:date="2019-09-18T03: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csi-rsrpReq</w:t>
        </w:r>
        <w:r>
          <w:rPr>
            <w:snapToGrid w:val="0"/>
          </w:rPr>
          <w:tab/>
        </w:r>
        <w:r>
          <w:rPr>
            <w:snapToGrid w:val="0"/>
          </w:rPr>
          <w:tab/>
          <w:t>(2),</w:t>
        </w:r>
      </w:ins>
    </w:p>
    <w:p w14:paraId="7AB51545" w14:textId="77777777" w:rsidR="007E2010" w:rsidRDefault="007E2010" w:rsidP="007E2010">
      <w:pPr>
        <w:pStyle w:val="PL"/>
        <w:shd w:val="clear" w:color="auto" w:fill="E6E6E6"/>
        <w:rPr>
          <w:ins w:id="853" w:author="Sven Fischer" w:date="2019-09-18T03:59:00Z"/>
          <w:snapToGrid w:val="0"/>
        </w:rPr>
      </w:pPr>
      <w:ins w:id="854" w:author="Sven Fischer" w:date="2019-09-18T03: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csi-rsrqReq</w:t>
        </w:r>
        <w:r>
          <w:rPr>
            <w:snapToGrid w:val="0"/>
          </w:rPr>
          <w:tab/>
        </w:r>
        <w:r>
          <w:rPr>
            <w:snapToGrid w:val="0"/>
          </w:rPr>
          <w:tab/>
          <w:t>(3),</w:t>
        </w:r>
      </w:ins>
    </w:p>
    <w:p w14:paraId="0FFDE1CB" w14:textId="77777777" w:rsidR="007E2010" w:rsidRDefault="007E2010" w:rsidP="007E2010">
      <w:pPr>
        <w:pStyle w:val="PL"/>
        <w:shd w:val="clear" w:color="auto" w:fill="E6E6E6"/>
        <w:rPr>
          <w:ins w:id="855" w:author="Sven Fischer" w:date="2019-09-18T03:59:00Z"/>
          <w:snapToGrid w:val="0"/>
        </w:rPr>
      </w:pPr>
      <w:ins w:id="856" w:author="Sven Fischer" w:date="2019-09-18T03: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ssb-rsrp-pbReq</w:t>
        </w:r>
        <w:r>
          <w:rPr>
            <w:snapToGrid w:val="0"/>
          </w:rPr>
          <w:tab/>
          <w:t>(4),</w:t>
        </w:r>
      </w:ins>
    </w:p>
    <w:p w14:paraId="19CBE79D" w14:textId="1CE4955D" w:rsidR="007E2010" w:rsidRDefault="007E2010" w:rsidP="007E2010">
      <w:pPr>
        <w:pStyle w:val="PL"/>
        <w:shd w:val="clear" w:color="auto" w:fill="E6E6E6"/>
        <w:rPr>
          <w:ins w:id="857" w:author="Sven Fischer" w:date="2019-09-18T03:59:00Z"/>
          <w:snapToGrid w:val="0"/>
        </w:rPr>
      </w:pPr>
      <w:ins w:id="858" w:author="Sven Fischer" w:date="2019-09-18T03: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ssb-rsrq-pbReq</w:t>
        </w:r>
        <w:r>
          <w:rPr>
            <w:snapToGrid w:val="0"/>
          </w:rPr>
          <w:tab/>
          <w:t>(5) } (SIZE(1..8)</w:t>
        </w:r>
      </w:ins>
      <w:ins w:id="859" w:author="Sven Fischer" w:date="2019-09-18T04:08:00Z">
        <w:r w:rsidR="003564BB">
          <w:rPr>
            <w:snapToGrid w:val="0"/>
          </w:rPr>
          <w:t>)</w:t>
        </w:r>
        <w:r w:rsidR="003564BB">
          <w:rPr>
            <w:snapToGrid w:val="0"/>
          </w:rPr>
          <w:tab/>
          <w:t>OPTIONAL</w:t>
        </w:r>
      </w:ins>
    </w:p>
    <w:p w14:paraId="13FE1D5F" w14:textId="3E8134B9" w:rsidR="002B1632" w:rsidRPr="00F80BCA" w:rsidRDefault="007E2010" w:rsidP="007E2010">
      <w:pPr>
        <w:pStyle w:val="PL"/>
        <w:shd w:val="clear" w:color="auto" w:fill="E6E6E6"/>
        <w:rPr>
          <w:snapToGrid w:val="0"/>
        </w:rPr>
      </w:pPr>
      <w:ins w:id="860" w:author="Sven Fischer" w:date="2019-09-18T03:59:00Z">
        <w:r>
          <w:rPr>
            <w:snapToGrid w:val="0"/>
          </w:rPr>
          <w:tab/>
          <w:t>]]</w:t>
        </w:r>
      </w:ins>
    </w:p>
    <w:p w14:paraId="16B97099" w14:textId="77777777" w:rsidR="002B1632" w:rsidRPr="00F80BCA" w:rsidRDefault="002B1632" w:rsidP="002D60CB">
      <w:pPr>
        <w:pStyle w:val="PL"/>
        <w:shd w:val="clear" w:color="auto" w:fill="E6E6E6"/>
        <w:rPr>
          <w:snapToGrid w:val="0"/>
        </w:rPr>
      </w:pPr>
      <w:r w:rsidRPr="00F80BCA">
        <w:rPr>
          <w:snapToGrid w:val="0"/>
        </w:rPr>
        <w:t>}</w:t>
      </w:r>
    </w:p>
    <w:p w14:paraId="63216211" w14:textId="77777777" w:rsidR="002B1632" w:rsidRPr="00F80BCA" w:rsidRDefault="002B1632" w:rsidP="002D60CB">
      <w:pPr>
        <w:pStyle w:val="PL"/>
        <w:shd w:val="clear" w:color="auto" w:fill="E6E6E6"/>
      </w:pPr>
    </w:p>
    <w:p w14:paraId="12BC00C4" w14:textId="77777777" w:rsidR="002B1632" w:rsidRPr="00F80BCA" w:rsidRDefault="002B1632" w:rsidP="002D60CB">
      <w:pPr>
        <w:pStyle w:val="PL"/>
        <w:shd w:val="clear" w:color="auto" w:fill="E6E6E6"/>
      </w:pPr>
      <w:r w:rsidRPr="00F80BCA">
        <w:t>-- ASN1STOP</w:t>
      </w:r>
    </w:p>
    <w:p w14:paraId="517629D5" w14:textId="77777777"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68237DB4" w14:textId="77777777">
        <w:trPr>
          <w:cantSplit/>
          <w:tblHeader/>
        </w:trPr>
        <w:tc>
          <w:tcPr>
            <w:tcW w:w="9639" w:type="dxa"/>
          </w:tcPr>
          <w:p w14:paraId="3D2FA6EC" w14:textId="77777777" w:rsidR="002B1632" w:rsidRPr="00F80BCA" w:rsidRDefault="002B1632" w:rsidP="002D60CB">
            <w:pPr>
              <w:pStyle w:val="TAH"/>
              <w:keepNext w:val="0"/>
              <w:keepLines w:val="0"/>
              <w:widowControl w:val="0"/>
            </w:pPr>
            <w:r w:rsidRPr="00F80BCA">
              <w:rPr>
                <w:i/>
              </w:rPr>
              <w:t>ECID-</w:t>
            </w:r>
            <w:proofErr w:type="spellStart"/>
            <w:r w:rsidRPr="00F80BCA">
              <w:rPr>
                <w:i/>
              </w:rPr>
              <w:t>Request</w:t>
            </w:r>
            <w:r w:rsidRPr="00F80BCA">
              <w:rPr>
                <w:i/>
                <w:noProof/>
              </w:rPr>
              <w:t>LocationInformation</w:t>
            </w:r>
            <w:proofErr w:type="spellEnd"/>
            <w:r w:rsidRPr="00F80BCA">
              <w:rPr>
                <w:iCs/>
                <w:noProof/>
              </w:rPr>
              <w:t xml:space="preserve"> field descriptions</w:t>
            </w:r>
          </w:p>
        </w:tc>
      </w:tr>
      <w:tr w:rsidR="002B1632" w:rsidRPr="00F80BCA" w14:paraId="4115CA2E" w14:textId="77777777">
        <w:trPr>
          <w:cantSplit/>
        </w:trPr>
        <w:tc>
          <w:tcPr>
            <w:tcW w:w="9639" w:type="dxa"/>
          </w:tcPr>
          <w:p w14:paraId="349A57A8" w14:textId="77777777" w:rsidR="002B1632" w:rsidRPr="00F80BCA" w:rsidRDefault="002B1632" w:rsidP="002D60CB">
            <w:pPr>
              <w:pStyle w:val="TAL"/>
              <w:keepNext w:val="0"/>
              <w:keepLines w:val="0"/>
              <w:widowControl w:val="0"/>
              <w:rPr>
                <w:b/>
                <w:i/>
                <w:noProof/>
              </w:rPr>
            </w:pPr>
            <w:r w:rsidRPr="00F80BCA">
              <w:rPr>
                <w:b/>
                <w:i/>
                <w:noProof/>
              </w:rPr>
              <w:t>requestedMeasurements</w:t>
            </w:r>
          </w:p>
          <w:p w14:paraId="202185C6" w14:textId="77777777" w:rsidR="002B1632" w:rsidRPr="00F80BCA" w:rsidRDefault="002B1632" w:rsidP="002D60CB">
            <w:pPr>
              <w:pStyle w:val="TAL"/>
              <w:keepNext w:val="0"/>
              <w:keepLines w:val="0"/>
              <w:widowControl w:val="0"/>
              <w:rPr>
                <w:b/>
                <w:i/>
                <w:noProof/>
              </w:rPr>
            </w:pPr>
            <w:r w:rsidRPr="00F80BCA">
              <w:t>This field specifies the E</w:t>
            </w:r>
            <w:r w:rsidRPr="00F80BCA">
              <w:noBreakHyphen/>
              <w:t xml:space="preserve">CID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p>
        </w:tc>
      </w:tr>
      <w:tr w:rsidR="00BF1D20" w:rsidRPr="00F3423A" w14:paraId="1E03B660" w14:textId="77777777" w:rsidTr="00E77884">
        <w:trPr>
          <w:cantSplit/>
          <w:ins w:id="861" w:author="Sven Fischer" w:date="2019-09-18T04:00:00Z"/>
        </w:trPr>
        <w:tc>
          <w:tcPr>
            <w:tcW w:w="9639" w:type="dxa"/>
          </w:tcPr>
          <w:p w14:paraId="46AA1AED" w14:textId="77777777" w:rsidR="00BF1D20" w:rsidRPr="00F3423A" w:rsidRDefault="00BF1D20" w:rsidP="00E77884">
            <w:pPr>
              <w:widowControl w:val="0"/>
              <w:spacing w:after="0"/>
              <w:rPr>
                <w:ins w:id="862" w:author="Sven Fischer" w:date="2019-09-18T04:00:00Z"/>
                <w:rFonts w:ascii="Arial" w:hAnsi="Arial"/>
                <w:b/>
                <w:i/>
                <w:noProof/>
                <w:sz w:val="18"/>
              </w:rPr>
            </w:pPr>
            <w:ins w:id="863" w:author="Sven Fischer" w:date="2019-09-18T04:00:00Z">
              <w:r w:rsidRPr="00F3423A">
                <w:rPr>
                  <w:rFonts w:ascii="Arial" w:hAnsi="Arial"/>
                  <w:b/>
                  <w:i/>
                  <w:noProof/>
                  <w:sz w:val="18"/>
                </w:rPr>
                <w:lastRenderedPageBreak/>
                <w:t>requestedMeasurements</w:t>
              </w:r>
              <w:r>
                <w:rPr>
                  <w:rFonts w:ascii="Arial" w:hAnsi="Arial"/>
                  <w:b/>
                  <w:i/>
                  <w:noProof/>
                  <w:sz w:val="18"/>
                </w:rPr>
                <w:t>NR</w:t>
              </w:r>
            </w:ins>
          </w:p>
          <w:p w14:paraId="06D7C095" w14:textId="77777777" w:rsidR="00BF1D20" w:rsidRPr="00F3423A" w:rsidRDefault="00BF1D20" w:rsidP="00E77884">
            <w:pPr>
              <w:widowControl w:val="0"/>
              <w:spacing w:after="0"/>
              <w:rPr>
                <w:ins w:id="864" w:author="Sven Fischer" w:date="2019-09-18T04:00:00Z"/>
                <w:rFonts w:ascii="Arial" w:hAnsi="Arial"/>
                <w:b/>
                <w:i/>
                <w:noProof/>
                <w:sz w:val="18"/>
              </w:rPr>
            </w:pPr>
            <w:ins w:id="865" w:author="Sven Fischer" w:date="2019-09-18T04:00:00Z">
              <w:r w:rsidRPr="00F3423A">
                <w:rPr>
                  <w:rFonts w:ascii="Arial" w:hAnsi="Arial"/>
                  <w:sz w:val="18"/>
                </w:rPr>
                <w:t xml:space="preserve">This field specifies the </w:t>
              </w:r>
              <w:r>
                <w:rPr>
                  <w:rFonts w:ascii="Arial" w:hAnsi="Arial"/>
                  <w:sz w:val="18"/>
                </w:rPr>
                <w:t xml:space="preserve">NR </w:t>
              </w:r>
              <w:r w:rsidRPr="00F3423A">
                <w:rPr>
                  <w:rFonts w:ascii="Arial" w:hAnsi="Arial"/>
                  <w:sz w:val="18"/>
                </w:rPr>
                <w:t>E</w:t>
              </w:r>
              <w:r w:rsidRPr="00F3423A">
                <w:rPr>
                  <w:rFonts w:ascii="Arial" w:hAnsi="Arial"/>
                  <w:sz w:val="18"/>
                </w:rPr>
                <w:noBreakHyphen/>
                <w:t xml:space="preserve">CID measurements requested. </w:t>
              </w:r>
              <w:r w:rsidRPr="00F3423A">
                <w:rPr>
                  <w:rFonts w:ascii="Arial" w:hAnsi="Arial"/>
                  <w:snapToGrid w:val="0"/>
                  <w:sz w:val="18"/>
                </w:rPr>
                <w:t>This is represented by a bit string, with a one</w:t>
              </w:r>
              <w:r w:rsidRPr="00F3423A">
                <w:rPr>
                  <w:rFonts w:ascii="Arial" w:hAnsi="Arial"/>
                  <w:snapToGrid w:val="0"/>
                  <w:sz w:val="18"/>
                </w:rPr>
                <w:noBreakHyphen/>
                <w:t>value at the bit position means the particular measurement is requested; a zero</w:t>
              </w:r>
              <w:r w:rsidRPr="00F3423A">
                <w:rPr>
                  <w:rFonts w:ascii="Arial" w:hAnsi="Arial"/>
                  <w:snapToGrid w:val="0"/>
                  <w:sz w:val="18"/>
                </w:rPr>
                <w:noBreakHyphen/>
                <w:t>value means not requested.</w:t>
              </w:r>
            </w:ins>
          </w:p>
        </w:tc>
      </w:tr>
    </w:tbl>
    <w:p w14:paraId="7BFA2AF6" w14:textId="77777777" w:rsidR="002B1632" w:rsidRPr="00F80BCA" w:rsidRDefault="002B1632" w:rsidP="002D60CB"/>
    <w:p w14:paraId="474F20EB" w14:textId="77777777" w:rsidR="002B1632" w:rsidRPr="00F80BCA" w:rsidRDefault="002B1632" w:rsidP="002D60CB">
      <w:pPr>
        <w:pStyle w:val="Heading4"/>
      </w:pPr>
      <w:bookmarkStart w:id="866" w:name="_Toc12618457"/>
      <w:r w:rsidRPr="00F80BCA">
        <w:t>6.5.3.4</w:t>
      </w:r>
      <w:r w:rsidRPr="00F80BCA">
        <w:tab/>
        <w:t>E</w:t>
      </w:r>
      <w:r w:rsidRPr="00F80BCA">
        <w:noBreakHyphen/>
        <w:t>CID Capability Information</w:t>
      </w:r>
      <w:bookmarkEnd w:id="866"/>
    </w:p>
    <w:p w14:paraId="41AEB375" w14:textId="77777777" w:rsidR="002B1632" w:rsidRPr="00F80BCA" w:rsidRDefault="002B1632" w:rsidP="002D60CB">
      <w:pPr>
        <w:pStyle w:val="Heading4"/>
      </w:pPr>
      <w:bookmarkStart w:id="867" w:name="_Toc12618458"/>
      <w:r w:rsidRPr="00F80BCA">
        <w:t>–</w:t>
      </w:r>
      <w:r w:rsidRPr="00F80BCA">
        <w:tab/>
      </w:r>
      <w:r w:rsidRPr="00F80BCA">
        <w:rPr>
          <w:i/>
        </w:rPr>
        <w:t>ECID-</w:t>
      </w:r>
      <w:proofErr w:type="spellStart"/>
      <w:r w:rsidRPr="00F80BCA">
        <w:rPr>
          <w:i/>
        </w:rPr>
        <w:t>Provide</w:t>
      </w:r>
      <w:r w:rsidRPr="00F80BCA">
        <w:rPr>
          <w:i/>
          <w:noProof/>
        </w:rPr>
        <w:t>Capabilities</w:t>
      </w:r>
      <w:bookmarkEnd w:id="867"/>
      <w:proofErr w:type="spellEnd"/>
    </w:p>
    <w:p w14:paraId="66277268" w14:textId="77777777" w:rsidR="002B1632" w:rsidRPr="00F80BCA" w:rsidRDefault="002B1632" w:rsidP="002D60CB">
      <w:r w:rsidRPr="00F80BCA">
        <w:t xml:space="preserve">The IE </w:t>
      </w:r>
      <w:r w:rsidRPr="00F80BCA">
        <w:rPr>
          <w:i/>
        </w:rPr>
        <w:t>ECID-</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E</w:t>
      </w:r>
      <w:r w:rsidRPr="00F80BCA">
        <w:noBreakHyphen/>
        <w:t>CID and to provide its E</w:t>
      </w:r>
      <w:r w:rsidRPr="00F80BCA">
        <w:noBreakHyphen/>
        <w:t>CID location capabilities to the location server.</w:t>
      </w:r>
    </w:p>
    <w:p w14:paraId="125CF6FF" w14:textId="77777777" w:rsidR="002B1632" w:rsidRPr="00F80BCA" w:rsidRDefault="002B1632" w:rsidP="002D60CB">
      <w:pPr>
        <w:pStyle w:val="PL"/>
        <w:shd w:val="clear" w:color="auto" w:fill="E6E6E6"/>
      </w:pPr>
      <w:r w:rsidRPr="00F80BCA">
        <w:t>-- ASN1START</w:t>
      </w:r>
    </w:p>
    <w:p w14:paraId="137C47BE" w14:textId="77777777" w:rsidR="002B1632" w:rsidRPr="00F80BCA" w:rsidRDefault="002B1632" w:rsidP="002D60CB">
      <w:pPr>
        <w:pStyle w:val="PL"/>
        <w:shd w:val="clear" w:color="auto" w:fill="E6E6E6"/>
        <w:rPr>
          <w:snapToGrid w:val="0"/>
        </w:rPr>
      </w:pPr>
    </w:p>
    <w:p w14:paraId="21D8F2DB" w14:textId="77777777" w:rsidR="002B1632" w:rsidRPr="00F80BCA" w:rsidRDefault="002B1632" w:rsidP="00C42F64">
      <w:pPr>
        <w:pStyle w:val="PL"/>
        <w:shd w:val="clear" w:color="auto" w:fill="E6E6E6"/>
        <w:outlineLvl w:val="0"/>
        <w:rPr>
          <w:snapToGrid w:val="0"/>
        </w:rPr>
      </w:pPr>
      <w:r w:rsidRPr="00F80BCA">
        <w:rPr>
          <w:snapToGrid w:val="0"/>
        </w:rPr>
        <w:t>ECID-ProvideCapabilities ::= SEQUENCE {</w:t>
      </w:r>
    </w:p>
    <w:p w14:paraId="1AE98331" w14:textId="77777777" w:rsidR="002B1632" w:rsidRPr="00F80BCA" w:rsidRDefault="002B1632" w:rsidP="002D60CB">
      <w:pPr>
        <w:pStyle w:val="PL"/>
        <w:shd w:val="clear" w:color="auto" w:fill="E6E6E6"/>
        <w:rPr>
          <w:snapToGrid w:val="0"/>
        </w:rPr>
      </w:pPr>
      <w:r w:rsidRPr="00F80BCA">
        <w:rPr>
          <w:snapToGrid w:val="0"/>
        </w:rPr>
        <w:tab/>
        <w:t>ecid-MeasSupported</w:t>
      </w:r>
      <w:r w:rsidRPr="00F80BCA">
        <w:rPr>
          <w:snapToGrid w:val="0"/>
        </w:rPr>
        <w:tab/>
        <w:t>BIT STRING {</w:t>
      </w:r>
      <w:r w:rsidR="00354C05" w:rsidRPr="00F80BCA">
        <w:rPr>
          <w:snapToGrid w:val="0"/>
        </w:rPr>
        <w:tab/>
      </w:r>
      <w:r w:rsidRPr="00F80BCA">
        <w:rPr>
          <w:snapToGrid w:val="0"/>
        </w:rPr>
        <w:t>rsrpSup</w:t>
      </w:r>
      <w:r w:rsidRPr="00F80BCA">
        <w:rPr>
          <w:snapToGrid w:val="0"/>
        </w:rPr>
        <w:tab/>
      </w:r>
      <w:r w:rsidRPr="00F80BCA">
        <w:rPr>
          <w:snapToGrid w:val="0"/>
        </w:rPr>
        <w:tab/>
        <w:t>(0),</w:t>
      </w:r>
    </w:p>
    <w:p w14:paraId="0B5ABB28"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rsrqSup</w:t>
      </w:r>
      <w:r w:rsidRPr="00F80BCA">
        <w:rPr>
          <w:snapToGrid w:val="0"/>
        </w:rPr>
        <w:tab/>
      </w:r>
      <w:r w:rsidRPr="00F80BCA">
        <w:rPr>
          <w:snapToGrid w:val="0"/>
        </w:rPr>
        <w:tab/>
        <w:t>(1),</w:t>
      </w:r>
    </w:p>
    <w:p w14:paraId="32CAA488" w14:textId="77777777" w:rsidR="006C6D0E" w:rsidRPr="00F80BCA" w:rsidRDefault="002B1632" w:rsidP="006C6D0E">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ueRxTxSup</w:t>
      </w:r>
      <w:r w:rsidRPr="00F80BCA">
        <w:rPr>
          <w:snapToGrid w:val="0"/>
        </w:rPr>
        <w:tab/>
        <w:t>(2)</w:t>
      </w:r>
      <w:r w:rsidR="006C6D0E" w:rsidRPr="00F80BCA">
        <w:rPr>
          <w:snapToGrid w:val="0"/>
        </w:rPr>
        <w:t>,</w:t>
      </w:r>
    </w:p>
    <w:p w14:paraId="2316B552" w14:textId="77777777" w:rsidR="006C6D0E" w:rsidRPr="00F80BCA" w:rsidRDefault="006C6D0E" w:rsidP="006C6D0E">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nrsrpSup-r14</w:t>
      </w:r>
      <w:r w:rsidRPr="00F80BCA">
        <w:rPr>
          <w:snapToGrid w:val="0"/>
        </w:rPr>
        <w:tab/>
        <w:t>(3),</w:t>
      </w:r>
    </w:p>
    <w:p w14:paraId="68660106" w14:textId="25E04599" w:rsidR="00691437" w:rsidRPr="00691437" w:rsidRDefault="006C6D0E" w:rsidP="00691437">
      <w:pPr>
        <w:pStyle w:val="PL"/>
        <w:shd w:val="clear" w:color="auto" w:fill="E6E6E6"/>
        <w:rPr>
          <w:ins w:id="868" w:author="Sven Fischer" w:date="2019-09-18T04:01:00Z"/>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nrsrqSup-r14</w:t>
      </w:r>
      <w:r w:rsidRPr="00F80BCA">
        <w:rPr>
          <w:snapToGrid w:val="0"/>
        </w:rPr>
        <w:tab/>
        <w:t>(4)</w:t>
      </w:r>
      <w:ins w:id="869" w:author="Sven Fischer" w:date="2019-09-18T04:01:00Z">
        <w:r w:rsidR="00691437" w:rsidRPr="00691437">
          <w:rPr>
            <w:snapToGrid w:val="0"/>
          </w:rPr>
          <w:t>,</w:t>
        </w:r>
      </w:ins>
    </w:p>
    <w:p w14:paraId="3936E24E" w14:textId="2C4233B9" w:rsidR="002B1632" w:rsidRPr="00F80BCA" w:rsidRDefault="00691437" w:rsidP="00691437">
      <w:pPr>
        <w:pStyle w:val="PL"/>
        <w:shd w:val="clear" w:color="auto" w:fill="E6E6E6"/>
        <w:rPr>
          <w:snapToGrid w:val="0"/>
        </w:rPr>
      </w:pPr>
      <w:ins w:id="870" w:author="Sven Fischer" w:date="2019-09-18T04:01:00Z">
        <w:r w:rsidRPr="00691437">
          <w:rPr>
            <w:snapToGrid w:val="0"/>
          </w:rPr>
          <w:tab/>
        </w:r>
        <w:r w:rsidRPr="00691437">
          <w:rPr>
            <w:snapToGrid w:val="0"/>
          </w:rPr>
          <w:tab/>
        </w:r>
        <w:r w:rsidRPr="00691437">
          <w:rPr>
            <w:snapToGrid w:val="0"/>
          </w:rPr>
          <w:tab/>
        </w:r>
        <w:r w:rsidRPr="00691437">
          <w:rPr>
            <w:snapToGrid w:val="0"/>
          </w:rPr>
          <w:tab/>
        </w:r>
        <w:r w:rsidRPr="00691437">
          <w:rPr>
            <w:snapToGrid w:val="0"/>
          </w:rPr>
          <w:tab/>
        </w:r>
        <w:r w:rsidRPr="00691437">
          <w:rPr>
            <w:snapToGrid w:val="0"/>
          </w:rPr>
          <w:tab/>
        </w:r>
        <w:r w:rsidRPr="00691437">
          <w:rPr>
            <w:snapToGrid w:val="0"/>
          </w:rPr>
          <w:tab/>
        </w:r>
        <w:r w:rsidRPr="00691437">
          <w:rPr>
            <w:snapToGrid w:val="0"/>
          </w:rPr>
          <w:tab/>
        </w:r>
        <w:r w:rsidRPr="00691437">
          <w:rPr>
            <w:snapToGrid w:val="0"/>
          </w:rPr>
          <w:tab/>
        </w:r>
        <w:r w:rsidRPr="00691437">
          <w:rPr>
            <w:snapToGrid w:val="0"/>
          </w:rPr>
          <w:tab/>
          <w:t>none-r16</w:t>
        </w:r>
        <w:r w:rsidRPr="00691437">
          <w:rPr>
            <w:snapToGrid w:val="0"/>
          </w:rPr>
          <w:tab/>
        </w:r>
        <w:r w:rsidRPr="00691437">
          <w:rPr>
            <w:snapToGrid w:val="0"/>
          </w:rPr>
          <w:tab/>
          <w:t xml:space="preserve">(5) </w:t>
        </w:r>
      </w:ins>
      <w:r w:rsidR="002B1632" w:rsidRPr="00F80BCA">
        <w:rPr>
          <w:snapToGrid w:val="0"/>
        </w:rPr>
        <w:t>} (SIZE(1..8)),</w:t>
      </w:r>
    </w:p>
    <w:p w14:paraId="0994AA2C" w14:textId="77777777" w:rsidR="001376E3" w:rsidRPr="00F80BCA" w:rsidRDefault="002B1632" w:rsidP="001376E3">
      <w:pPr>
        <w:pStyle w:val="PL"/>
        <w:shd w:val="clear" w:color="auto" w:fill="E6E6E6"/>
        <w:rPr>
          <w:snapToGrid w:val="0"/>
        </w:rPr>
      </w:pPr>
      <w:r w:rsidRPr="00F80BCA">
        <w:rPr>
          <w:snapToGrid w:val="0"/>
        </w:rPr>
        <w:tab/>
        <w:t>...</w:t>
      </w:r>
      <w:r w:rsidR="001376E3" w:rsidRPr="00F80BCA">
        <w:rPr>
          <w:snapToGrid w:val="0"/>
        </w:rPr>
        <w:t>,</w:t>
      </w:r>
    </w:p>
    <w:p w14:paraId="275119AD" w14:textId="77777777" w:rsidR="001376E3" w:rsidRPr="00F80BCA" w:rsidRDefault="001376E3" w:rsidP="001376E3">
      <w:pPr>
        <w:pStyle w:val="PL"/>
        <w:shd w:val="clear" w:color="auto" w:fill="E6E6E6"/>
        <w:rPr>
          <w:snapToGrid w:val="0"/>
        </w:rPr>
      </w:pPr>
      <w:r w:rsidRPr="00F80BCA">
        <w:rPr>
          <w:snapToGrid w:val="0"/>
        </w:rPr>
        <w:tab/>
        <w:t>[[</w:t>
      </w:r>
      <w:r w:rsidRPr="00F80BCA">
        <w:rPr>
          <w:snapToGrid w:val="0"/>
        </w:rPr>
        <w:tab/>
        <w:t>ueRxTxSupTDD-r13</w:t>
      </w:r>
      <w:r w:rsidRPr="00F80BCA">
        <w:rPr>
          <w:snapToGrid w:val="0"/>
        </w:rPr>
        <w:tab/>
      </w:r>
      <w:r w:rsidRPr="00F80BCA">
        <w:rPr>
          <w:snapToGrid w:val="0"/>
        </w:rPr>
        <w:tab/>
      </w:r>
      <w:r w:rsidR="006C6D0E" w:rsidRPr="00F80BCA">
        <w:rPr>
          <w:snapToGrid w:val="0"/>
        </w:rPr>
        <w:tab/>
      </w:r>
      <w:r w:rsidR="006C6D0E" w:rsidRPr="00F80BCA">
        <w:rPr>
          <w:snapToGrid w:val="0"/>
        </w:rPr>
        <w:tab/>
      </w:r>
      <w:r w:rsidR="006C6D0E" w:rsidRPr="00F80BCA">
        <w:rPr>
          <w:snapToGrid w:val="0"/>
        </w:rPr>
        <w:tab/>
      </w:r>
      <w:r w:rsidRPr="00F80BCA">
        <w:rPr>
          <w:snapToGrid w:val="0"/>
        </w:rPr>
        <w:t>ENUMERATED { true }</w:t>
      </w:r>
      <w:r w:rsidRPr="00F80BCA">
        <w:rPr>
          <w:snapToGrid w:val="0"/>
        </w:rPr>
        <w:tab/>
      </w:r>
      <w:r w:rsidRPr="00F80BCA">
        <w:rPr>
          <w:snapToGrid w:val="0"/>
        </w:rPr>
        <w:tab/>
      </w:r>
      <w:r w:rsidRPr="00F80BCA">
        <w:rPr>
          <w:snapToGrid w:val="0"/>
        </w:rPr>
        <w:tab/>
      </w:r>
      <w:r w:rsidRPr="00F80BCA">
        <w:rPr>
          <w:snapToGrid w:val="0"/>
        </w:rPr>
        <w:tab/>
        <w:t>OPTIONAL</w:t>
      </w:r>
    </w:p>
    <w:p w14:paraId="6D52C475" w14:textId="77777777" w:rsidR="00B63AB8" w:rsidRPr="00F80BCA" w:rsidRDefault="001376E3" w:rsidP="00B63AB8">
      <w:pPr>
        <w:pStyle w:val="PL"/>
        <w:shd w:val="clear" w:color="auto" w:fill="E6E6E6"/>
        <w:rPr>
          <w:snapToGrid w:val="0"/>
        </w:rPr>
      </w:pPr>
      <w:r w:rsidRPr="00F80BCA">
        <w:rPr>
          <w:snapToGrid w:val="0"/>
        </w:rPr>
        <w:tab/>
        <w:t>]]</w:t>
      </w:r>
      <w:r w:rsidR="00B63AB8" w:rsidRPr="00F80BCA">
        <w:rPr>
          <w:snapToGrid w:val="0"/>
        </w:rPr>
        <w:t>,</w:t>
      </w:r>
    </w:p>
    <w:p w14:paraId="1B47A8B4" w14:textId="77777777" w:rsidR="00B63AB8" w:rsidRPr="00F80BCA" w:rsidRDefault="00B63AB8" w:rsidP="00B63AB8">
      <w:pPr>
        <w:pStyle w:val="PL"/>
        <w:shd w:val="clear" w:color="auto" w:fill="E6E6E6"/>
        <w:rPr>
          <w:snapToGrid w:val="0"/>
        </w:rPr>
      </w:pPr>
      <w:r w:rsidRPr="00F80BCA">
        <w:rPr>
          <w:snapToGrid w:val="0"/>
        </w:rPr>
        <w:tab/>
        <w:t>[[</w:t>
      </w:r>
      <w:r w:rsidRPr="00F80BCA">
        <w:rPr>
          <w:snapToGrid w:val="0"/>
        </w:rPr>
        <w:tab/>
        <w:t>periodicalReporting-r14</w:t>
      </w:r>
      <w:r w:rsidRPr="00F80BCA">
        <w:rPr>
          <w:snapToGrid w:val="0"/>
        </w:rPr>
        <w:tab/>
      </w:r>
      <w:r w:rsidR="000044AF" w:rsidRPr="00F80BCA">
        <w:rPr>
          <w:snapToGrid w:val="0"/>
        </w:rPr>
        <w:tab/>
      </w:r>
      <w:r w:rsidR="000044AF" w:rsidRPr="00F80BCA">
        <w:rPr>
          <w:snapToGrid w:val="0"/>
        </w:rPr>
        <w:tab/>
      </w:r>
      <w:r w:rsidR="000044AF" w:rsidRPr="00F80BCA">
        <w:rPr>
          <w:snapToGrid w:val="0"/>
        </w:rPr>
        <w:tab/>
      </w:r>
      <w:r w:rsidRPr="00F80BCA">
        <w:rPr>
          <w:snapToGrid w:val="0"/>
        </w:rPr>
        <w:t>ENUMERATED { supported }</w:t>
      </w:r>
      <w:r w:rsidRPr="00F80BCA">
        <w:rPr>
          <w:snapToGrid w:val="0"/>
        </w:rPr>
        <w:tab/>
      </w:r>
      <w:r w:rsidRPr="00F80BCA">
        <w:rPr>
          <w:snapToGrid w:val="0"/>
        </w:rPr>
        <w:tab/>
        <w:t>OPTIONAL,</w:t>
      </w:r>
    </w:p>
    <w:p w14:paraId="271FBFF5" w14:textId="77777777" w:rsidR="00B63AB8" w:rsidRPr="00F80BCA" w:rsidRDefault="00B63AB8" w:rsidP="00B63AB8">
      <w:pPr>
        <w:pStyle w:val="PL"/>
        <w:shd w:val="clear" w:color="auto" w:fill="E6E6E6"/>
        <w:rPr>
          <w:snapToGrid w:val="0"/>
        </w:rPr>
      </w:pPr>
      <w:r w:rsidRPr="00F80BCA">
        <w:rPr>
          <w:snapToGrid w:val="0"/>
        </w:rPr>
        <w:tab/>
      </w:r>
      <w:r w:rsidRPr="00F80BCA">
        <w:rPr>
          <w:snapToGrid w:val="0"/>
        </w:rPr>
        <w:tab/>
        <w:t>triggeredReporting-r14</w:t>
      </w:r>
      <w:r w:rsidRPr="00F80BCA">
        <w:rPr>
          <w:snapToGrid w:val="0"/>
        </w:rPr>
        <w:tab/>
      </w:r>
      <w:r w:rsidR="000044AF" w:rsidRPr="00F80BCA">
        <w:rPr>
          <w:snapToGrid w:val="0"/>
        </w:rPr>
        <w:tab/>
      </w:r>
      <w:r w:rsidR="000044AF" w:rsidRPr="00F80BCA">
        <w:rPr>
          <w:snapToGrid w:val="0"/>
        </w:rPr>
        <w:tab/>
      </w:r>
      <w:r w:rsidR="000044AF" w:rsidRPr="00F80BCA">
        <w:rPr>
          <w:snapToGrid w:val="0"/>
        </w:rPr>
        <w:tab/>
      </w:r>
      <w:r w:rsidRPr="00F80BCA">
        <w:rPr>
          <w:snapToGrid w:val="0"/>
        </w:rPr>
        <w:t>ENUMERATED { supported }</w:t>
      </w:r>
      <w:r w:rsidRPr="00F80BCA">
        <w:rPr>
          <w:snapToGrid w:val="0"/>
        </w:rPr>
        <w:tab/>
      </w:r>
      <w:r w:rsidRPr="00F80BCA">
        <w:rPr>
          <w:snapToGrid w:val="0"/>
        </w:rPr>
        <w:tab/>
        <w:t>OPTIONAL</w:t>
      </w:r>
      <w:r w:rsidR="00E25811" w:rsidRPr="00F80BCA">
        <w:rPr>
          <w:snapToGrid w:val="0"/>
        </w:rPr>
        <w:t>,</w:t>
      </w:r>
    </w:p>
    <w:p w14:paraId="0813E72F" w14:textId="77777777" w:rsidR="006C6D0E" w:rsidRPr="00F80BCA" w:rsidRDefault="00B63AB8" w:rsidP="006C6D0E">
      <w:pPr>
        <w:pStyle w:val="PL"/>
        <w:shd w:val="clear" w:color="auto" w:fill="E6E6E6"/>
        <w:rPr>
          <w:snapToGrid w:val="0"/>
        </w:rPr>
      </w:pPr>
      <w:r w:rsidRPr="00F80BCA">
        <w:rPr>
          <w:snapToGrid w:val="0"/>
        </w:rPr>
        <w:tab/>
      </w:r>
      <w:r w:rsidR="006C6D0E" w:rsidRPr="00F80BCA">
        <w:rPr>
          <w:snapToGrid w:val="0"/>
        </w:rPr>
        <w:tab/>
        <w:t>idleStateForMeasurements-r14</w:t>
      </w:r>
      <w:r w:rsidR="006C6D0E" w:rsidRPr="00F80BCA">
        <w:rPr>
          <w:snapToGrid w:val="0"/>
        </w:rPr>
        <w:tab/>
      </w:r>
      <w:r w:rsidR="006C6D0E" w:rsidRPr="00F80BCA">
        <w:rPr>
          <w:snapToGrid w:val="0"/>
        </w:rPr>
        <w:tab/>
        <w:t>ENUMERATED { required }</w:t>
      </w:r>
      <w:r w:rsidR="006C6D0E" w:rsidRPr="00F80BCA">
        <w:rPr>
          <w:snapToGrid w:val="0"/>
        </w:rPr>
        <w:tab/>
      </w:r>
      <w:r w:rsidR="006C6D0E" w:rsidRPr="00F80BCA">
        <w:rPr>
          <w:snapToGrid w:val="0"/>
        </w:rPr>
        <w:tab/>
      </w:r>
      <w:r w:rsidR="006C6D0E" w:rsidRPr="00F80BCA">
        <w:rPr>
          <w:snapToGrid w:val="0"/>
        </w:rPr>
        <w:tab/>
        <w:t>OPTIONAL</w:t>
      </w:r>
    </w:p>
    <w:p w14:paraId="032D06DF" w14:textId="0278F178" w:rsidR="001D3F12" w:rsidRPr="001D3F12" w:rsidRDefault="006C6D0E" w:rsidP="001D3F12">
      <w:pPr>
        <w:pStyle w:val="PL"/>
        <w:shd w:val="clear" w:color="auto" w:fill="E6E6E6"/>
        <w:rPr>
          <w:ins w:id="871" w:author="Sven Fischer" w:date="2019-09-18T04:02:00Z"/>
          <w:snapToGrid w:val="0"/>
        </w:rPr>
      </w:pPr>
      <w:r w:rsidRPr="00F80BCA">
        <w:rPr>
          <w:snapToGrid w:val="0"/>
        </w:rPr>
        <w:tab/>
        <w:t>]]</w:t>
      </w:r>
      <w:ins w:id="872" w:author="Sven Fischer" w:date="2019-09-18T04:02:00Z">
        <w:r w:rsidR="001D3F12" w:rsidRPr="001D3F12">
          <w:rPr>
            <w:snapToGrid w:val="0"/>
          </w:rPr>
          <w:t>,</w:t>
        </w:r>
      </w:ins>
    </w:p>
    <w:p w14:paraId="716D3D33" w14:textId="77777777" w:rsidR="001D3F12" w:rsidRPr="001D3F12" w:rsidRDefault="001D3F12" w:rsidP="001D3F12">
      <w:pPr>
        <w:pStyle w:val="PL"/>
        <w:shd w:val="clear" w:color="auto" w:fill="E6E6E6"/>
        <w:rPr>
          <w:ins w:id="873" w:author="Sven Fischer" w:date="2019-09-18T04:02:00Z"/>
          <w:snapToGrid w:val="0"/>
        </w:rPr>
      </w:pPr>
      <w:ins w:id="874" w:author="Sven Fischer" w:date="2019-09-18T04:02:00Z">
        <w:r w:rsidRPr="001D3F12">
          <w:rPr>
            <w:snapToGrid w:val="0"/>
          </w:rPr>
          <w:tab/>
          <w:t>[[</w:t>
        </w:r>
      </w:ins>
    </w:p>
    <w:p w14:paraId="06D1C378" w14:textId="77777777" w:rsidR="001D3F12" w:rsidRPr="001D3F12" w:rsidRDefault="001D3F12" w:rsidP="001D3F12">
      <w:pPr>
        <w:pStyle w:val="PL"/>
        <w:shd w:val="clear" w:color="auto" w:fill="E6E6E6"/>
        <w:rPr>
          <w:ins w:id="875" w:author="Sven Fischer" w:date="2019-09-18T04:02:00Z"/>
          <w:snapToGrid w:val="0"/>
        </w:rPr>
      </w:pPr>
      <w:ins w:id="876" w:author="Sven Fischer" w:date="2019-09-18T04:02:00Z">
        <w:r w:rsidRPr="001D3F12">
          <w:rPr>
            <w:snapToGrid w:val="0"/>
          </w:rPr>
          <w:tab/>
        </w:r>
        <w:r w:rsidRPr="001D3F12">
          <w:rPr>
            <w:snapToGrid w:val="0"/>
          </w:rPr>
          <w:tab/>
          <w:t>ecid-MeasSupported-NR-r16</w:t>
        </w:r>
        <w:r w:rsidRPr="001D3F12">
          <w:rPr>
            <w:snapToGrid w:val="0"/>
          </w:rPr>
          <w:tab/>
          <w:t>BIT STRING {ssb-rsrpSup</w:t>
        </w:r>
        <w:r w:rsidRPr="001D3F12">
          <w:rPr>
            <w:snapToGrid w:val="0"/>
          </w:rPr>
          <w:tab/>
        </w:r>
        <w:r w:rsidRPr="001D3F12">
          <w:rPr>
            <w:snapToGrid w:val="0"/>
          </w:rPr>
          <w:tab/>
          <w:t>(0),</w:t>
        </w:r>
      </w:ins>
    </w:p>
    <w:p w14:paraId="38449967" w14:textId="77777777" w:rsidR="001D3F12" w:rsidRPr="001D3F12" w:rsidRDefault="001D3F12" w:rsidP="001D3F12">
      <w:pPr>
        <w:pStyle w:val="PL"/>
        <w:shd w:val="clear" w:color="auto" w:fill="E6E6E6"/>
        <w:rPr>
          <w:ins w:id="877" w:author="Sven Fischer" w:date="2019-09-18T04:02:00Z"/>
          <w:snapToGrid w:val="0"/>
        </w:rPr>
      </w:pPr>
      <w:ins w:id="878" w:author="Sven Fischer" w:date="2019-09-18T04:02:00Z">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t>ssb-rsrqSup</w:t>
        </w:r>
        <w:r w:rsidRPr="001D3F12">
          <w:rPr>
            <w:snapToGrid w:val="0"/>
          </w:rPr>
          <w:tab/>
        </w:r>
        <w:r w:rsidRPr="001D3F12">
          <w:rPr>
            <w:snapToGrid w:val="0"/>
          </w:rPr>
          <w:tab/>
          <w:t>(1),</w:t>
        </w:r>
      </w:ins>
    </w:p>
    <w:p w14:paraId="3ABDD0D8" w14:textId="77777777" w:rsidR="001D3F12" w:rsidRPr="001D3F12" w:rsidRDefault="001D3F12" w:rsidP="001D3F12">
      <w:pPr>
        <w:pStyle w:val="PL"/>
        <w:shd w:val="clear" w:color="auto" w:fill="E6E6E6"/>
        <w:rPr>
          <w:ins w:id="879" w:author="Sven Fischer" w:date="2019-09-18T04:02:00Z"/>
          <w:snapToGrid w:val="0"/>
        </w:rPr>
      </w:pPr>
      <w:ins w:id="880" w:author="Sven Fischer" w:date="2019-09-18T04:02:00Z">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t>csi-rsrpSup</w:t>
        </w:r>
        <w:r w:rsidRPr="001D3F12">
          <w:rPr>
            <w:snapToGrid w:val="0"/>
          </w:rPr>
          <w:tab/>
        </w:r>
        <w:r w:rsidRPr="001D3F12">
          <w:rPr>
            <w:snapToGrid w:val="0"/>
          </w:rPr>
          <w:tab/>
          <w:t>(2),</w:t>
        </w:r>
      </w:ins>
    </w:p>
    <w:p w14:paraId="1F01D2CD" w14:textId="77777777" w:rsidR="001D3F12" w:rsidRPr="001D3F12" w:rsidRDefault="001D3F12" w:rsidP="001D3F12">
      <w:pPr>
        <w:pStyle w:val="PL"/>
        <w:shd w:val="clear" w:color="auto" w:fill="E6E6E6"/>
        <w:rPr>
          <w:ins w:id="881" w:author="Sven Fischer" w:date="2019-09-18T04:02:00Z"/>
          <w:snapToGrid w:val="0"/>
        </w:rPr>
      </w:pPr>
      <w:ins w:id="882" w:author="Sven Fischer" w:date="2019-09-18T04:02:00Z">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t>csi-rsrqSup</w:t>
        </w:r>
        <w:r w:rsidRPr="001D3F12">
          <w:rPr>
            <w:snapToGrid w:val="0"/>
          </w:rPr>
          <w:tab/>
        </w:r>
        <w:r w:rsidRPr="001D3F12">
          <w:rPr>
            <w:snapToGrid w:val="0"/>
          </w:rPr>
          <w:tab/>
          <w:t>(3),</w:t>
        </w:r>
      </w:ins>
    </w:p>
    <w:p w14:paraId="2400BE44" w14:textId="77777777" w:rsidR="001D3F12" w:rsidRPr="001D3F12" w:rsidRDefault="001D3F12" w:rsidP="001D3F12">
      <w:pPr>
        <w:pStyle w:val="PL"/>
        <w:shd w:val="clear" w:color="auto" w:fill="E6E6E6"/>
        <w:rPr>
          <w:ins w:id="883" w:author="Sven Fischer" w:date="2019-09-18T04:02:00Z"/>
          <w:snapToGrid w:val="0"/>
        </w:rPr>
      </w:pPr>
      <w:ins w:id="884" w:author="Sven Fischer" w:date="2019-09-18T04:02:00Z">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t>ssb-rsrp-pbSup</w:t>
        </w:r>
        <w:r w:rsidRPr="001D3F12">
          <w:rPr>
            <w:snapToGrid w:val="0"/>
          </w:rPr>
          <w:tab/>
          <w:t>(4),</w:t>
        </w:r>
      </w:ins>
    </w:p>
    <w:p w14:paraId="4B900E98" w14:textId="77777777" w:rsidR="001D3F12" w:rsidRPr="001D3F12" w:rsidRDefault="001D3F12" w:rsidP="001D3F12">
      <w:pPr>
        <w:pStyle w:val="PL"/>
        <w:shd w:val="clear" w:color="auto" w:fill="E6E6E6"/>
        <w:rPr>
          <w:ins w:id="885" w:author="Sven Fischer" w:date="2019-09-18T04:02:00Z"/>
          <w:snapToGrid w:val="0"/>
        </w:rPr>
      </w:pPr>
      <w:ins w:id="886" w:author="Sven Fischer" w:date="2019-09-18T04:02:00Z">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t>ssb-rsrq-pbSup</w:t>
        </w:r>
        <w:r w:rsidRPr="001D3F12">
          <w:rPr>
            <w:snapToGrid w:val="0"/>
          </w:rPr>
          <w:tab/>
          <w:t>(5)} (SIZE(1..8))</w:t>
        </w:r>
      </w:ins>
    </w:p>
    <w:p w14:paraId="708CB987" w14:textId="77777777" w:rsidR="001D3F12" w:rsidRPr="001D3F12" w:rsidRDefault="001D3F12" w:rsidP="001D3F12">
      <w:pPr>
        <w:pStyle w:val="PL"/>
        <w:shd w:val="clear" w:color="auto" w:fill="E6E6E6"/>
        <w:rPr>
          <w:ins w:id="887" w:author="Sven Fischer" w:date="2019-09-18T04:02:00Z"/>
          <w:snapToGrid w:val="0"/>
        </w:rPr>
      </w:pPr>
      <w:ins w:id="888" w:author="Sven Fischer" w:date="2019-09-18T04:02:00Z">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r>
        <w:r w:rsidRPr="001D3F12">
          <w:rPr>
            <w:snapToGrid w:val="0"/>
          </w:rPr>
          <w:tab/>
          <w:t>OPTIONAL</w:t>
        </w:r>
      </w:ins>
    </w:p>
    <w:p w14:paraId="7E98ACFE" w14:textId="61B667DA" w:rsidR="002B1632" w:rsidRPr="00F80BCA" w:rsidRDefault="001D3F12" w:rsidP="001D3F12">
      <w:pPr>
        <w:pStyle w:val="PL"/>
        <w:shd w:val="clear" w:color="auto" w:fill="E6E6E6"/>
        <w:rPr>
          <w:snapToGrid w:val="0"/>
        </w:rPr>
      </w:pPr>
      <w:ins w:id="889" w:author="Sven Fischer" w:date="2019-09-18T04:02:00Z">
        <w:r w:rsidRPr="001D3F12">
          <w:rPr>
            <w:snapToGrid w:val="0"/>
          </w:rPr>
          <w:tab/>
          <w:t>]]</w:t>
        </w:r>
      </w:ins>
    </w:p>
    <w:p w14:paraId="423191F2" w14:textId="77777777" w:rsidR="002B1632" w:rsidRPr="00F80BCA" w:rsidRDefault="002B1632" w:rsidP="002D60CB">
      <w:pPr>
        <w:pStyle w:val="PL"/>
        <w:shd w:val="clear" w:color="auto" w:fill="E6E6E6"/>
        <w:rPr>
          <w:snapToGrid w:val="0"/>
        </w:rPr>
      </w:pPr>
      <w:r w:rsidRPr="00F80BCA">
        <w:rPr>
          <w:snapToGrid w:val="0"/>
        </w:rPr>
        <w:t>}</w:t>
      </w:r>
    </w:p>
    <w:p w14:paraId="02B8CC8E" w14:textId="77777777" w:rsidR="002B1632" w:rsidRPr="00F80BCA" w:rsidRDefault="002B1632" w:rsidP="002D60CB">
      <w:pPr>
        <w:pStyle w:val="PL"/>
        <w:shd w:val="clear" w:color="auto" w:fill="E6E6E6"/>
      </w:pPr>
    </w:p>
    <w:p w14:paraId="068C1CAF" w14:textId="77777777" w:rsidR="002B1632" w:rsidRPr="00F80BCA" w:rsidRDefault="002B1632" w:rsidP="002D60CB">
      <w:pPr>
        <w:pStyle w:val="PL"/>
        <w:shd w:val="clear" w:color="auto" w:fill="E6E6E6"/>
      </w:pPr>
      <w:r w:rsidRPr="00F80BCA">
        <w:t>-- ASN1STOP</w:t>
      </w:r>
    </w:p>
    <w:p w14:paraId="483528C9" w14:textId="77777777"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25EBCA68" w14:textId="77777777">
        <w:trPr>
          <w:cantSplit/>
          <w:tblHeader/>
        </w:trPr>
        <w:tc>
          <w:tcPr>
            <w:tcW w:w="9639" w:type="dxa"/>
          </w:tcPr>
          <w:p w14:paraId="3A6A953B" w14:textId="77777777" w:rsidR="002B1632" w:rsidRPr="00F80BCA" w:rsidRDefault="002B1632" w:rsidP="002D60CB">
            <w:pPr>
              <w:pStyle w:val="TAH"/>
              <w:keepNext w:val="0"/>
              <w:keepLines w:val="0"/>
              <w:widowControl w:val="0"/>
            </w:pPr>
            <w:r w:rsidRPr="00F80BCA">
              <w:rPr>
                <w:i/>
              </w:rPr>
              <w:t>ECID-Provide-</w:t>
            </w:r>
            <w:r w:rsidRPr="00F80BCA">
              <w:rPr>
                <w:i/>
                <w:noProof/>
              </w:rPr>
              <w:t>Capabilities</w:t>
            </w:r>
            <w:r w:rsidRPr="00F80BCA">
              <w:rPr>
                <w:noProof/>
              </w:rPr>
              <w:t xml:space="preserve"> </w:t>
            </w:r>
            <w:r w:rsidRPr="00F80BCA">
              <w:rPr>
                <w:iCs/>
                <w:noProof/>
              </w:rPr>
              <w:t>field descriptions</w:t>
            </w:r>
          </w:p>
        </w:tc>
      </w:tr>
      <w:tr w:rsidR="00F80BCA" w:rsidRPr="00F80BCA" w14:paraId="26BB96A3" w14:textId="77777777">
        <w:trPr>
          <w:cantSplit/>
        </w:trPr>
        <w:tc>
          <w:tcPr>
            <w:tcW w:w="9639" w:type="dxa"/>
          </w:tcPr>
          <w:p w14:paraId="61C0C6AE" w14:textId="77777777" w:rsidR="002B1632" w:rsidRPr="00F80BCA" w:rsidRDefault="002B1632" w:rsidP="002D60CB">
            <w:pPr>
              <w:pStyle w:val="TAL"/>
              <w:keepNext w:val="0"/>
              <w:keepLines w:val="0"/>
              <w:widowControl w:val="0"/>
              <w:rPr>
                <w:b/>
                <w:i/>
                <w:snapToGrid w:val="0"/>
              </w:rPr>
            </w:pPr>
            <w:proofErr w:type="spellStart"/>
            <w:r w:rsidRPr="00F80BCA">
              <w:rPr>
                <w:b/>
                <w:i/>
                <w:snapToGrid w:val="0"/>
              </w:rPr>
              <w:t>ecid-MeasSupported</w:t>
            </w:r>
            <w:proofErr w:type="spellEnd"/>
          </w:p>
          <w:p w14:paraId="3B92E551" w14:textId="6B274412" w:rsidR="00D84B50" w:rsidRDefault="002B1632" w:rsidP="002D60CB">
            <w:pPr>
              <w:pStyle w:val="TAL"/>
              <w:keepNext w:val="0"/>
              <w:keepLines w:val="0"/>
              <w:widowControl w:val="0"/>
              <w:rPr>
                <w:ins w:id="890" w:author="Sven Fischer" w:date="2019-09-18T04:02:00Z"/>
                <w:snapToGrid w:val="0"/>
              </w:rPr>
            </w:pPr>
            <w:r w:rsidRPr="00F80BCA">
              <w:t>This field specifies the E</w:t>
            </w:r>
            <w:r w:rsidRPr="00F80BCA">
              <w:noBreakHyphen/>
              <w:t xml:space="preserve">CID measurements supported by the target device. </w:t>
            </w:r>
            <w:r w:rsidRPr="00F80BCA">
              <w:rPr>
                <w:snapToGrid w:val="0"/>
              </w:rPr>
              <w:t>This is represented by a bit string, with a one</w:t>
            </w:r>
            <w:r w:rsidRPr="00F80BCA">
              <w:rPr>
                <w:snapToGrid w:val="0"/>
              </w:rPr>
              <w:noBreakHyphen/>
              <w:t>value at the bit position means the particular measurement is supported; a zero</w:t>
            </w:r>
            <w:r w:rsidRPr="00F80BCA">
              <w:rPr>
                <w:snapToGrid w:val="0"/>
              </w:rPr>
              <w:noBreakHyphen/>
              <w:t>value means not supported.</w:t>
            </w:r>
            <w:r w:rsidRPr="00F80BCA">
              <w:rPr>
                <w:rFonts w:eastAsia="SimSun"/>
                <w:snapToGrid w:val="0"/>
                <w:lang w:eastAsia="zh-CN"/>
              </w:rPr>
              <w:t xml:space="preserve"> </w:t>
            </w:r>
            <w:r w:rsidRPr="00F80BCA">
              <w:rPr>
                <w:snapToGrid w:val="0"/>
              </w:rPr>
              <w:t>A zero-value in all bit positions in the bit string means only the basic Cell ID positioning method is supported by the target device.</w:t>
            </w:r>
          </w:p>
          <w:p w14:paraId="5C6B4745" w14:textId="48682CA5" w:rsidR="00992CA8" w:rsidRPr="00F80BCA" w:rsidRDefault="00992CA8" w:rsidP="00992CA8">
            <w:pPr>
              <w:pStyle w:val="TAL"/>
              <w:keepNext w:val="0"/>
              <w:keepLines w:val="0"/>
              <w:widowControl w:val="0"/>
              <w:rPr>
                <w:snapToGrid w:val="0"/>
              </w:rPr>
            </w:pPr>
            <w:ins w:id="891" w:author="Sven Fischer" w:date="2019-09-18T04:02:00Z">
              <w:r>
                <w:rPr>
                  <w:snapToGrid w:val="0"/>
                </w:rPr>
                <w:t xml:space="preserve">If bit 5 is set to value one, the target device does not support any </w:t>
              </w:r>
              <w:r w:rsidRPr="004E7296">
                <w:rPr>
                  <w:snapToGrid w:val="0"/>
                </w:rPr>
                <w:t>E</w:t>
              </w:r>
              <w:r>
                <w:rPr>
                  <w:snapToGrid w:val="0"/>
                </w:rPr>
                <w:t>-</w:t>
              </w:r>
              <w:r w:rsidRPr="004E7296">
                <w:rPr>
                  <w:snapToGrid w:val="0"/>
                </w:rPr>
                <w:t>CID measurements</w:t>
              </w:r>
              <w:r>
                <w:rPr>
                  <w:snapToGrid w:val="0"/>
                </w:rPr>
                <w:t xml:space="preserve"> and also not the </w:t>
              </w:r>
              <w:r w:rsidRPr="00F3423A">
                <w:rPr>
                  <w:snapToGrid w:val="0"/>
                </w:rPr>
                <w:t>basic Cell ID positioning method</w:t>
              </w:r>
              <w:r>
                <w:rPr>
                  <w:snapToGrid w:val="0"/>
                </w:rPr>
                <w:t xml:space="preserve"> for E-UTRA. If bit 5 is set to value one, the target device shall set all remaining bits to value zero.</w:t>
              </w:r>
            </w:ins>
          </w:p>
          <w:p w14:paraId="0D7421AE" w14:textId="77777777" w:rsidR="00D84B50" w:rsidRPr="00F80BCA" w:rsidRDefault="00D84B50" w:rsidP="002D60CB">
            <w:pPr>
              <w:pStyle w:val="TAL"/>
              <w:keepNext w:val="0"/>
              <w:keepLines w:val="0"/>
              <w:widowControl w:val="0"/>
              <w:rPr>
                <w:snapToGrid w:val="0"/>
              </w:rPr>
            </w:pPr>
            <w:r w:rsidRPr="00F80BCA">
              <w:rPr>
                <w:snapToGrid w:val="0"/>
              </w:rPr>
              <w:t xml:space="preserve">If the </w:t>
            </w:r>
            <w:r w:rsidRPr="00F80BCA">
              <w:rPr>
                <w:rFonts w:eastAsia="SimSun"/>
                <w:noProof/>
                <w:lang w:eastAsia="zh-CN"/>
              </w:rPr>
              <w:t xml:space="preserve">UE Rx-Tx time difference measurement is supported by the target device (i.e., </w:t>
            </w:r>
            <w:proofErr w:type="spellStart"/>
            <w:r w:rsidRPr="00F80BCA">
              <w:rPr>
                <w:i/>
                <w:snapToGrid w:val="0"/>
              </w:rPr>
              <w:t>ueRxTxSup</w:t>
            </w:r>
            <w:proofErr w:type="spellEnd"/>
            <w:r w:rsidRPr="00F80BCA">
              <w:rPr>
                <w:rFonts w:eastAsia="SimSun"/>
                <w:i/>
                <w:snapToGrid w:val="0"/>
                <w:lang w:eastAsia="zh-CN"/>
              </w:rPr>
              <w:t xml:space="preserve"> </w:t>
            </w:r>
            <w:r w:rsidRPr="00F80BCA">
              <w:rPr>
                <w:rFonts w:eastAsia="SimSun"/>
                <w:snapToGrid w:val="0"/>
                <w:lang w:eastAsia="zh-CN"/>
              </w:rPr>
              <w:t xml:space="preserve">field is set to one), it means that the UE supports the </w:t>
            </w:r>
            <w:r w:rsidRPr="00F80BCA">
              <w:rPr>
                <w:rFonts w:eastAsia="SimSun"/>
                <w:noProof/>
                <w:lang w:eastAsia="zh-CN"/>
              </w:rPr>
              <w:t xml:space="preserve">UE Rx-Tx time difference measurement reporting via </w:t>
            </w:r>
            <w:r w:rsidRPr="00F80BCA">
              <w:rPr>
                <w:noProof/>
                <w:lang w:eastAsia="ko-KR"/>
              </w:rPr>
              <w:t xml:space="preserve">both LPP signaling and </w:t>
            </w:r>
            <w:r w:rsidRPr="00F80BCA">
              <w:rPr>
                <w:rFonts w:eastAsia="SimSun"/>
                <w:noProof/>
                <w:lang w:eastAsia="zh-CN"/>
              </w:rPr>
              <w:t>RRC signalling.</w:t>
            </w:r>
          </w:p>
          <w:p w14:paraId="3B3CCE1A" w14:textId="59348193" w:rsidR="002B1632" w:rsidRPr="00F80BCA" w:rsidRDefault="002B1632" w:rsidP="002D60CB">
            <w:pPr>
              <w:pStyle w:val="TAL"/>
              <w:keepNext w:val="0"/>
              <w:keepLines w:val="0"/>
              <w:widowControl w:val="0"/>
              <w:rPr>
                <w:noProof/>
              </w:rPr>
            </w:pPr>
            <w:r w:rsidRPr="00F80BCA">
              <w:rPr>
                <w:rFonts w:eastAsia="SimSun"/>
                <w:noProof/>
                <w:lang w:eastAsia="zh-CN"/>
              </w:rPr>
              <w:t>If a target device doesn</w:t>
            </w:r>
            <w:r w:rsidR="00354C05" w:rsidRPr="00F80BCA">
              <w:rPr>
                <w:rFonts w:eastAsia="SimSun"/>
                <w:noProof/>
                <w:lang w:eastAsia="zh-CN"/>
              </w:rPr>
              <w:t>'</w:t>
            </w:r>
            <w:r w:rsidRPr="00F80BCA">
              <w:rPr>
                <w:rFonts w:eastAsia="SimSun"/>
                <w:noProof/>
                <w:lang w:eastAsia="zh-CN"/>
              </w:rPr>
              <w:t xml:space="preserve">t support LPP, </w:t>
            </w:r>
            <w:r w:rsidR="00D84B50" w:rsidRPr="00F80BCA">
              <w:rPr>
                <w:rFonts w:eastAsia="SimSun"/>
                <w:noProof/>
                <w:lang w:eastAsia="zh-CN"/>
              </w:rPr>
              <w:t xml:space="preserve">the </w:t>
            </w:r>
            <w:r w:rsidRPr="00F80BCA">
              <w:rPr>
                <w:rFonts w:eastAsia="SimSun"/>
                <w:noProof/>
                <w:lang w:eastAsia="zh-CN"/>
              </w:rPr>
              <w:t xml:space="preserve">E-SMLC may </w:t>
            </w:r>
            <w:r w:rsidR="00D84B50" w:rsidRPr="00F80BCA">
              <w:rPr>
                <w:rFonts w:eastAsia="SimSun"/>
                <w:noProof/>
                <w:lang w:eastAsia="zh-CN"/>
              </w:rPr>
              <w:t xml:space="preserve">assume </w:t>
            </w:r>
            <w:r w:rsidRPr="00F80BCA">
              <w:rPr>
                <w:rFonts w:eastAsia="SimSun"/>
                <w:noProof/>
                <w:lang w:eastAsia="zh-CN"/>
              </w:rPr>
              <w:t>the target device can not report the UE Rx-Tx time difference measurement results via RRC signalling.</w:t>
            </w:r>
            <w:ins w:id="892" w:author="Sven Fischer" w:date="2019-09-18T04:03:00Z">
              <w:r w:rsidR="00866720">
                <w:rPr>
                  <w:rFonts w:eastAsia="SimSun"/>
                  <w:noProof/>
                  <w:lang w:eastAsia="zh-CN"/>
                </w:rPr>
                <w:t xml:space="preserve"> NOTE 1.</w:t>
              </w:r>
            </w:ins>
          </w:p>
        </w:tc>
      </w:tr>
      <w:tr w:rsidR="00F80BCA" w:rsidRPr="00F80BCA" w14:paraId="5700D1AD" w14:textId="77777777" w:rsidTr="00817D18">
        <w:trPr>
          <w:cantSplit/>
        </w:trPr>
        <w:tc>
          <w:tcPr>
            <w:tcW w:w="9639" w:type="dxa"/>
          </w:tcPr>
          <w:p w14:paraId="058EA0DE" w14:textId="77777777" w:rsidR="001376E3" w:rsidRPr="00F80BCA" w:rsidRDefault="001376E3" w:rsidP="00817D18">
            <w:pPr>
              <w:pStyle w:val="TAL"/>
              <w:keepNext w:val="0"/>
              <w:keepLines w:val="0"/>
              <w:widowControl w:val="0"/>
              <w:rPr>
                <w:b/>
                <w:i/>
                <w:snapToGrid w:val="0"/>
              </w:rPr>
            </w:pPr>
            <w:proofErr w:type="spellStart"/>
            <w:r w:rsidRPr="00F80BCA">
              <w:rPr>
                <w:b/>
                <w:i/>
                <w:snapToGrid w:val="0"/>
              </w:rPr>
              <w:t>ueRxTxSupTDD</w:t>
            </w:r>
            <w:proofErr w:type="spellEnd"/>
          </w:p>
          <w:p w14:paraId="4BBE1A39" w14:textId="32AD9791" w:rsidR="001376E3" w:rsidRPr="00F80BCA" w:rsidRDefault="001376E3" w:rsidP="00817D18">
            <w:pPr>
              <w:pStyle w:val="TAL"/>
              <w:keepNext w:val="0"/>
              <w:keepLines w:val="0"/>
              <w:widowControl w:val="0"/>
              <w:rPr>
                <w:snapToGrid w:val="0"/>
              </w:rPr>
            </w:pPr>
            <w:r w:rsidRPr="00F80BCA">
              <w:rPr>
                <w:snapToGrid w:val="0"/>
              </w:rPr>
              <w:t xml:space="preserve">This field, if present, indicates that any UE </w:t>
            </w:r>
            <w:r w:rsidRPr="00F80BCA">
              <w:rPr>
                <w:rFonts w:eastAsia="SimSun"/>
                <w:noProof/>
                <w:lang w:eastAsia="zh-CN"/>
              </w:rPr>
              <w:t xml:space="preserve">Rx-Tx time difference measurement reporting for TDD from the target device includes the </w:t>
            </w:r>
            <w:r w:rsidRPr="00F80BCA">
              <w:rPr>
                <w:rFonts w:ascii="Times New Roman" w:eastAsia="SimSun" w:hAnsi="Times New Roman"/>
                <w:i/>
                <w:noProof/>
                <w:lang w:eastAsia="zh-CN"/>
              </w:rPr>
              <w:t>N</w:t>
            </w:r>
            <w:r w:rsidRPr="00F80BCA">
              <w:rPr>
                <w:rFonts w:ascii="Times New Roman" w:eastAsia="SimSun" w:hAnsi="Times New Roman"/>
                <w:i/>
                <w:noProof/>
                <w:vertAlign w:val="subscript"/>
                <w:lang w:eastAsia="zh-CN"/>
              </w:rPr>
              <w:t>TAoffset</w:t>
            </w:r>
            <w:r w:rsidRPr="00F80BCA">
              <w:rPr>
                <w:b/>
              </w:rPr>
              <w:t xml:space="preserve"> </w:t>
            </w:r>
            <w:r w:rsidRPr="00F80BCA">
              <w:t xml:space="preserve">according to </w:t>
            </w:r>
            <w:r w:rsidR="00DD6009" w:rsidRPr="00F80BCA">
              <w:t xml:space="preserve">TS 36.211 </w:t>
            </w:r>
            <w:r w:rsidRPr="00F80BCA">
              <w:t>[16]</w:t>
            </w:r>
            <w:r w:rsidR="000D5442" w:rsidRPr="00F80BCA">
              <w:t xml:space="preserve">, </w:t>
            </w:r>
            <w:r w:rsidR="00DD6009" w:rsidRPr="00F80BCA">
              <w:t xml:space="preserve">TS 36.214 </w:t>
            </w:r>
            <w:r w:rsidRPr="00F80BCA">
              <w:t xml:space="preserve">[17] and uses the UE Rx-Tx time difference measurement report mapping for TDD as specified in TS 36.133 [18]. This field may only be included if the </w:t>
            </w:r>
            <w:proofErr w:type="spellStart"/>
            <w:r w:rsidRPr="00F80BCA">
              <w:rPr>
                <w:i/>
                <w:snapToGrid w:val="0"/>
              </w:rPr>
              <w:t>ueRxTxSup</w:t>
            </w:r>
            <w:proofErr w:type="spellEnd"/>
            <w:r w:rsidRPr="00F80BCA">
              <w:rPr>
                <w:snapToGrid w:val="0"/>
              </w:rPr>
              <w:t xml:space="preserve"> field in </w:t>
            </w:r>
            <w:proofErr w:type="spellStart"/>
            <w:r w:rsidRPr="00F80BCA">
              <w:rPr>
                <w:i/>
                <w:snapToGrid w:val="0"/>
              </w:rPr>
              <w:t>ecid</w:t>
            </w:r>
            <w:r w:rsidRPr="00F80BCA">
              <w:rPr>
                <w:i/>
                <w:snapToGrid w:val="0"/>
              </w:rPr>
              <w:noBreakHyphen/>
              <w:t>MeasSupported</w:t>
            </w:r>
            <w:proofErr w:type="spellEnd"/>
            <w:r w:rsidRPr="00F80BCA">
              <w:rPr>
                <w:snapToGrid w:val="0"/>
              </w:rPr>
              <w:t xml:space="preserve"> is set to value one.</w:t>
            </w:r>
            <w:ins w:id="893" w:author="Sven Fischer" w:date="2019-09-18T04:03:00Z">
              <w:r w:rsidR="002D3917">
                <w:rPr>
                  <w:snapToGrid w:val="0"/>
                </w:rPr>
                <w:t xml:space="preserve"> NOTE 1.</w:t>
              </w:r>
            </w:ins>
          </w:p>
        </w:tc>
      </w:tr>
      <w:tr w:rsidR="00F80BCA" w:rsidRPr="00F80BCA" w14:paraId="3FD26F28" w14:textId="77777777" w:rsidTr="008E1379">
        <w:trPr>
          <w:cantSplit/>
        </w:trPr>
        <w:tc>
          <w:tcPr>
            <w:tcW w:w="9639" w:type="dxa"/>
          </w:tcPr>
          <w:p w14:paraId="5578B2F0" w14:textId="77777777" w:rsidR="00B63AB8" w:rsidRPr="00F80BCA" w:rsidRDefault="00B63AB8" w:rsidP="008E1379">
            <w:pPr>
              <w:pStyle w:val="TAL"/>
              <w:keepNext w:val="0"/>
              <w:keepLines w:val="0"/>
              <w:widowControl w:val="0"/>
              <w:rPr>
                <w:b/>
                <w:i/>
                <w:snapToGrid w:val="0"/>
              </w:rPr>
            </w:pPr>
            <w:proofErr w:type="spellStart"/>
            <w:r w:rsidRPr="00F80BCA">
              <w:rPr>
                <w:b/>
                <w:i/>
                <w:snapToGrid w:val="0"/>
              </w:rPr>
              <w:t>periodicalReporting</w:t>
            </w:r>
            <w:proofErr w:type="spellEnd"/>
          </w:p>
          <w:p w14:paraId="127579E8" w14:textId="77777777" w:rsidR="00B63AB8" w:rsidRPr="00F80BCA" w:rsidRDefault="00B63AB8" w:rsidP="008E1379">
            <w:pPr>
              <w:pStyle w:val="TAL"/>
              <w:keepNext w:val="0"/>
              <w:keepLines w:val="0"/>
              <w:widowControl w:val="0"/>
              <w:rPr>
                <w:b/>
                <w:i/>
                <w:snapToGrid w:val="0"/>
              </w:rPr>
            </w:pPr>
            <w:r w:rsidRPr="00F80BCA">
              <w:rPr>
                <w:snapToGrid w:val="0"/>
              </w:rPr>
              <w:t xml:space="preserve">This field, if present, indicates that the target device supports </w:t>
            </w:r>
            <w:r w:rsidRPr="00F80BCA">
              <w:rPr>
                <w:i/>
                <w:noProof/>
              </w:rPr>
              <w:t xml:space="preserve">periodicalReporting </w:t>
            </w:r>
            <w:r w:rsidRPr="00F80BCA">
              <w:rPr>
                <w:noProof/>
              </w:rPr>
              <w:t>of ECID measurements</w:t>
            </w:r>
            <w:r w:rsidRPr="00F80BCA">
              <w:rPr>
                <w:i/>
                <w:noProof/>
              </w:rPr>
              <w:t xml:space="preserve">. </w:t>
            </w:r>
            <w:r w:rsidRPr="00F80BCA">
              <w:rPr>
                <w:noProof/>
              </w:rPr>
              <w:t xml:space="preserve">If this field is absent, the location server may assume that the target device does not support </w:t>
            </w:r>
            <w:r w:rsidRPr="00F80BCA">
              <w:rPr>
                <w:i/>
                <w:noProof/>
              </w:rPr>
              <w:t xml:space="preserve">periodicalReporting </w:t>
            </w:r>
            <w:r w:rsidRPr="00F80BCA">
              <w:rPr>
                <w:noProof/>
              </w:rPr>
              <w:t xml:space="preserve">in </w:t>
            </w:r>
            <w:r w:rsidRPr="00F80BCA">
              <w:rPr>
                <w:i/>
                <w:noProof/>
              </w:rPr>
              <w:t>CommonIEsRequestLocationInformation</w:t>
            </w:r>
            <w:r w:rsidRPr="00F80BCA">
              <w:rPr>
                <w:noProof/>
              </w:rPr>
              <w:t>.</w:t>
            </w:r>
          </w:p>
        </w:tc>
      </w:tr>
      <w:tr w:rsidR="00F80BCA" w:rsidRPr="00F80BCA" w14:paraId="1FB0F1E1" w14:textId="77777777" w:rsidTr="008E1379">
        <w:trPr>
          <w:cantSplit/>
        </w:trPr>
        <w:tc>
          <w:tcPr>
            <w:tcW w:w="9639" w:type="dxa"/>
          </w:tcPr>
          <w:p w14:paraId="06FF1C04" w14:textId="77777777" w:rsidR="00B63AB8" w:rsidRPr="00F80BCA" w:rsidRDefault="00B63AB8" w:rsidP="008E1379">
            <w:pPr>
              <w:pStyle w:val="TAL"/>
              <w:keepNext w:val="0"/>
              <w:keepLines w:val="0"/>
              <w:widowControl w:val="0"/>
              <w:rPr>
                <w:b/>
                <w:i/>
                <w:snapToGrid w:val="0"/>
              </w:rPr>
            </w:pPr>
            <w:proofErr w:type="spellStart"/>
            <w:r w:rsidRPr="00F80BCA">
              <w:rPr>
                <w:b/>
                <w:i/>
                <w:snapToGrid w:val="0"/>
              </w:rPr>
              <w:t>triggeredReporting</w:t>
            </w:r>
            <w:proofErr w:type="spellEnd"/>
          </w:p>
          <w:p w14:paraId="03E267B3" w14:textId="77777777" w:rsidR="00B63AB8" w:rsidRPr="00F80BCA" w:rsidRDefault="00B63AB8" w:rsidP="008E1379">
            <w:pPr>
              <w:pStyle w:val="TAL"/>
              <w:keepNext w:val="0"/>
              <w:keepLines w:val="0"/>
              <w:widowControl w:val="0"/>
              <w:rPr>
                <w:b/>
                <w:i/>
                <w:snapToGrid w:val="0"/>
              </w:rPr>
            </w:pPr>
            <w:r w:rsidRPr="00F80BCA">
              <w:rPr>
                <w:snapToGrid w:val="0"/>
              </w:rPr>
              <w:t xml:space="preserve">This field, if present, indicates that the target device supports </w:t>
            </w:r>
            <w:r w:rsidRPr="00F80BCA">
              <w:rPr>
                <w:i/>
                <w:noProof/>
              </w:rPr>
              <w:t xml:space="preserve">triggeredReporting </w:t>
            </w:r>
            <w:r w:rsidRPr="00F80BCA">
              <w:rPr>
                <w:noProof/>
              </w:rPr>
              <w:t xml:space="preserve">for the </w:t>
            </w:r>
            <w:r w:rsidRPr="00F80BCA">
              <w:rPr>
                <w:i/>
                <w:noProof/>
              </w:rPr>
              <w:t>cellChange</w:t>
            </w:r>
            <w:r w:rsidRPr="00F80BCA">
              <w:rPr>
                <w:noProof/>
              </w:rPr>
              <w:t xml:space="preserve"> event. If this field is absent, the location server may assume that the target device does not support </w:t>
            </w:r>
            <w:r w:rsidRPr="00F80BCA">
              <w:rPr>
                <w:i/>
                <w:noProof/>
              </w:rPr>
              <w:t xml:space="preserve">triggeredReporting </w:t>
            </w:r>
            <w:r w:rsidRPr="00F80BCA">
              <w:rPr>
                <w:noProof/>
              </w:rPr>
              <w:t xml:space="preserve">in </w:t>
            </w:r>
            <w:r w:rsidRPr="00F80BCA">
              <w:rPr>
                <w:i/>
                <w:noProof/>
              </w:rPr>
              <w:t>CommonIEsRequestLocationInformation</w:t>
            </w:r>
            <w:r w:rsidRPr="00F80BCA">
              <w:rPr>
                <w:noProof/>
              </w:rPr>
              <w:t>.</w:t>
            </w:r>
          </w:p>
        </w:tc>
      </w:tr>
      <w:tr w:rsidR="006C6D0E" w:rsidRPr="00F80BCA" w14:paraId="5B1F4C22" w14:textId="77777777" w:rsidTr="008E1379">
        <w:trPr>
          <w:cantSplit/>
        </w:trPr>
        <w:tc>
          <w:tcPr>
            <w:tcW w:w="9639" w:type="dxa"/>
          </w:tcPr>
          <w:p w14:paraId="623C12E3" w14:textId="77777777" w:rsidR="006C6D0E" w:rsidRPr="00F80BCA" w:rsidRDefault="006C6D0E" w:rsidP="008E1379">
            <w:pPr>
              <w:keepNext/>
              <w:spacing w:after="0"/>
              <w:rPr>
                <w:rFonts w:ascii="Arial" w:hAnsi="Arial"/>
                <w:b/>
                <w:i/>
                <w:snapToGrid w:val="0"/>
                <w:sz w:val="18"/>
              </w:rPr>
            </w:pPr>
            <w:proofErr w:type="spellStart"/>
            <w:r w:rsidRPr="00F80BCA">
              <w:rPr>
                <w:rFonts w:ascii="Arial" w:hAnsi="Arial"/>
                <w:b/>
                <w:i/>
                <w:snapToGrid w:val="0"/>
                <w:sz w:val="18"/>
              </w:rPr>
              <w:lastRenderedPageBreak/>
              <w:t>idleStateForMeasurements</w:t>
            </w:r>
            <w:proofErr w:type="spellEnd"/>
          </w:p>
          <w:p w14:paraId="35AD799D" w14:textId="67210AB1" w:rsidR="006C6D0E" w:rsidRPr="00F80BCA" w:rsidRDefault="006C6D0E" w:rsidP="008E1379">
            <w:pPr>
              <w:pStyle w:val="TAL"/>
              <w:keepNext w:val="0"/>
              <w:keepLines w:val="0"/>
              <w:widowControl w:val="0"/>
              <w:rPr>
                <w:b/>
                <w:i/>
                <w:snapToGrid w:val="0"/>
              </w:rPr>
            </w:pPr>
            <w:r w:rsidRPr="00F80BCA">
              <w:rPr>
                <w:snapToGrid w:val="0"/>
              </w:rPr>
              <w:t>This field, if present, indicates that the target device requires idle state to perform ECID measurements.</w:t>
            </w:r>
            <w:ins w:id="894" w:author="Sven Fischer" w:date="2019-09-18T04:03:00Z">
              <w:r w:rsidR="003E0DEA">
                <w:rPr>
                  <w:snapToGrid w:val="0"/>
                </w:rPr>
                <w:t xml:space="preserve"> NOTE 1.</w:t>
              </w:r>
            </w:ins>
          </w:p>
        </w:tc>
      </w:tr>
      <w:tr w:rsidR="003E0DEA" w:rsidRPr="00F80BCA" w14:paraId="6808F58C" w14:textId="77777777" w:rsidTr="008E1379">
        <w:trPr>
          <w:cantSplit/>
          <w:ins w:id="895" w:author="Sven Fischer" w:date="2019-09-18T04:03:00Z"/>
        </w:trPr>
        <w:tc>
          <w:tcPr>
            <w:tcW w:w="9639" w:type="dxa"/>
          </w:tcPr>
          <w:p w14:paraId="794C98B3" w14:textId="77777777" w:rsidR="00746F56" w:rsidRPr="00F3423A" w:rsidRDefault="00746F56" w:rsidP="00746F56">
            <w:pPr>
              <w:widowControl w:val="0"/>
              <w:spacing w:after="0"/>
              <w:rPr>
                <w:ins w:id="896" w:author="Sven Fischer" w:date="2019-09-18T04:04:00Z"/>
                <w:rFonts w:ascii="Arial" w:hAnsi="Arial"/>
                <w:b/>
                <w:i/>
                <w:snapToGrid w:val="0"/>
                <w:sz w:val="18"/>
              </w:rPr>
            </w:pPr>
            <w:proofErr w:type="spellStart"/>
            <w:ins w:id="897" w:author="Sven Fischer" w:date="2019-09-18T04:04:00Z">
              <w:r w:rsidRPr="00F3423A">
                <w:rPr>
                  <w:rFonts w:ascii="Arial" w:hAnsi="Arial"/>
                  <w:b/>
                  <w:i/>
                  <w:snapToGrid w:val="0"/>
                  <w:sz w:val="18"/>
                </w:rPr>
                <w:t>ecid</w:t>
              </w:r>
              <w:proofErr w:type="spellEnd"/>
              <w:r w:rsidRPr="00F3423A">
                <w:rPr>
                  <w:rFonts w:ascii="Arial" w:hAnsi="Arial"/>
                  <w:b/>
                  <w:i/>
                  <w:snapToGrid w:val="0"/>
                  <w:sz w:val="18"/>
                </w:rPr>
                <w:t>-</w:t>
              </w:r>
              <w:proofErr w:type="spellStart"/>
              <w:r w:rsidRPr="00F3423A">
                <w:rPr>
                  <w:rFonts w:ascii="Arial" w:hAnsi="Arial"/>
                  <w:b/>
                  <w:i/>
                  <w:snapToGrid w:val="0"/>
                  <w:sz w:val="18"/>
                </w:rPr>
                <w:t>MeasSupported</w:t>
              </w:r>
              <w:proofErr w:type="spellEnd"/>
              <w:r>
                <w:rPr>
                  <w:rFonts w:ascii="Arial" w:hAnsi="Arial"/>
                  <w:b/>
                  <w:i/>
                  <w:snapToGrid w:val="0"/>
                  <w:sz w:val="18"/>
                </w:rPr>
                <w:t>-NR</w:t>
              </w:r>
            </w:ins>
          </w:p>
          <w:p w14:paraId="0F6D1D47" w14:textId="5F8DC20C" w:rsidR="003E0DEA" w:rsidRPr="00F80BCA" w:rsidRDefault="00746F56" w:rsidP="00746F56">
            <w:pPr>
              <w:keepNext/>
              <w:spacing w:after="0"/>
              <w:rPr>
                <w:ins w:id="898" w:author="Sven Fischer" w:date="2019-09-18T04:03:00Z"/>
                <w:rFonts w:ascii="Arial" w:hAnsi="Arial"/>
                <w:b/>
                <w:i/>
                <w:snapToGrid w:val="0"/>
                <w:sz w:val="18"/>
              </w:rPr>
            </w:pPr>
            <w:ins w:id="899" w:author="Sven Fischer" w:date="2019-09-18T04:04:00Z">
              <w:r w:rsidRPr="00F3423A">
                <w:rPr>
                  <w:rFonts w:ascii="Arial" w:hAnsi="Arial"/>
                  <w:sz w:val="18"/>
                </w:rPr>
                <w:t xml:space="preserve">This field specifies the </w:t>
              </w:r>
              <w:r>
                <w:rPr>
                  <w:rFonts w:ascii="Arial" w:hAnsi="Arial"/>
                  <w:sz w:val="18"/>
                </w:rPr>
                <w:t xml:space="preserve">NR </w:t>
              </w:r>
              <w:r w:rsidRPr="00F3423A">
                <w:rPr>
                  <w:rFonts w:ascii="Arial" w:hAnsi="Arial"/>
                  <w:sz w:val="18"/>
                </w:rPr>
                <w:t>E</w:t>
              </w:r>
              <w:r w:rsidRPr="00F3423A">
                <w:rPr>
                  <w:rFonts w:ascii="Arial" w:hAnsi="Arial"/>
                  <w:sz w:val="18"/>
                </w:rPr>
                <w:noBreakHyphen/>
                <w:t xml:space="preserve">CID measurements supported by the target device. </w:t>
              </w:r>
              <w:r w:rsidRPr="00F3423A">
                <w:rPr>
                  <w:rFonts w:ascii="Arial" w:hAnsi="Arial"/>
                  <w:snapToGrid w:val="0"/>
                  <w:sz w:val="18"/>
                </w:rPr>
                <w:t>This is represented by a bit string, with a one</w:t>
              </w:r>
              <w:r w:rsidRPr="00F3423A">
                <w:rPr>
                  <w:rFonts w:ascii="Arial" w:hAnsi="Arial"/>
                  <w:snapToGrid w:val="0"/>
                  <w:sz w:val="18"/>
                </w:rPr>
                <w:noBreakHyphen/>
                <w:t>value at the bit position means the particular measurement is supported; a zero</w:t>
              </w:r>
              <w:r w:rsidRPr="00F3423A">
                <w:rPr>
                  <w:rFonts w:ascii="Arial" w:hAnsi="Arial"/>
                  <w:snapToGrid w:val="0"/>
                  <w:sz w:val="18"/>
                </w:rPr>
                <w:noBreakHyphen/>
                <w:t>value means not supported.</w:t>
              </w:r>
              <w:r w:rsidRPr="00F3423A">
                <w:rPr>
                  <w:rFonts w:ascii="Arial" w:eastAsia="SimSun" w:hAnsi="Arial"/>
                  <w:snapToGrid w:val="0"/>
                  <w:sz w:val="18"/>
                  <w:lang w:eastAsia="zh-CN"/>
                </w:rPr>
                <w:t xml:space="preserve"> </w:t>
              </w:r>
              <w:r>
                <w:rPr>
                  <w:rFonts w:ascii="Arial" w:eastAsia="SimSun" w:hAnsi="Arial"/>
                  <w:snapToGrid w:val="0"/>
                  <w:sz w:val="18"/>
                  <w:lang w:eastAsia="zh-CN"/>
                </w:rPr>
                <w:t xml:space="preserve">If this field is present with </w:t>
              </w:r>
              <w:r>
                <w:rPr>
                  <w:rFonts w:ascii="Arial" w:hAnsi="Arial"/>
                  <w:snapToGrid w:val="0"/>
                  <w:sz w:val="18"/>
                </w:rPr>
                <w:t>a</w:t>
              </w:r>
              <w:r w:rsidRPr="00F3423A">
                <w:rPr>
                  <w:rFonts w:ascii="Arial" w:hAnsi="Arial"/>
                  <w:snapToGrid w:val="0"/>
                  <w:sz w:val="18"/>
                </w:rPr>
                <w:t xml:space="preserve"> zero-value in all bit positions in the bit string </w:t>
              </w:r>
              <w:r>
                <w:rPr>
                  <w:rFonts w:ascii="Arial" w:hAnsi="Arial"/>
                  <w:snapToGrid w:val="0"/>
                  <w:sz w:val="18"/>
                </w:rPr>
                <w:t xml:space="preserve">it </w:t>
              </w:r>
              <w:r w:rsidRPr="00F3423A">
                <w:rPr>
                  <w:rFonts w:ascii="Arial" w:hAnsi="Arial"/>
                  <w:snapToGrid w:val="0"/>
                  <w:sz w:val="18"/>
                </w:rPr>
                <w:t xml:space="preserve">means only the basic </w:t>
              </w:r>
              <w:r>
                <w:rPr>
                  <w:rFonts w:ascii="Arial" w:hAnsi="Arial"/>
                  <w:snapToGrid w:val="0"/>
                  <w:sz w:val="18"/>
                </w:rPr>
                <w:t xml:space="preserve">NR </w:t>
              </w:r>
              <w:r w:rsidRPr="00F3423A">
                <w:rPr>
                  <w:rFonts w:ascii="Arial" w:hAnsi="Arial"/>
                  <w:snapToGrid w:val="0"/>
                  <w:sz w:val="18"/>
                </w:rPr>
                <w:t>Cell ID positioning method is supported by the target device.</w:t>
              </w:r>
              <w:r>
                <w:rPr>
                  <w:rFonts w:ascii="Arial" w:hAnsi="Arial"/>
                  <w:snapToGrid w:val="0"/>
                  <w:sz w:val="18"/>
                </w:rPr>
                <w:t xml:space="preserve"> </w:t>
              </w:r>
              <w:r>
                <w:rPr>
                  <w:rFonts w:ascii="Arial" w:eastAsia="SimSun" w:hAnsi="Arial"/>
                  <w:noProof/>
                  <w:sz w:val="18"/>
                  <w:lang w:eastAsia="zh-CN"/>
                </w:rPr>
                <w:t>NOTE 2.</w:t>
              </w:r>
            </w:ins>
          </w:p>
        </w:tc>
      </w:tr>
    </w:tbl>
    <w:p w14:paraId="5AB894DC" w14:textId="68BE1926" w:rsidR="006C6D0E" w:rsidRDefault="006C6D0E" w:rsidP="002D60CB">
      <w:pPr>
        <w:rPr>
          <w:ins w:id="900" w:author="Sven Fischer" w:date="2019-09-18T04:05:00Z"/>
        </w:rPr>
      </w:pPr>
    </w:p>
    <w:p w14:paraId="1F4B833A" w14:textId="77777777" w:rsidR="002A2A6B" w:rsidRDefault="002A2A6B" w:rsidP="002A2A6B">
      <w:pPr>
        <w:pStyle w:val="NO"/>
        <w:rPr>
          <w:ins w:id="901" w:author="Sven Fischer" w:date="2019-09-18T04:05:00Z"/>
        </w:rPr>
      </w:pPr>
      <w:ins w:id="902" w:author="Sven Fischer" w:date="2019-09-18T04:05:00Z">
        <w:r>
          <w:t>NOTE</w:t>
        </w:r>
        <w:r>
          <w:rPr>
            <w:lang w:val="en-US"/>
          </w:rPr>
          <w:t xml:space="preserve"> 1</w:t>
        </w:r>
        <w:r>
          <w:t>:</w:t>
        </w:r>
        <w:r>
          <w:tab/>
          <w:t xml:space="preserve">Parameters indicated by </w:t>
        </w:r>
        <w:r w:rsidRPr="00F80BCA">
          <w:t>'</w:t>
        </w:r>
        <w:r>
          <w:t>NOTE</w:t>
        </w:r>
        <w:r>
          <w:rPr>
            <w:lang w:val="en-US"/>
          </w:rPr>
          <w:t xml:space="preserve"> 1</w:t>
        </w:r>
        <w:r w:rsidRPr="00F80BCA">
          <w:t>'</w:t>
        </w:r>
        <w:r>
          <w:t xml:space="preserve"> are applicable to E-UTRA only.</w:t>
        </w:r>
      </w:ins>
    </w:p>
    <w:p w14:paraId="2EF5FF4B" w14:textId="77777777" w:rsidR="002A2A6B" w:rsidRDefault="002A2A6B" w:rsidP="002A2A6B">
      <w:pPr>
        <w:pStyle w:val="NO"/>
        <w:rPr>
          <w:ins w:id="903" w:author="Sven Fischer" w:date="2019-09-18T04:05:00Z"/>
        </w:rPr>
      </w:pPr>
      <w:ins w:id="904" w:author="Sven Fischer" w:date="2019-09-18T04:05:00Z">
        <w:r>
          <w:t>NOTE</w:t>
        </w:r>
        <w:r>
          <w:rPr>
            <w:lang w:val="en-US"/>
          </w:rPr>
          <w:t xml:space="preserve"> 2</w:t>
        </w:r>
        <w:r>
          <w:t>:</w:t>
        </w:r>
        <w:r>
          <w:tab/>
          <w:t xml:space="preserve">Parameters indicated by </w:t>
        </w:r>
        <w:r w:rsidRPr="00F80BCA">
          <w:t>'</w:t>
        </w:r>
        <w:r>
          <w:t>NOTE</w:t>
        </w:r>
        <w:r>
          <w:rPr>
            <w:lang w:val="en-US"/>
          </w:rPr>
          <w:t xml:space="preserve"> 2</w:t>
        </w:r>
        <w:r w:rsidRPr="00F80BCA">
          <w:t>'</w:t>
        </w:r>
        <w:r>
          <w:t xml:space="preserve"> are applicable to </w:t>
        </w:r>
        <w:r>
          <w:rPr>
            <w:lang w:val="en-US"/>
          </w:rPr>
          <w:t>NR</w:t>
        </w:r>
        <w:r>
          <w:t xml:space="preserve"> only.</w:t>
        </w:r>
      </w:ins>
    </w:p>
    <w:p w14:paraId="5FD7BC25" w14:textId="77777777" w:rsidR="002A2A6B" w:rsidRPr="00F80BCA" w:rsidRDefault="002A2A6B" w:rsidP="002D60CB"/>
    <w:p w14:paraId="763393F6" w14:textId="77777777" w:rsidR="002B1632" w:rsidRPr="00F80BCA" w:rsidRDefault="002B1632" w:rsidP="002D60CB">
      <w:pPr>
        <w:pStyle w:val="Heading4"/>
      </w:pPr>
      <w:bookmarkStart w:id="905" w:name="_Toc12618459"/>
      <w:r w:rsidRPr="00F80BCA">
        <w:t>6.5.3.5</w:t>
      </w:r>
      <w:r w:rsidRPr="00F80BCA">
        <w:tab/>
        <w:t>E</w:t>
      </w:r>
      <w:r w:rsidRPr="00F80BCA">
        <w:noBreakHyphen/>
        <w:t>CID Capability Information Request</w:t>
      </w:r>
      <w:bookmarkEnd w:id="905"/>
    </w:p>
    <w:p w14:paraId="33C02E9E" w14:textId="77777777" w:rsidR="002B1632" w:rsidRPr="00F80BCA" w:rsidRDefault="002B1632" w:rsidP="002D60CB">
      <w:pPr>
        <w:pStyle w:val="Heading4"/>
      </w:pPr>
      <w:bookmarkStart w:id="906" w:name="_Toc12618460"/>
      <w:r w:rsidRPr="00F80BCA">
        <w:t>–</w:t>
      </w:r>
      <w:r w:rsidRPr="00F80BCA">
        <w:tab/>
      </w:r>
      <w:r w:rsidRPr="00F80BCA">
        <w:rPr>
          <w:i/>
        </w:rPr>
        <w:t>ECID-</w:t>
      </w:r>
      <w:proofErr w:type="spellStart"/>
      <w:r w:rsidRPr="00F80BCA">
        <w:rPr>
          <w:i/>
        </w:rPr>
        <w:t>Request</w:t>
      </w:r>
      <w:r w:rsidRPr="00F80BCA">
        <w:rPr>
          <w:i/>
          <w:noProof/>
        </w:rPr>
        <w:t>Capabilities</w:t>
      </w:r>
      <w:bookmarkEnd w:id="906"/>
      <w:proofErr w:type="spellEnd"/>
    </w:p>
    <w:p w14:paraId="6EC92CC0" w14:textId="77777777" w:rsidR="002B1632" w:rsidRPr="00F80BCA" w:rsidRDefault="002B1632" w:rsidP="002D60CB">
      <w:r w:rsidRPr="00F80BCA">
        <w:t xml:space="preserve">The IE </w:t>
      </w:r>
      <w:r w:rsidRPr="00F80BCA">
        <w:rPr>
          <w:i/>
        </w:rPr>
        <w:t>ECID-</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E</w:t>
      </w:r>
      <w:r w:rsidRPr="00F80BCA">
        <w:noBreakHyphen/>
        <w:t>CID positioning capabilities from a target device.</w:t>
      </w:r>
    </w:p>
    <w:p w14:paraId="36C6BB49" w14:textId="77777777" w:rsidR="002B1632" w:rsidRPr="00F80BCA" w:rsidRDefault="002B1632" w:rsidP="002D60CB">
      <w:pPr>
        <w:pStyle w:val="PL"/>
        <w:shd w:val="clear" w:color="auto" w:fill="E6E6E6"/>
      </w:pPr>
      <w:r w:rsidRPr="00F80BCA">
        <w:t>-- ASN1START</w:t>
      </w:r>
    </w:p>
    <w:p w14:paraId="010BAAFA" w14:textId="77777777" w:rsidR="002B1632" w:rsidRPr="00F80BCA" w:rsidRDefault="002B1632" w:rsidP="002D60CB">
      <w:pPr>
        <w:pStyle w:val="PL"/>
        <w:shd w:val="clear" w:color="auto" w:fill="E6E6E6"/>
        <w:rPr>
          <w:snapToGrid w:val="0"/>
        </w:rPr>
      </w:pPr>
    </w:p>
    <w:p w14:paraId="37AAE8ED" w14:textId="77777777" w:rsidR="002B1632" w:rsidRPr="00F80BCA" w:rsidRDefault="002B1632" w:rsidP="00C42F64">
      <w:pPr>
        <w:pStyle w:val="PL"/>
        <w:shd w:val="clear" w:color="auto" w:fill="E6E6E6"/>
        <w:outlineLvl w:val="0"/>
        <w:rPr>
          <w:snapToGrid w:val="0"/>
        </w:rPr>
      </w:pPr>
      <w:r w:rsidRPr="00F80BCA">
        <w:rPr>
          <w:snapToGrid w:val="0"/>
        </w:rPr>
        <w:t>ECID-RequestCapabilities ::= SEQUENCE {</w:t>
      </w:r>
    </w:p>
    <w:p w14:paraId="32B6971A" w14:textId="77777777" w:rsidR="002B1632" w:rsidRPr="00F80BCA" w:rsidRDefault="002B1632" w:rsidP="002D60CB">
      <w:pPr>
        <w:pStyle w:val="PL"/>
        <w:shd w:val="clear" w:color="auto" w:fill="E6E6E6"/>
        <w:rPr>
          <w:snapToGrid w:val="0"/>
        </w:rPr>
      </w:pPr>
      <w:r w:rsidRPr="00F80BCA">
        <w:rPr>
          <w:snapToGrid w:val="0"/>
        </w:rPr>
        <w:tab/>
        <w:t>...</w:t>
      </w:r>
    </w:p>
    <w:p w14:paraId="21CF9EEF" w14:textId="77777777" w:rsidR="002B1632" w:rsidRPr="00F80BCA" w:rsidRDefault="002B1632" w:rsidP="002D60CB">
      <w:pPr>
        <w:pStyle w:val="PL"/>
        <w:shd w:val="clear" w:color="auto" w:fill="E6E6E6"/>
        <w:rPr>
          <w:snapToGrid w:val="0"/>
        </w:rPr>
      </w:pPr>
      <w:r w:rsidRPr="00F80BCA">
        <w:rPr>
          <w:snapToGrid w:val="0"/>
        </w:rPr>
        <w:t>}</w:t>
      </w:r>
    </w:p>
    <w:p w14:paraId="3510EC2D" w14:textId="77777777" w:rsidR="002B1632" w:rsidRPr="00F80BCA" w:rsidRDefault="002B1632" w:rsidP="002D60CB">
      <w:pPr>
        <w:pStyle w:val="PL"/>
        <w:shd w:val="clear" w:color="auto" w:fill="E6E6E6"/>
      </w:pPr>
    </w:p>
    <w:p w14:paraId="65413A69" w14:textId="77777777" w:rsidR="002B1632" w:rsidRPr="00F80BCA" w:rsidRDefault="002B1632" w:rsidP="002D60CB">
      <w:pPr>
        <w:pStyle w:val="PL"/>
        <w:shd w:val="clear" w:color="auto" w:fill="E6E6E6"/>
      </w:pPr>
      <w:r w:rsidRPr="00F80BCA">
        <w:t>-- ASN1STOP</w:t>
      </w:r>
    </w:p>
    <w:p w14:paraId="126AB39A" w14:textId="77777777" w:rsidR="002B1632" w:rsidRPr="00F80BCA" w:rsidRDefault="002B1632" w:rsidP="002D60CB"/>
    <w:p w14:paraId="2278CC2D" w14:textId="77777777" w:rsidR="002B1632" w:rsidRPr="00F80BCA" w:rsidRDefault="002B1632" w:rsidP="002D60CB">
      <w:pPr>
        <w:pStyle w:val="Heading4"/>
      </w:pPr>
      <w:bookmarkStart w:id="907" w:name="_Toc12618461"/>
      <w:r w:rsidRPr="00F80BCA">
        <w:t>6.5.3.6</w:t>
      </w:r>
      <w:r w:rsidRPr="00F80BCA">
        <w:tab/>
        <w:t>E</w:t>
      </w:r>
      <w:r w:rsidRPr="00F80BCA">
        <w:noBreakHyphen/>
        <w:t>CID Error Elements</w:t>
      </w:r>
      <w:bookmarkEnd w:id="907"/>
    </w:p>
    <w:p w14:paraId="0F3D9ACA" w14:textId="77777777" w:rsidR="002B1632" w:rsidRPr="00F80BCA" w:rsidRDefault="002B1632" w:rsidP="002D60CB">
      <w:pPr>
        <w:pStyle w:val="Heading4"/>
      </w:pPr>
      <w:bookmarkStart w:id="908" w:name="_Toc12618462"/>
      <w:r w:rsidRPr="00F80BCA">
        <w:t>–</w:t>
      </w:r>
      <w:r w:rsidRPr="00F80BCA">
        <w:tab/>
      </w:r>
      <w:r w:rsidRPr="00F80BCA">
        <w:rPr>
          <w:i/>
        </w:rPr>
        <w:t>ECID-Error</w:t>
      </w:r>
      <w:bookmarkEnd w:id="908"/>
    </w:p>
    <w:p w14:paraId="4967F2F3" w14:textId="77777777" w:rsidR="002B1632" w:rsidRPr="00F80BCA" w:rsidRDefault="002B1632" w:rsidP="002D60CB">
      <w:pPr>
        <w:keepLines/>
      </w:pPr>
      <w:r w:rsidRPr="00F80BCA">
        <w:t xml:space="preserve">The IE </w:t>
      </w:r>
      <w:r w:rsidRPr="00F80BCA">
        <w:rPr>
          <w:i/>
        </w:rPr>
        <w:t>ECID-Error</w:t>
      </w:r>
      <w:r w:rsidRPr="00F80BCA">
        <w:rPr>
          <w:noProof/>
        </w:rPr>
        <w:t xml:space="preserve"> is</w:t>
      </w:r>
      <w:r w:rsidRPr="00F80BCA">
        <w:t xml:space="preserve"> used by the location server or target device to provide E</w:t>
      </w:r>
      <w:r w:rsidRPr="00F80BCA">
        <w:noBreakHyphen/>
        <w:t>CID error reasons to the target device or location server, respectively.</w:t>
      </w:r>
    </w:p>
    <w:p w14:paraId="33E03DA1" w14:textId="77777777" w:rsidR="002B1632" w:rsidRPr="00F80BCA" w:rsidRDefault="002B1632" w:rsidP="002D60CB">
      <w:pPr>
        <w:pStyle w:val="PL"/>
        <w:shd w:val="clear" w:color="auto" w:fill="E6E6E6"/>
      </w:pPr>
      <w:r w:rsidRPr="00F80BCA">
        <w:t>-- ASN1START</w:t>
      </w:r>
    </w:p>
    <w:p w14:paraId="3CA90BCD" w14:textId="77777777" w:rsidR="002B1632" w:rsidRPr="00F80BCA" w:rsidRDefault="002B1632" w:rsidP="002D60CB">
      <w:pPr>
        <w:pStyle w:val="PL"/>
        <w:shd w:val="clear" w:color="auto" w:fill="E6E6E6"/>
        <w:rPr>
          <w:snapToGrid w:val="0"/>
        </w:rPr>
      </w:pPr>
    </w:p>
    <w:p w14:paraId="3C3687CC" w14:textId="77777777" w:rsidR="002B1632" w:rsidRPr="00F80BCA" w:rsidRDefault="002B1632" w:rsidP="00C42F64">
      <w:pPr>
        <w:pStyle w:val="PL"/>
        <w:shd w:val="clear" w:color="auto" w:fill="E6E6E6"/>
        <w:outlineLvl w:val="0"/>
        <w:rPr>
          <w:snapToGrid w:val="0"/>
        </w:rPr>
      </w:pPr>
      <w:r w:rsidRPr="00F80BCA">
        <w:rPr>
          <w:snapToGrid w:val="0"/>
        </w:rPr>
        <w:t>ECID-Error ::= CHOICE {</w:t>
      </w:r>
    </w:p>
    <w:p w14:paraId="13046C29" w14:textId="77777777" w:rsidR="002B1632" w:rsidRPr="00F80BCA" w:rsidRDefault="002B1632" w:rsidP="002D60CB">
      <w:pPr>
        <w:pStyle w:val="PL"/>
        <w:shd w:val="clear" w:color="auto" w:fill="E6E6E6"/>
        <w:rPr>
          <w:snapToGrid w:val="0"/>
        </w:rPr>
      </w:pPr>
      <w:r w:rsidRPr="00F80BCA">
        <w:rPr>
          <w:snapToGrid w:val="0"/>
        </w:rPr>
        <w:tab/>
        <w:t>locationServerErrorCauses</w:t>
      </w:r>
      <w:r w:rsidRPr="00F80BCA">
        <w:rPr>
          <w:snapToGrid w:val="0"/>
        </w:rPr>
        <w:tab/>
      </w:r>
      <w:r w:rsidRPr="00F80BCA">
        <w:rPr>
          <w:snapToGrid w:val="0"/>
        </w:rPr>
        <w:tab/>
        <w:t>ECID-LocationServerErrorCauses,</w:t>
      </w:r>
    </w:p>
    <w:p w14:paraId="2BB62C93" w14:textId="77777777" w:rsidR="002B1632" w:rsidRPr="00F80BCA" w:rsidRDefault="002B1632" w:rsidP="002D60CB">
      <w:pPr>
        <w:pStyle w:val="PL"/>
        <w:shd w:val="clear" w:color="auto" w:fill="E6E6E6"/>
      </w:pPr>
      <w:r w:rsidRPr="00F80BCA">
        <w:rPr>
          <w:snapToGrid w:val="0"/>
        </w:rPr>
        <w:tab/>
        <w:t>targetDeviceErrorCauses</w:t>
      </w:r>
      <w:r w:rsidRPr="00F80BCA">
        <w:rPr>
          <w:snapToGrid w:val="0"/>
        </w:rPr>
        <w:tab/>
      </w:r>
      <w:r w:rsidRPr="00F80BCA">
        <w:rPr>
          <w:snapToGrid w:val="0"/>
        </w:rPr>
        <w:tab/>
      </w:r>
      <w:r w:rsidRPr="00F80BCA">
        <w:rPr>
          <w:snapToGrid w:val="0"/>
        </w:rPr>
        <w:tab/>
        <w:t>ECID-TargetDeviceErrorCauses,</w:t>
      </w:r>
    </w:p>
    <w:p w14:paraId="06D8C86A" w14:textId="77777777" w:rsidR="002B1632" w:rsidRPr="00F80BCA" w:rsidRDefault="002B1632" w:rsidP="002D60CB">
      <w:pPr>
        <w:pStyle w:val="PL"/>
        <w:shd w:val="clear" w:color="auto" w:fill="E6E6E6"/>
        <w:rPr>
          <w:snapToGrid w:val="0"/>
        </w:rPr>
      </w:pPr>
      <w:r w:rsidRPr="00F80BCA">
        <w:rPr>
          <w:snapToGrid w:val="0"/>
        </w:rPr>
        <w:tab/>
        <w:t>...</w:t>
      </w:r>
    </w:p>
    <w:p w14:paraId="458D4926" w14:textId="77777777" w:rsidR="002B1632" w:rsidRPr="00F80BCA" w:rsidRDefault="002B1632" w:rsidP="002D60CB">
      <w:pPr>
        <w:pStyle w:val="PL"/>
        <w:shd w:val="clear" w:color="auto" w:fill="E6E6E6"/>
        <w:rPr>
          <w:snapToGrid w:val="0"/>
        </w:rPr>
      </w:pPr>
      <w:r w:rsidRPr="00F80BCA">
        <w:rPr>
          <w:snapToGrid w:val="0"/>
        </w:rPr>
        <w:t>}</w:t>
      </w:r>
    </w:p>
    <w:p w14:paraId="583C0AF3" w14:textId="77777777" w:rsidR="002B1632" w:rsidRPr="00F80BCA" w:rsidRDefault="002B1632" w:rsidP="002D60CB">
      <w:pPr>
        <w:pStyle w:val="PL"/>
        <w:shd w:val="clear" w:color="auto" w:fill="E6E6E6"/>
      </w:pPr>
    </w:p>
    <w:p w14:paraId="127CE572" w14:textId="77777777" w:rsidR="002B1632" w:rsidRPr="00F80BCA" w:rsidRDefault="002B1632" w:rsidP="002D60CB">
      <w:pPr>
        <w:pStyle w:val="PL"/>
        <w:shd w:val="clear" w:color="auto" w:fill="E6E6E6"/>
      </w:pPr>
      <w:r w:rsidRPr="00F80BCA">
        <w:t>-- ASN1STOP</w:t>
      </w:r>
    </w:p>
    <w:p w14:paraId="5C7AFFBC" w14:textId="77777777" w:rsidR="002B1632" w:rsidRPr="00F80BCA" w:rsidRDefault="002B1632" w:rsidP="002D60CB"/>
    <w:p w14:paraId="75B1A769" w14:textId="77777777" w:rsidR="002B1632" w:rsidRPr="00F80BCA" w:rsidRDefault="002B1632" w:rsidP="002D60CB">
      <w:pPr>
        <w:pStyle w:val="Heading4"/>
      </w:pPr>
      <w:bookmarkStart w:id="909" w:name="_Toc12618463"/>
      <w:r w:rsidRPr="00F80BCA">
        <w:t>–</w:t>
      </w:r>
      <w:r w:rsidRPr="00F80BCA">
        <w:tab/>
      </w:r>
      <w:r w:rsidRPr="00F80BCA">
        <w:rPr>
          <w:i/>
        </w:rPr>
        <w:t>ECID-</w:t>
      </w:r>
      <w:proofErr w:type="spellStart"/>
      <w:r w:rsidRPr="00F80BCA">
        <w:rPr>
          <w:i/>
          <w:noProof/>
        </w:rPr>
        <w:t>LocationServerErrorCauses</w:t>
      </w:r>
      <w:bookmarkEnd w:id="909"/>
      <w:proofErr w:type="spellEnd"/>
    </w:p>
    <w:p w14:paraId="3B70585D" w14:textId="77777777" w:rsidR="002B1632" w:rsidRPr="00F80BCA" w:rsidRDefault="002B1632" w:rsidP="002D60CB">
      <w:r w:rsidRPr="00F80BCA">
        <w:t xml:space="preserve">The IE </w:t>
      </w:r>
      <w:r w:rsidRPr="00F80BCA">
        <w:rPr>
          <w:i/>
        </w:rPr>
        <w:t>ECID-</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E</w:t>
      </w:r>
      <w:r w:rsidRPr="00F80BCA">
        <w:noBreakHyphen/>
        <w:t>CID error reasons to the target device.</w:t>
      </w:r>
    </w:p>
    <w:p w14:paraId="5FFAACF1" w14:textId="77777777" w:rsidR="002B1632" w:rsidRPr="00F80BCA" w:rsidRDefault="002B1632" w:rsidP="002D60CB">
      <w:pPr>
        <w:pStyle w:val="PL"/>
        <w:shd w:val="clear" w:color="auto" w:fill="E6E6E6"/>
      </w:pPr>
      <w:r w:rsidRPr="00F80BCA">
        <w:t>-- ASN1START</w:t>
      </w:r>
    </w:p>
    <w:p w14:paraId="2EC98C7E" w14:textId="77777777" w:rsidR="002B1632" w:rsidRPr="00F80BCA" w:rsidRDefault="002B1632" w:rsidP="002D60CB">
      <w:pPr>
        <w:pStyle w:val="PL"/>
        <w:shd w:val="clear" w:color="auto" w:fill="E6E6E6"/>
        <w:rPr>
          <w:snapToGrid w:val="0"/>
        </w:rPr>
      </w:pPr>
    </w:p>
    <w:p w14:paraId="051F89AE" w14:textId="77777777" w:rsidR="002B1632" w:rsidRPr="00F80BCA" w:rsidRDefault="002B1632" w:rsidP="00C42F64">
      <w:pPr>
        <w:pStyle w:val="PL"/>
        <w:shd w:val="clear" w:color="auto" w:fill="E6E6E6"/>
        <w:outlineLvl w:val="0"/>
        <w:rPr>
          <w:snapToGrid w:val="0"/>
        </w:rPr>
      </w:pPr>
      <w:r w:rsidRPr="00F80BCA">
        <w:rPr>
          <w:snapToGrid w:val="0"/>
        </w:rPr>
        <w:t>ECID-LocationServerErrorCauses ::= SEQUENCE {</w:t>
      </w:r>
    </w:p>
    <w:p w14:paraId="25F18BC3" w14:textId="77777777" w:rsidR="002B1632" w:rsidRPr="00F80BCA" w:rsidRDefault="002B1632" w:rsidP="002D60CB">
      <w:pPr>
        <w:pStyle w:val="PL"/>
        <w:shd w:val="clear" w:color="auto" w:fill="E6E6E6"/>
        <w:rPr>
          <w:snapToGrid w:val="0"/>
        </w:rPr>
      </w:pPr>
      <w:r w:rsidRPr="00F80BCA">
        <w:rPr>
          <w:snapToGrid w:val="0"/>
        </w:rPr>
        <w:tab/>
        <w:t>cause</w:t>
      </w:r>
      <w:r w:rsidRPr="00F80BCA">
        <w:rPr>
          <w:snapToGrid w:val="0"/>
        </w:rPr>
        <w:tab/>
      </w:r>
      <w:r w:rsidRPr="00F80BCA">
        <w:rPr>
          <w:snapToGrid w:val="0"/>
        </w:rPr>
        <w:tab/>
        <w:t>ENUMERATED</w:t>
      </w:r>
      <w:r w:rsidRPr="00F80BCA">
        <w:rPr>
          <w:snapToGrid w:val="0"/>
        </w:rPr>
        <w:tab/>
        <w:t>{</w:t>
      </w:r>
      <w:r w:rsidRPr="00F80BCA">
        <w:rPr>
          <w:snapToGrid w:val="0"/>
        </w:rPr>
        <w:tab/>
        <w:t>undefined,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14:paraId="3E8B907B"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0B3293F5"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2E62C63E" w14:textId="77777777" w:rsidR="002B1632" w:rsidRPr="00F80BCA" w:rsidRDefault="002B1632" w:rsidP="002D60CB">
      <w:pPr>
        <w:pStyle w:val="PL"/>
        <w:shd w:val="clear" w:color="auto" w:fill="E6E6E6"/>
        <w:rPr>
          <w:snapToGrid w:val="0"/>
        </w:rPr>
      </w:pPr>
      <w:r w:rsidRPr="00F80BCA">
        <w:rPr>
          <w:snapToGrid w:val="0"/>
        </w:rPr>
        <w:tab/>
        <w:t>...</w:t>
      </w:r>
    </w:p>
    <w:p w14:paraId="1E5C00C2" w14:textId="77777777" w:rsidR="002B1632" w:rsidRPr="00F80BCA" w:rsidRDefault="002B1632" w:rsidP="002D60CB">
      <w:pPr>
        <w:pStyle w:val="PL"/>
        <w:shd w:val="clear" w:color="auto" w:fill="E6E6E6"/>
        <w:rPr>
          <w:snapToGrid w:val="0"/>
        </w:rPr>
      </w:pPr>
      <w:r w:rsidRPr="00F80BCA">
        <w:rPr>
          <w:snapToGrid w:val="0"/>
        </w:rPr>
        <w:t>}</w:t>
      </w:r>
    </w:p>
    <w:p w14:paraId="4A95C9D9" w14:textId="77777777" w:rsidR="002B1632" w:rsidRPr="00F80BCA" w:rsidRDefault="002B1632" w:rsidP="002D60CB">
      <w:pPr>
        <w:pStyle w:val="PL"/>
        <w:shd w:val="clear" w:color="auto" w:fill="E6E6E6"/>
      </w:pPr>
    </w:p>
    <w:p w14:paraId="6F6D6C96" w14:textId="77777777" w:rsidR="002B1632" w:rsidRPr="00F80BCA" w:rsidRDefault="002B1632" w:rsidP="002D60CB">
      <w:pPr>
        <w:pStyle w:val="PL"/>
        <w:shd w:val="clear" w:color="auto" w:fill="E6E6E6"/>
      </w:pPr>
      <w:r w:rsidRPr="00F80BCA">
        <w:t>-- ASN1STOP</w:t>
      </w:r>
    </w:p>
    <w:p w14:paraId="53EB9FC4" w14:textId="77777777" w:rsidR="002B1632" w:rsidRPr="00F80BCA" w:rsidRDefault="002B1632" w:rsidP="002D60CB"/>
    <w:p w14:paraId="115D03FD" w14:textId="77777777" w:rsidR="002B1632" w:rsidRPr="00F80BCA" w:rsidRDefault="002B1632" w:rsidP="002D60CB">
      <w:pPr>
        <w:pStyle w:val="Heading4"/>
      </w:pPr>
      <w:bookmarkStart w:id="910" w:name="_Toc12618464"/>
      <w:r w:rsidRPr="00F80BCA">
        <w:lastRenderedPageBreak/>
        <w:t>–</w:t>
      </w:r>
      <w:r w:rsidRPr="00F80BCA">
        <w:tab/>
      </w:r>
      <w:r w:rsidRPr="00F80BCA">
        <w:rPr>
          <w:i/>
        </w:rPr>
        <w:t>ECID-</w:t>
      </w:r>
      <w:proofErr w:type="spellStart"/>
      <w:r w:rsidRPr="00F80BCA">
        <w:rPr>
          <w:i/>
          <w:noProof/>
        </w:rPr>
        <w:t>TargetDeviceErrorCauses</w:t>
      </w:r>
      <w:bookmarkEnd w:id="910"/>
      <w:proofErr w:type="spellEnd"/>
    </w:p>
    <w:p w14:paraId="386EB5F6" w14:textId="77777777" w:rsidR="002B1632" w:rsidRPr="00F80BCA" w:rsidRDefault="002B1632" w:rsidP="002D60CB">
      <w:r w:rsidRPr="00F80BCA">
        <w:t xml:space="preserve">The IE </w:t>
      </w:r>
      <w:r w:rsidRPr="00F80BCA">
        <w:rPr>
          <w:i/>
        </w:rPr>
        <w:t>ECID-</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E-CID error reasons to the location server.</w:t>
      </w:r>
    </w:p>
    <w:p w14:paraId="0A4768ED" w14:textId="77777777" w:rsidR="002B1632" w:rsidRPr="00F80BCA" w:rsidRDefault="002B1632" w:rsidP="002D60CB">
      <w:pPr>
        <w:pStyle w:val="PL"/>
        <w:shd w:val="clear" w:color="auto" w:fill="E6E6E6"/>
      </w:pPr>
      <w:r w:rsidRPr="00F80BCA">
        <w:t>-- ASN1START</w:t>
      </w:r>
    </w:p>
    <w:p w14:paraId="7090F54E" w14:textId="77777777" w:rsidR="002B1632" w:rsidRPr="00F80BCA" w:rsidRDefault="002B1632" w:rsidP="002D60CB">
      <w:pPr>
        <w:pStyle w:val="PL"/>
        <w:shd w:val="clear" w:color="auto" w:fill="E6E6E6"/>
        <w:rPr>
          <w:snapToGrid w:val="0"/>
        </w:rPr>
      </w:pPr>
    </w:p>
    <w:p w14:paraId="041FADCC" w14:textId="77777777" w:rsidR="002B1632" w:rsidRPr="00F80BCA" w:rsidRDefault="002B1632" w:rsidP="00C42F64">
      <w:pPr>
        <w:pStyle w:val="PL"/>
        <w:shd w:val="clear" w:color="auto" w:fill="E6E6E6"/>
        <w:outlineLvl w:val="0"/>
        <w:rPr>
          <w:snapToGrid w:val="0"/>
        </w:rPr>
      </w:pPr>
      <w:r w:rsidRPr="00F80BCA">
        <w:rPr>
          <w:snapToGrid w:val="0"/>
        </w:rPr>
        <w:t>ECID-TargetDeviceErrorCauses ::= SEQUENCE {</w:t>
      </w:r>
    </w:p>
    <w:p w14:paraId="4E5B1358" w14:textId="77777777" w:rsidR="002B1632" w:rsidRPr="00F80BCA" w:rsidRDefault="002B1632" w:rsidP="002D60CB">
      <w:pPr>
        <w:pStyle w:val="PL"/>
        <w:shd w:val="clear" w:color="auto" w:fill="E6E6E6"/>
        <w:rPr>
          <w:snapToGrid w:val="0"/>
        </w:rPr>
      </w:pPr>
      <w:r w:rsidRPr="00F80BCA">
        <w:rPr>
          <w:snapToGrid w:val="0"/>
        </w:rPr>
        <w:tab/>
        <w:t>cause</w:t>
      </w:r>
      <w:r w:rsidRPr="00F80BCA">
        <w:rPr>
          <w:snapToGrid w:val="0"/>
        </w:rPr>
        <w:tab/>
      </w:r>
      <w:r w:rsidRPr="00F80BCA">
        <w:rPr>
          <w:snapToGrid w:val="0"/>
        </w:rPr>
        <w:tab/>
        <w:t>ENUMERATED {</w:t>
      </w:r>
      <w:r w:rsidRPr="00F80BCA">
        <w:rPr>
          <w:snapToGrid w:val="0"/>
        </w:rPr>
        <w:tab/>
        <w:t>undefined,</w:t>
      </w:r>
    </w:p>
    <w:p w14:paraId="17020591"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requestedMeasurementNotAvailable,</w:t>
      </w:r>
    </w:p>
    <w:p w14:paraId="439C430C"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p>
    <w:p w14:paraId="5CC5061D"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0D886FD0" w14:textId="77777777" w:rsidR="002B1632" w:rsidRPr="00F80BCA" w:rsidRDefault="002B1632" w:rsidP="002D60C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463639E8" w14:textId="77777777" w:rsidR="002B1632" w:rsidRPr="00F80BCA" w:rsidRDefault="002B1632" w:rsidP="002D60CB">
      <w:pPr>
        <w:pStyle w:val="PL"/>
        <w:shd w:val="clear" w:color="auto" w:fill="E6E6E6"/>
        <w:rPr>
          <w:snapToGrid w:val="0"/>
        </w:rPr>
      </w:pPr>
      <w:r w:rsidRPr="00F80BCA">
        <w:rPr>
          <w:snapToGrid w:val="0"/>
        </w:rPr>
        <w:tab/>
        <w:t>rsrpMeasurementNotPossible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14:paraId="29584DBA" w14:textId="77777777" w:rsidR="002B1632" w:rsidRPr="00F80BCA" w:rsidRDefault="002B1632" w:rsidP="002D60CB">
      <w:pPr>
        <w:pStyle w:val="PL"/>
        <w:shd w:val="clear" w:color="auto" w:fill="E6E6E6"/>
        <w:rPr>
          <w:snapToGrid w:val="0"/>
        </w:rPr>
      </w:pPr>
      <w:r w:rsidRPr="00F80BCA">
        <w:rPr>
          <w:snapToGrid w:val="0"/>
        </w:rPr>
        <w:tab/>
        <w:t>rsrqMeasurementNotPossible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14:paraId="3BAAA73F" w14:textId="77777777" w:rsidR="002B1632" w:rsidRPr="00F80BCA" w:rsidRDefault="002B1632" w:rsidP="002D60CB">
      <w:pPr>
        <w:pStyle w:val="PL"/>
        <w:shd w:val="clear" w:color="auto" w:fill="E6E6E6"/>
        <w:rPr>
          <w:snapToGrid w:val="0"/>
        </w:rPr>
      </w:pPr>
      <w:r w:rsidRPr="00F80BCA">
        <w:rPr>
          <w:snapToGrid w:val="0"/>
        </w:rPr>
        <w:tab/>
        <w:t>ueRxTxMeasurementNotPossible</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14:paraId="1CDEEB17" w14:textId="77777777" w:rsidR="006C6D0E" w:rsidRPr="00F80BCA" w:rsidRDefault="002B1632" w:rsidP="006C6D0E">
      <w:pPr>
        <w:pStyle w:val="PL"/>
        <w:shd w:val="clear" w:color="auto" w:fill="E6E6E6"/>
        <w:rPr>
          <w:snapToGrid w:val="0"/>
        </w:rPr>
      </w:pPr>
      <w:r w:rsidRPr="00F80BCA">
        <w:rPr>
          <w:snapToGrid w:val="0"/>
        </w:rPr>
        <w:tab/>
        <w:t>...</w:t>
      </w:r>
      <w:r w:rsidR="006C6D0E" w:rsidRPr="00F80BCA">
        <w:rPr>
          <w:snapToGrid w:val="0"/>
        </w:rPr>
        <w:t>,</w:t>
      </w:r>
    </w:p>
    <w:p w14:paraId="2EED849C" w14:textId="77777777" w:rsidR="006C6D0E" w:rsidRPr="00F80BCA" w:rsidRDefault="006C6D0E" w:rsidP="006C6D0E">
      <w:pPr>
        <w:pStyle w:val="PL"/>
        <w:shd w:val="clear" w:color="auto" w:fill="E6E6E6"/>
        <w:rPr>
          <w:snapToGrid w:val="0"/>
        </w:rPr>
      </w:pPr>
      <w:r w:rsidRPr="00F80BCA">
        <w:rPr>
          <w:snapToGrid w:val="0"/>
        </w:rPr>
        <w:tab/>
        <w:t>[[</w:t>
      </w:r>
    </w:p>
    <w:p w14:paraId="69051170" w14:textId="77777777" w:rsidR="006C6D0E" w:rsidRPr="00F80BCA" w:rsidRDefault="00354C05" w:rsidP="006C6D0E">
      <w:pPr>
        <w:pStyle w:val="PL"/>
        <w:shd w:val="clear" w:color="auto" w:fill="E6E6E6"/>
        <w:rPr>
          <w:snapToGrid w:val="0"/>
        </w:rPr>
      </w:pPr>
      <w:r w:rsidRPr="00F80BCA">
        <w:rPr>
          <w:snapToGrid w:val="0"/>
        </w:rPr>
        <w:tab/>
      </w:r>
      <w:r w:rsidR="006C6D0E" w:rsidRPr="00F80BCA">
        <w:rPr>
          <w:snapToGrid w:val="0"/>
        </w:rPr>
        <w:t xml:space="preserve"> nrsrpMeasurementNotPossible-r14</w:t>
      </w:r>
      <w:r w:rsidR="006C6D0E" w:rsidRPr="00F80BCA">
        <w:rPr>
          <w:snapToGrid w:val="0"/>
        </w:rPr>
        <w:tab/>
      </w:r>
      <w:r w:rsidR="006C6D0E" w:rsidRPr="00F80BCA">
        <w:rPr>
          <w:snapToGrid w:val="0"/>
        </w:rPr>
        <w:tab/>
        <w:t>NULL</w:t>
      </w:r>
      <w:r w:rsidR="006C6D0E" w:rsidRPr="00F80BCA">
        <w:rPr>
          <w:snapToGrid w:val="0"/>
        </w:rPr>
        <w:tab/>
      </w:r>
      <w:r w:rsidR="006C6D0E" w:rsidRPr="00F80BCA">
        <w:rPr>
          <w:snapToGrid w:val="0"/>
        </w:rPr>
        <w:tab/>
        <w:t>OPTIONAL,</w:t>
      </w:r>
    </w:p>
    <w:p w14:paraId="027ADB72" w14:textId="77777777" w:rsidR="006C6D0E" w:rsidRPr="00F80BCA" w:rsidRDefault="00354C05" w:rsidP="009D0048">
      <w:pPr>
        <w:pStyle w:val="PL"/>
        <w:shd w:val="clear" w:color="auto" w:fill="E6E6E6"/>
        <w:rPr>
          <w:snapToGrid w:val="0"/>
        </w:rPr>
      </w:pPr>
      <w:r w:rsidRPr="00F80BCA">
        <w:rPr>
          <w:snapToGrid w:val="0"/>
        </w:rPr>
        <w:tab/>
      </w:r>
      <w:r w:rsidR="006C6D0E" w:rsidRPr="00F80BCA">
        <w:rPr>
          <w:snapToGrid w:val="0"/>
        </w:rPr>
        <w:t xml:space="preserve"> nrsrqMeasurementNotPossible-r14</w:t>
      </w:r>
      <w:r w:rsidR="006C6D0E" w:rsidRPr="00F80BCA">
        <w:rPr>
          <w:snapToGrid w:val="0"/>
        </w:rPr>
        <w:tab/>
      </w:r>
      <w:r w:rsidR="006C6D0E" w:rsidRPr="00F80BCA">
        <w:rPr>
          <w:snapToGrid w:val="0"/>
        </w:rPr>
        <w:tab/>
        <w:t>NULL</w:t>
      </w:r>
      <w:r w:rsidR="006C6D0E" w:rsidRPr="00F80BCA">
        <w:rPr>
          <w:snapToGrid w:val="0"/>
        </w:rPr>
        <w:tab/>
      </w:r>
      <w:r w:rsidR="006C6D0E" w:rsidRPr="00F80BCA">
        <w:rPr>
          <w:snapToGrid w:val="0"/>
        </w:rPr>
        <w:tab/>
        <w:t>OPTIONAL</w:t>
      </w:r>
    </w:p>
    <w:p w14:paraId="46F831C9" w14:textId="2B1295E6" w:rsidR="007109A5" w:rsidRPr="007109A5" w:rsidRDefault="006C6D0E" w:rsidP="007109A5">
      <w:pPr>
        <w:pStyle w:val="PL"/>
        <w:shd w:val="clear" w:color="auto" w:fill="E6E6E6"/>
        <w:rPr>
          <w:ins w:id="911" w:author="Sven Fischer" w:date="2019-09-18T04:06:00Z"/>
          <w:snapToGrid w:val="0"/>
        </w:rPr>
      </w:pPr>
      <w:r w:rsidRPr="00F80BCA">
        <w:rPr>
          <w:snapToGrid w:val="0"/>
        </w:rPr>
        <w:tab/>
        <w:t>]]</w:t>
      </w:r>
      <w:ins w:id="912" w:author="Sven Fischer" w:date="2019-09-18T04:06:00Z">
        <w:r w:rsidR="007109A5" w:rsidRPr="007109A5">
          <w:rPr>
            <w:snapToGrid w:val="0"/>
          </w:rPr>
          <w:t>,</w:t>
        </w:r>
      </w:ins>
    </w:p>
    <w:p w14:paraId="3A9ACC01" w14:textId="77777777" w:rsidR="007109A5" w:rsidRPr="007109A5" w:rsidRDefault="007109A5" w:rsidP="007109A5">
      <w:pPr>
        <w:pStyle w:val="PL"/>
        <w:shd w:val="clear" w:color="auto" w:fill="E6E6E6"/>
        <w:rPr>
          <w:ins w:id="913" w:author="Sven Fischer" w:date="2019-09-18T04:06:00Z"/>
          <w:snapToGrid w:val="0"/>
        </w:rPr>
      </w:pPr>
      <w:ins w:id="914" w:author="Sven Fischer" w:date="2019-09-18T04:06:00Z">
        <w:r w:rsidRPr="007109A5">
          <w:rPr>
            <w:snapToGrid w:val="0"/>
          </w:rPr>
          <w:tab/>
          <w:t>[[</w:t>
        </w:r>
      </w:ins>
    </w:p>
    <w:p w14:paraId="5F910FFD" w14:textId="5EA9FFD3" w:rsidR="007109A5" w:rsidRPr="007109A5" w:rsidRDefault="007109A5" w:rsidP="00592DB1">
      <w:pPr>
        <w:pStyle w:val="PL"/>
        <w:shd w:val="clear" w:color="auto" w:fill="E6E6E6"/>
        <w:rPr>
          <w:ins w:id="915" w:author="Sven Fischer" w:date="2019-09-18T04:06:00Z"/>
          <w:snapToGrid w:val="0"/>
        </w:rPr>
      </w:pPr>
      <w:ins w:id="916" w:author="Sven Fischer" w:date="2019-09-18T04:06:00Z">
        <w:r w:rsidRPr="007109A5">
          <w:rPr>
            <w:snapToGrid w:val="0"/>
          </w:rPr>
          <w:tab/>
        </w:r>
      </w:ins>
      <w:ins w:id="917" w:author="Sven Fischer" w:date="2019-10-02T07:16:00Z">
        <w:r w:rsidR="00482C4C">
          <w:rPr>
            <w:snapToGrid w:val="0"/>
          </w:rPr>
          <w:t xml:space="preserve"> </w:t>
        </w:r>
      </w:ins>
      <w:ins w:id="918" w:author="Sven Fischer" w:date="2019-09-18T04:06:00Z">
        <w:r w:rsidRPr="007109A5">
          <w:rPr>
            <w:snapToGrid w:val="0"/>
          </w:rPr>
          <w:t>nr-ssb-rsrpMeasurementNotPossible-r16</w:t>
        </w:r>
        <w:r w:rsidRPr="007109A5">
          <w:rPr>
            <w:snapToGrid w:val="0"/>
          </w:rPr>
          <w:tab/>
        </w:r>
        <w:r w:rsidRPr="007109A5">
          <w:rPr>
            <w:snapToGrid w:val="0"/>
          </w:rPr>
          <w:tab/>
          <w:t>NULL</w:t>
        </w:r>
        <w:r w:rsidRPr="007109A5">
          <w:rPr>
            <w:snapToGrid w:val="0"/>
          </w:rPr>
          <w:tab/>
        </w:r>
        <w:r w:rsidRPr="007109A5">
          <w:rPr>
            <w:snapToGrid w:val="0"/>
          </w:rPr>
          <w:tab/>
          <w:t>OPTIONAL,</w:t>
        </w:r>
      </w:ins>
    </w:p>
    <w:p w14:paraId="5B1F3DA4" w14:textId="1431F5F2" w:rsidR="007109A5" w:rsidRPr="007109A5" w:rsidRDefault="007109A5" w:rsidP="00DC6402">
      <w:pPr>
        <w:pStyle w:val="PL"/>
        <w:shd w:val="clear" w:color="auto" w:fill="E6E6E6"/>
        <w:rPr>
          <w:ins w:id="919" w:author="Sven Fischer" w:date="2019-09-18T04:06:00Z"/>
          <w:snapToGrid w:val="0"/>
        </w:rPr>
      </w:pPr>
      <w:ins w:id="920" w:author="Sven Fischer" w:date="2019-09-18T04:06:00Z">
        <w:r w:rsidRPr="007109A5">
          <w:rPr>
            <w:snapToGrid w:val="0"/>
          </w:rPr>
          <w:tab/>
        </w:r>
      </w:ins>
      <w:ins w:id="921" w:author="Sven Fischer" w:date="2019-10-02T07:16:00Z">
        <w:r w:rsidR="00482C4C">
          <w:rPr>
            <w:snapToGrid w:val="0"/>
          </w:rPr>
          <w:t xml:space="preserve"> </w:t>
        </w:r>
      </w:ins>
      <w:ins w:id="922" w:author="Sven Fischer" w:date="2019-09-18T04:06:00Z">
        <w:r w:rsidRPr="007109A5">
          <w:rPr>
            <w:snapToGrid w:val="0"/>
          </w:rPr>
          <w:t>nr-ssb-rsrqMeasurementNotPossible-r16</w:t>
        </w:r>
        <w:r w:rsidRPr="007109A5">
          <w:rPr>
            <w:snapToGrid w:val="0"/>
          </w:rPr>
          <w:tab/>
        </w:r>
        <w:r w:rsidRPr="007109A5">
          <w:rPr>
            <w:snapToGrid w:val="0"/>
          </w:rPr>
          <w:tab/>
          <w:t>NULL</w:t>
        </w:r>
        <w:r w:rsidRPr="007109A5">
          <w:rPr>
            <w:snapToGrid w:val="0"/>
          </w:rPr>
          <w:tab/>
        </w:r>
        <w:r w:rsidRPr="007109A5">
          <w:rPr>
            <w:snapToGrid w:val="0"/>
          </w:rPr>
          <w:tab/>
          <w:t>OPTIONAL,</w:t>
        </w:r>
      </w:ins>
    </w:p>
    <w:p w14:paraId="588CA986" w14:textId="5401F28D" w:rsidR="007109A5" w:rsidRPr="007109A5" w:rsidRDefault="007109A5" w:rsidP="00652357">
      <w:pPr>
        <w:pStyle w:val="PL"/>
        <w:shd w:val="clear" w:color="auto" w:fill="E6E6E6"/>
        <w:rPr>
          <w:ins w:id="923" w:author="Sven Fischer" w:date="2019-09-18T04:06:00Z"/>
          <w:snapToGrid w:val="0"/>
        </w:rPr>
      </w:pPr>
      <w:ins w:id="924" w:author="Sven Fischer" w:date="2019-09-18T04:06:00Z">
        <w:r w:rsidRPr="007109A5">
          <w:rPr>
            <w:snapToGrid w:val="0"/>
          </w:rPr>
          <w:tab/>
        </w:r>
      </w:ins>
      <w:ins w:id="925" w:author="Sven Fischer" w:date="2019-10-02T07:16:00Z">
        <w:r w:rsidR="00482C4C">
          <w:rPr>
            <w:snapToGrid w:val="0"/>
          </w:rPr>
          <w:t xml:space="preserve"> </w:t>
        </w:r>
      </w:ins>
      <w:ins w:id="926" w:author="Sven Fischer" w:date="2019-09-18T04:06:00Z">
        <w:r w:rsidRPr="007109A5">
          <w:rPr>
            <w:snapToGrid w:val="0"/>
          </w:rPr>
          <w:t>nr-csi-rsrpMeasurementNotPossible-r16</w:t>
        </w:r>
        <w:r w:rsidRPr="007109A5">
          <w:rPr>
            <w:snapToGrid w:val="0"/>
          </w:rPr>
          <w:tab/>
        </w:r>
        <w:r w:rsidRPr="007109A5">
          <w:rPr>
            <w:snapToGrid w:val="0"/>
          </w:rPr>
          <w:tab/>
          <w:t>NULL</w:t>
        </w:r>
        <w:r w:rsidRPr="007109A5">
          <w:rPr>
            <w:snapToGrid w:val="0"/>
          </w:rPr>
          <w:tab/>
        </w:r>
        <w:r w:rsidRPr="007109A5">
          <w:rPr>
            <w:snapToGrid w:val="0"/>
          </w:rPr>
          <w:tab/>
          <w:t>OPTIONAL,</w:t>
        </w:r>
      </w:ins>
    </w:p>
    <w:p w14:paraId="27505791" w14:textId="61B5B54E" w:rsidR="007109A5" w:rsidRPr="007109A5" w:rsidRDefault="007109A5" w:rsidP="00FE3457">
      <w:pPr>
        <w:pStyle w:val="PL"/>
        <w:shd w:val="clear" w:color="auto" w:fill="E6E6E6"/>
        <w:rPr>
          <w:ins w:id="927" w:author="Sven Fischer" w:date="2019-09-18T04:06:00Z"/>
          <w:snapToGrid w:val="0"/>
        </w:rPr>
      </w:pPr>
      <w:ins w:id="928" w:author="Sven Fischer" w:date="2019-09-18T04:06:00Z">
        <w:r w:rsidRPr="007109A5">
          <w:rPr>
            <w:snapToGrid w:val="0"/>
          </w:rPr>
          <w:tab/>
        </w:r>
      </w:ins>
      <w:ins w:id="929" w:author="Sven Fischer" w:date="2019-10-02T07:16:00Z">
        <w:r w:rsidR="00482C4C">
          <w:rPr>
            <w:snapToGrid w:val="0"/>
          </w:rPr>
          <w:t xml:space="preserve"> </w:t>
        </w:r>
      </w:ins>
      <w:ins w:id="930" w:author="Sven Fischer" w:date="2019-09-18T04:06:00Z">
        <w:r w:rsidRPr="007109A5">
          <w:rPr>
            <w:snapToGrid w:val="0"/>
          </w:rPr>
          <w:t>nr-csi-rsrqMeasurementNotPossible-r16</w:t>
        </w:r>
        <w:r w:rsidRPr="007109A5">
          <w:rPr>
            <w:snapToGrid w:val="0"/>
          </w:rPr>
          <w:tab/>
        </w:r>
        <w:r w:rsidRPr="007109A5">
          <w:rPr>
            <w:snapToGrid w:val="0"/>
          </w:rPr>
          <w:tab/>
          <w:t>NULL</w:t>
        </w:r>
        <w:r w:rsidRPr="007109A5">
          <w:rPr>
            <w:snapToGrid w:val="0"/>
          </w:rPr>
          <w:tab/>
        </w:r>
        <w:r w:rsidRPr="007109A5">
          <w:rPr>
            <w:snapToGrid w:val="0"/>
          </w:rPr>
          <w:tab/>
          <w:t>OPTIONAL,</w:t>
        </w:r>
      </w:ins>
    </w:p>
    <w:p w14:paraId="503C2001" w14:textId="33599B07" w:rsidR="007109A5" w:rsidRPr="007109A5" w:rsidRDefault="007109A5" w:rsidP="00891F12">
      <w:pPr>
        <w:pStyle w:val="PL"/>
        <w:shd w:val="clear" w:color="auto" w:fill="E6E6E6"/>
        <w:rPr>
          <w:ins w:id="931" w:author="Sven Fischer" w:date="2019-09-18T04:06:00Z"/>
          <w:snapToGrid w:val="0"/>
        </w:rPr>
      </w:pPr>
      <w:ins w:id="932" w:author="Sven Fischer" w:date="2019-09-18T04:06:00Z">
        <w:r w:rsidRPr="007109A5">
          <w:rPr>
            <w:snapToGrid w:val="0"/>
          </w:rPr>
          <w:tab/>
        </w:r>
      </w:ins>
      <w:ins w:id="933" w:author="Sven Fischer" w:date="2019-10-02T07:16:00Z">
        <w:r w:rsidR="00482C4C">
          <w:rPr>
            <w:snapToGrid w:val="0"/>
          </w:rPr>
          <w:t xml:space="preserve"> </w:t>
        </w:r>
      </w:ins>
      <w:ins w:id="934" w:author="Sven Fischer" w:date="2019-09-18T04:06:00Z">
        <w:r w:rsidRPr="007109A5">
          <w:rPr>
            <w:snapToGrid w:val="0"/>
          </w:rPr>
          <w:t>nr-ssb-rsrp-pbMeasurementNotPossible-r16</w:t>
        </w:r>
        <w:r w:rsidRPr="007109A5">
          <w:rPr>
            <w:snapToGrid w:val="0"/>
          </w:rPr>
          <w:tab/>
          <w:t>NULL</w:t>
        </w:r>
        <w:r w:rsidRPr="007109A5">
          <w:rPr>
            <w:snapToGrid w:val="0"/>
          </w:rPr>
          <w:tab/>
        </w:r>
        <w:r w:rsidRPr="007109A5">
          <w:rPr>
            <w:snapToGrid w:val="0"/>
          </w:rPr>
          <w:tab/>
          <w:t>OPTIONAL,</w:t>
        </w:r>
      </w:ins>
    </w:p>
    <w:p w14:paraId="2DA4A766" w14:textId="486363A0" w:rsidR="007109A5" w:rsidRPr="007109A5" w:rsidRDefault="007109A5" w:rsidP="00442A67">
      <w:pPr>
        <w:pStyle w:val="PL"/>
        <w:shd w:val="clear" w:color="auto" w:fill="E6E6E6"/>
        <w:rPr>
          <w:ins w:id="935" w:author="Sven Fischer" w:date="2019-09-18T04:06:00Z"/>
          <w:snapToGrid w:val="0"/>
        </w:rPr>
      </w:pPr>
      <w:ins w:id="936" w:author="Sven Fischer" w:date="2019-09-18T04:06:00Z">
        <w:r w:rsidRPr="007109A5">
          <w:rPr>
            <w:snapToGrid w:val="0"/>
          </w:rPr>
          <w:tab/>
        </w:r>
      </w:ins>
      <w:ins w:id="937" w:author="Sven Fischer" w:date="2019-10-02T07:16:00Z">
        <w:r w:rsidR="00482C4C">
          <w:rPr>
            <w:snapToGrid w:val="0"/>
          </w:rPr>
          <w:t xml:space="preserve"> </w:t>
        </w:r>
      </w:ins>
      <w:ins w:id="938" w:author="Sven Fischer" w:date="2019-09-18T04:06:00Z">
        <w:r w:rsidRPr="007109A5">
          <w:rPr>
            <w:snapToGrid w:val="0"/>
          </w:rPr>
          <w:t>nr-ssb-rsrq-pbMeasurementNotPossible-r16</w:t>
        </w:r>
        <w:r w:rsidRPr="007109A5">
          <w:rPr>
            <w:snapToGrid w:val="0"/>
          </w:rPr>
          <w:tab/>
          <w:t>NULL</w:t>
        </w:r>
        <w:r w:rsidRPr="007109A5">
          <w:rPr>
            <w:snapToGrid w:val="0"/>
          </w:rPr>
          <w:tab/>
        </w:r>
        <w:r w:rsidRPr="007109A5">
          <w:rPr>
            <w:snapToGrid w:val="0"/>
          </w:rPr>
          <w:tab/>
          <w:t>OPTIONAL</w:t>
        </w:r>
      </w:ins>
    </w:p>
    <w:p w14:paraId="3E414B27" w14:textId="20B6B026" w:rsidR="002B1632" w:rsidRPr="00F80BCA" w:rsidRDefault="007109A5" w:rsidP="00442A67">
      <w:pPr>
        <w:pStyle w:val="PL"/>
        <w:shd w:val="clear" w:color="auto" w:fill="E6E6E6"/>
        <w:rPr>
          <w:snapToGrid w:val="0"/>
        </w:rPr>
      </w:pPr>
      <w:ins w:id="939" w:author="Sven Fischer" w:date="2019-09-18T04:06:00Z">
        <w:r w:rsidRPr="007109A5">
          <w:rPr>
            <w:snapToGrid w:val="0"/>
          </w:rPr>
          <w:tab/>
          <w:t>]]</w:t>
        </w:r>
      </w:ins>
    </w:p>
    <w:p w14:paraId="69ECED7C" w14:textId="77777777" w:rsidR="002B1632" w:rsidRPr="00F80BCA" w:rsidRDefault="002B1632" w:rsidP="002D60CB">
      <w:pPr>
        <w:pStyle w:val="PL"/>
        <w:shd w:val="clear" w:color="auto" w:fill="E6E6E6"/>
        <w:rPr>
          <w:snapToGrid w:val="0"/>
        </w:rPr>
      </w:pPr>
      <w:r w:rsidRPr="00F80BCA">
        <w:rPr>
          <w:snapToGrid w:val="0"/>
        </w:rPr>
        <w:t>}</w:t>
      </w:r>
    </w:p>
    <w:p w14:paraId="415FA87B" w14:textId="77777777" w:rsidR="002B1632" w:rsidRPr="00F80BCA" w:rsidRDefault="002B1632" w:rsidP="002D60CB">
      <w:pPr>
        <w:pStyle w:val="PL"/>
        <w:shd w:val="clear" w:color="auto" w:fill="E6E6E6"/>
      </w:pPr>
    </w:p>
    <w:p w14:paraId="0DCF48E2" w14:textId="77777777" w:rsidR="002B1632" w:rsidRPr="00F80BCA" w:rsidRDefault="002B1632" w:rsidP="002D60CB">
      <w:pPr>
        <w:pStyle w:val="PL"/>
        <w:shd w:val="clear" w:color="auto" w:fill="E6E6E6"/>
      </w:pPr>
      <w:r w:rsidRPr="00F80BCA">
        <w:t>-- ASN1STOP</w:t>
      </w:r>
    </w:p>
    <w:p w14:paraId="642BC38A" w14:textId="77777777"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14:paraId="682C8988" w14:textId="77777777">
        <w:trPr>
          <w:cantSplit/>
          <w:tblHeader/>
        </w:trPr>
        <w:tc>
          <w:tcPr>
            <w:tcW w:w="9639" w:type="dxa"/>
          </w:tcPr>
          <w:p w14:paraId="7DF9833C" w14:textId="77777777" w:rsidR="002B1632" w:rsidRPr="00F80BCA" w:rsidRDefault="002B1632" w:rsidP="002D60CB">
            <w:pPr>
              <w:pStyle w:val="TAH"/>
              <w:keepNext w:val="0"/>
              <w:keepLines w:val="0"/>
              <w:widowControl w:val="0"/>
            </w:pPr>
            <w:r w:rsidRPr="00F80BCA">
              <w:rPr>
                <w:i/>
                <w:snapToGrid w:val="0"/>
              </w:rPr>
              <w:t>ECID-</w:t>
            </w:r>
            <w:proofErr w:type="spellStart"/>
            <w:r w:rsidRPr="00F80BCA">
              <w:rPr>
                <w:i/>
                <w:snapToGrid w:val="0"/>
              </w:rPr>
              <w:t>TargetDeviceErrorCauses</w:t>
            </w:r>
            <w:proofErr w:type="spellEnd"/>
            <w:r w:rsidRPr="00F80BCA">
              <w:rPr>
                <w:iCs/>
                <w:noProof/>
              </w:rPr>
              <w:t xml:space="preserve"> field descriptions</w:t>
            </w:r>
          </w:p>
        </w:tc>
      </w:tr>
      <w:tr w:rsidR="002B1632" w:rsidRPr="00F80BCA" w14:paraId="6665095B" w14:textId="77777777">
        <w:trPr>
          <w:cantSplit/>
        </w:trPr>
        <w:tc>
          <w:tcPr>
            <w:tcW w:w="9639" w:type="dxa"/>
          </w:tcPr>
          <w:p w14:paraId="0FA5269D" w14:textId="77777777" w:rsidR="002B1632" w:rsidRPr="00F80BCA" w:rsidRDefault="002B1632" w:rsidP="002D60CB">
            <w:pPr>
              <w:pStyle w:val="TAL"/>
              <w:keepNext w:val="0"/>
              <w:keepLines w:val="0"/>
              <w:widowControl w:val="0"/>
              <w:rPr>
                <w:b/>
                <w:i/>
                <w:snapToGrid w:val="0"/>
              </w:rPr>
            </w:pPr>
            <w:r w:rsidRPr="00F80BCA">
              <w:rPr>
                <w:b/>
                <w:i/>
                <w:snapToGrid w:val="0"/>
              </w:rPr>
              <w:t>cause</w:t>
            </w:r>
          </w:p>
          <w:p w14:paraId="4DC70058" w14:textId="3DD50E93" w:rsidR="002B1632" w:rsidRPr="00F80BCA" w:rsidRDefault="002B1632" w:rsidP="009D0048">
            <w:pPr>
              <w:pStyle w:val="TAL"/>
              <w:keepNext w:val="0"/>
              <w:keepLines w:val="0"/>
              <w:widowControl w:val="0"/>
              <w:rPr>
                <w:snapToGrid w:val="0"/>
              </w:rPr>
            </w:pPr>
            <w:r w:rsidRPr="00F80BCA">
              <w:rPr>
                <w:snapToGrid w:val="0"/>
              </w:rPr>
              <w:t xml:space="preserve">This field provides a ECID specific error cause. If the cause value is </w:t>
            </w:r>
            <w:r w:rsidR="00354C05" w:rsidRPr="00F80BCA">
              <w:rPr>
                <w:snapToGrid w:val="0"/>
              </w:rPr>
              <w:t>'</w:t>
            </w:r>
            <w:proofErr w:type="spellStart"/>
            <w:r w:rsidRPr="00F80BCA">
              <w:rPr>
                <w:snapToGrid w:val="0"/>
              </w:rPr>
              <w:t>notAllRequestedMeasurementsPossible</w:t>
            </w:r>
            <w:proofErr w:type="spellEnd"/>
            <w:r w:rsidR="00354C05" w:rsidRPr="00F80BCA">
              <w:rPr>
                <w:snapToGrid w:val="0"/>
              </w:rPr>
              <w:t>'</w:t>
            </w:r>
            <w:r w:rsidRPr="00F80BCA">
              <w:rPr>
                <w:snapToGrid w:val="0"/>
              </w:rPr>
              <w:t xml:space="preserve">, the target device was not able to provide all requested ECID measurements (but may be able to provide some measurements). In this case, the target device should include any of the </w:t>
            </w:r>
            <w:proofErr w:type="spellStart"/>
            <w:r w:rsidRPr="00F80BCA">
              <w:rPr>
                <w:i/>
                <w:snapToGrid w:val="0"/>
              </w:rPr>
              <w:t>rsrpMeasurementNotPossible</w:t>
            </w:r>
            <w:proofErr w:type="spellEnd"/>
            <w:r w:rsidRPr="00F80BCA">
              <w:rPr>
                <w:snapToGrid w:val="0"/>
              </w:rPr>
              <w:t xml:space="preserve">, </w:t>
            </w:r>
            <w:proofErr w:type="spellStart"/>
            <w:r w:rsidRPr="00F80BCA">
              <w:rPr>
                <w:i/>
                <w:snapToGrid w:val="0"/>
              </w:rPr>
              <w:t>rsrqMeasurementNotPossible</w:t>
            </w:r>
            <w:proofErr w:type="spellEnd"/>
            <w:r w:rsidRPr="00F80BCA">
              <w:rPr>
                <w:snapToGrid w:val="0"/>
              </w:rPr>
              <w:t xml:space="preserve">, </w:t>
            </w:r>
            <w:proofErr w:type="spellStart"/>
            <w:r w:rsidRPr="00F80BCA">
              <w:rPr>
                <w:i/>
                <w:snapToGrid w:val="0"/>
              </w:rPr>
              <w:t>ueRxTxMeasurementNotPossible</w:t>
            </w:r>
            <w:proofErr w:type="spellEnd"/>
            <w:r w:rsidR="006C6D0E" w:rsidRPr="00F80BCA">
              <w:rPr>
                <w:snapToGrid w:val="0"/>
              </w:rPr>
              <w:t xml:space="preserve">, </w:t>
            </w:r>
            <w:proofErr w:type="spellStart"/>
            <w:r w:rsidR="006C6D0E" w:rsidRPr="00F80BCA">
              <w:rPr>
                <w:i/>
                <w:snapToGrid w:val="0"/>
              </w:rPr>
              <w:t>nrsrpMeasurementNotPossible</w:t>
            </w:r>
            <w:proofErr w:type="spellEnd"/>
            <w:r w:rsidR="006C6D0E" w:rsidRPr="00F80BCA">
              <w:rPr>
                <w:snapToGrid w:val="0"/>
              </w:rPr>
              <w:t xml:space="preserve">, </w:t>
            </w:r>
            <w:del w:id="940" w:author="Sven Fischer" w:date="2019-10-02T07:16:00Z">
              <w:r w:rsidR="00834318" w:rsidRPr="00F80BCA" w:rsidDel="00482C4C">
                <w:rPr>
                  <w:snapToGrid w:val="0"/>
                </w:rPr>
                <w:delText xml:space="preserve">or </w:delText>
              </w:r>
            </w:del>
            <w:proofErr w:type="spellStart"/>
            <w:r w:rsidR="006C6D0E" w:rsidRPr="00F80BCA">
              <w:rPr>
                <w:i/>
                <w:snapToGrid w:val="0"/>
              </w:rPr>
              <w:t>nrsrqMeasurementNotPossible</w:t>
            </w:r>
            <w:proofErr w:type="spellEnd"/>
            <w:ins w:id="941" w:author="Sven Fischer" w:date="2019-09-18T04:06:00Z">
              <w:r w:rsidR="00F059BB">
                <w:rPr>
                  <w:i/>
                  <w:snapToGrid w:val="0"/>
                </w:rPr>
                <w:t>,</w:t>
              </w:r>
              <w:r w:rsidR="00F059BB">
                <w:t xml:space="preserve"> </w:t>
              </w:r>
              <w:r w:rsidR="00F059BB" w:rsidRPr="007B0571">
                <w:rPr>
                  <w:i/>
                  <w:snapToGrid w:val="0"/>
                </w:rPr>
                <w:t>nr-</w:t>
              </w:r>
              <w:proofErr w:type="spellStart"/>
              <w:r w:rsidR="00F059BB" w:rsidRPr="007B0571">
                <w:rPr>
                  <w:i/>
                  <w:snapToGrid w:val="0"/>
                </w:rPr>
                <w:t>ssb</w:t>
              </w:r>
              <w:proofErr w:type="spellEnd"/>
              <w:r w:rsidR="00F059BB" w:rsidRPr="007B0571">
                <w:rPr>
                  <w:i/>
                  <w:snapToGrid w:val="0"/>
                </w:rPr>
                <w:t>-</w:t>
              </w:r>
              <w:proofErr w:type="spellStart"/>
              <w:r w:rsidR="00F059BB" w:rsidRPr="007B0571">
                <w:rPr>
                  <w:i/>
                  <w:snapToGrid w:val="0"/>
                </w:rPr>
                <w:t>rsrpMeasurementNotPossible</w:t>
              </w:r>
              <w:proofErr w:type="spellEnd"/>
              <w:r w:rsidR="00F059BB">
                <w:rPr>
                  <w:i/>
                  <w:snapToGrid w:val="0"/>
                </w:rPr>
                <w:t xml:space="preserve">, </w:t>
              </w:r>
              <w:r w:rsidR="00F059BB" w:rsidRPr="007B0571">
                <w:rPr>
                  <w:i/>
                  <w:snapToGrid w:val="0"/>
                </w:rPr>
                <w:t>nr-</w:t>
              </w:r>
              <w:proofErr w:type="spellStart"/>
              <w:r w:rsidR="00F059BB" w:rsidRPr="007B0571">
                <w:rPr>
                  <w:i/>
                  <w:snapToGrid w:val="0"/>
                </w:rPr>
                <w:t>ssb</w:t>
              </w:r>
              <w:proofErr w:type="spellEnd"/>
              <w:r w:rsidR="00F059BB" w:rsidRPr="007B0571">
                <w:rPr>
                  <w:i/>
                  <w:snapToGrid w:val="0"/>
                </w:rPr>
                <w:t>-</w:t>
              </w:r>
              <w:proofErr w:type="spellStart"/>
              <w:r w:rsidR="00F059BB" w:rsidRPr="007B0571">
                <w:rPr>
                  <w:i/>
                  <w:snapToGrid w:val="0"/>
                </w:rPr>
                <w:t>rsrqMeasurementNotPossible</w:t>
              </w:r>
              <w:proofErr w:type="spellEnd"/>
              <w:r w:rsidR="00F059BB">
                <w:rPr>
                  <w:i/>
                  <w:snapToGrid w:val="0"/>
                </w:rPr>
                <w:t xml:space="preserve">, </w:t>
              </w:r>
              <w:r w:rsidR="00F059BB" w:rsidRPr="007B0571">
                <w:rPr>
                  <w:i/>
                  <w:snapToGrid w:val="0"/>
                </w:rPr>
                <w:t>nr-</w:t>
              </w:r>
              <w:proofErr w:type="spellStart"/>
              <w:r w:rsidR="00F059BB" w:rsidRPr="007B0571">
                <w:rPr>
                  <w:i/>
                  <w:snapToGrid w:val="0"/>
                </w:rPr>
                <w:t>csi</w:t>
              </w:r>
              <w:proofErr w:type="spellEnd"/>
              <w:r w:rsidR="00F059BB" w:rsidRPr="007B0571">
                <w:rPr>
                  <w:i/>
                  <w:snapToGrid w:val="0"/>
                </w:rPr>
                <w:t>-</w:t>
              </w:r>
              <w:proofErr w:type="spellStart"/>
              <w:r w:rsidR="00F059BB" w:rsidRPr="007B0571">
                <w:rPr>
                  <w:i/>
                  <w:snapToGrid w:val="0"/>
                </w:rPr>
                <w:t>rsrpMeasurementNotPossible</w:t>
              </w:r>
              <w:proofErr w:type="spellEnd"/>
              <w:r w:rsidR="00F059BB">
                <w:rPr>
                  <w:i/>
                  <w:snapToGrid w:val="0"/>
                </w:rPr>
                <w:t>,</w:t>
              </w:r>
              <w:r w:rsidR="00F059BB">
                <w:t xml:space="preserve"> </w:t>
              </w:r>
              <w:r w:rsidR="00F059BB" w:rsidRPr="007B0571">
                <w:rPr>
                  <w:i/>
                  <w:snapToGrid w:val="0"/>
                </w:rPr>
                <w:t>nr-</w:t>
              </w:r>
              <w:proofErr w:type="spellStart"/>
              <w:r w:rsidR="00F059BB" w:rsidRPr="007B0571">
                <w:rPr>
                  <w:i/>
                  <w:snapToGrid w:val="0"/>
                </w:rPr>
                <w:t>csi</w:t>
              </w:r>
              <w:proofErr w:type="spellEnd"/>
              <w:r w:rsidR="00F059BB" w:rsidRPr="007B0571">
                <w:rPr>
                  <w:i/>
                  <w:snapToGrid w:val="0"/>
                </w:rPr>
                <w:t>-</w:t>
              </w:r>
              <w:proofErr w:type="spellStart"/>
              <w:r w:rsidR="00F059BB" w:rsidRPr="007B0571">
                <w:rPr>
                  <w:i/>
                  <w:snapToGrid w:val="0"/>
                </w:rPr>
                <w:t>rsrqMeasurementNotPossible</w:t>
              </w:r>
              <w:proofErr w:type="spellEnd"/>
              <w:r w:rsidR="00F059BB">
                <w:rPr>
                  <w:i/>
                  <w:snapToGrid w:val="0"/>
                </w:rPr>
                <w:t>,</w:t>
              </w:r>
              <w:r w:rsidR="00F059BB">
                <w:t xml:space="preserve"> </w:t>
              </w:r>
              <w:r w:rsidR="00F059BB" w:rsidRPr="007B0571">
                <w:rPr>
                  <w:i/>
                  <w:snapToGrid w:val="0"/>
                </w:rPr>
                <w:t>nr-</w:t>
              </w:r>
              <w:proofErr w:type="spellStart"/>
              <w:r w:rsidR="00F059BB" w:rsidRPr="007B0571">
                <w:rPr>
                  <w:i/>
                  <w:snapToGrid w:val="0"/>
                </w:rPr>
                <w:t>ssb</w:t>
              </w:r>
              <w:proofErr w:type="spellEnd"/>
              <w:r w:rsidR="00F059BB" w:rsidRPr="007B0571">
                <w:rPr>
                  <w:i/>
                  <w:snapToGrid w:val="0"/>
                </w:rPr>
                <w:t>-</w:t>
              </w:r>
              <w:proofErr w:type="spellStart"/>
              <w:r w:rsidR="00F059BB" w:rsidRPr="007B0571">
                <w:rPr>
                  <w:i/>
                  <w:snapToGrid w:val="0"/>
                </w:rPr>
                <w:t>rsrp-pbMeasurementNotPossible</w:t>
              </w:r>
              <w:proofErr w:type="spellEnd"/>
              <w:r w:rsidR="00F059BB">
                <w:rPr>
                  <w:i/>
                  <w:snapToGrid w:val="0"/>
                </w:rPr>
                <w:t>,</w:t>
              </w:r>
              <w:r w:rsidR="00F059BB">
                <w:t xml:space="preserve"> </w:t>
              </w:r>
            </w:ins>
            <w:ins w:id="942" w:author="Sven Fischer" w:date="2019-10-02T07:16:00Z">
              <w:r w:rsidR="00482C4C">
                <w:t xml:space="preserve">or </w:t>
              </w:r>
            </w:ins>
            <w:ins w:id="943" w:author="Sven Fischer" w:date="2019-09-18T04:06:00Z">
              <w:r w:rsidR="00F059BB" w:rsidRPr="007B0571">
                <w:rPr>
                  <w:i/>
                  <w:snapToGrid w:val="0"/>
                </w:rPr>
                <w:t>nr-</w:t>
              </w:r>
              <w:proofErr w:type="spellStart"/>
              <w:r w:rsidR="00F059BB" w:rsidRPr="007B0571">
                <w:rPr>
                  <w:i/>
                  <w:snapToGrid w:val="0"/>
                </w:rPr>
                <w:t>ssb</w:t>
              </w:r>
              <w:proofErr w:type="spellEnd"/>
              <w:r w:rsidR="00F059BB" w:rsidRPr="007B0571">
                <w:rPr>
                  <w:i/>
                  <w:snapToGrid w:val="0"/>
                </w:rPr>
                <w:t>-</w:t>
              </w:r>
              <w:proofErr w:type="spellStart"/>
              <w:r w:rsidR="00F059BB" w:rsidRPr="007B0571">
                <w:rPr>
                  <w:i/>
                  <w:snapToGrid w:val="0"/>
                </w:rPr>
                <w:t>rsrq-pbMeasurementNotPossible</w:t>
              </w:r>
            </w:ins>
            <w:proofErr w:type="spellEnd"/>
            <w:r w:rsidRPr="00F80BCA">
              <w:rPr>
                <w:snapToGrid w:val="0"/>
              </w:rPr>
              <w:t xml:space="preserve"> fields, as applicable.</w:t>
            </w:r>
          </w:p>
        </w:tc>
      </w:tr>
    </w:tbl>
    <w:p w14:paraId="3B5951A4" w14:textId="77777777" w:rsidR="00955008" w:rsidRDefault="00955008" w:rsidP="002D60CB">
      <w:pPr>
        <w:rPr>
          <w:ins w:id="944" w:author="Sven Fischer" w:date="2019-09-23T08:38:00Z"/>
          <w:noProof/>
        </w:rPr>
        <w:sectPr w:rsidR="00955008">
          <w:footnotePr>
            <w:numRestart w:val="eachSect"/>
          </w:footnotePr>
          <w:pgSz w:w="11907" w:h="16840" w:code="9"/>
          <w:pgMar w:top="1416" w:right="1133" w:bottom="1133" w:left="1133" w:header="850" w:footer="340" w:gutter="0"/>
          <w:cols w:space="720"/>
          <w:formProt w:val="0"/>
        </w:sectPr>
      </w:pPr>
    </w:p>
    <w:p w14:paraId="670B1451" w14:textId="77777777" w:rsidR="00E332E0" w:rsidRPr="00F80BCA" w:rsidRDefault="00E332E0" w:rsidP="00E332E0">
      <w:pPr>
        <w:pStyle w:val="Heading3"/>
        <w:rPr>
          <w:ins w:id="945" w:author="Sven Fischer" w:date="2019-09-23T10:46:00Z"/>
        </w:rPr>
      </w:pPr>
      <w:ins w:id="946" w:author="Sven Fischer" w:date="2019-09-23T10:46:00Z">
        <w:r w:rsidRPr="00F80BCA">
          <w:lastRenderedPageBreak/>
          <w:t>6.5.</w:t>
        </w:r>
        <w:r>
          <w:t>8</w:t>
        </w:r>
        <w:r w:rsidRPr="00F80BCA">
          <w:tab/>
        </w:r>
        <w:r>
          <w:t>NR-</w:t>
        </w:r>
        <w:r w:rsidRPr="00F80BCA">
          <w:t>OTDOA Positioning</w:t>
        </w:r>
      </w:ins>
    </w:p>
    <w:p w14:paraId="2F175D37" w14:textId="77777777" w:rsidR="00E332E0" w:rsidRPr="00F80BCA" w:rsidRDefault="00E332E0" w:rsidP="00E332E0">
      <w:pPr>
        <w:rPr>
          <w:ins w:id="947" w:author="Sven Fischer" w:date="2019-09-23T10:46:00Z"/>
        </w:rPr>
      </w:pPr>
      <w:ins w:id="948" w:author="Sven Fischer" w:date="2019-09-23T10:46:00Z">
        <w:r w:rsidRPr="00F80BCA">
          <w:t xml:space="preserve">This </w:t>
        </w:r>
        <w:r>
          <w:t>sub</w:t>
        </w:r>
        <w:r w:rsidRPr="00F80BCA">
          <w:t>clause defines the information elements for downlink OTDOA positioning</w:t>
        </w:r>
        <w:r>
          <w:t xml:space="preserve"> for NR</w:t>
        </w:r>
        <w:r w:rsidRPr="00F80BCA">
          <w:t xml:space="preserve">, which includes TBS positioning based on </w:t>
        </w:r>
        <w:r>
          <w:t>DL-</w:t>
        </w:r>
        <w:r w:rsidRPr="00F80BCA">
          <w:t>PRS signals (</w:t>
        </w:r>
        <w:r>
          <w:t>TS 38.305 [xx]</w:t>
        </w:r>
        <w:r w:rsidRPr="00F80BCA">
          <w:t>).</w:t>
        </w:r>
      </w:ins>
    </w:p>
    <w:p w14:paraId="2E5FCF23" w14:textId="77777777" w:rsidR="00E332E0" w:rsidRPr="00F80BCA" w:rsidRDefault="00E332E0" w:rsidP="00E332E0">
      <w:pPr>
        <w:pStyle w:val="Heading4"/>
        <w:rPr>
          <w:ins w:id="949" w:author="Sven Fischer" w:date="2019-09-23T10:46:00Z"/>
        </w:rPr>
      </w:pPr>
      <w:ins w:id="950" w:author="Sven Fischer" w:date="2019-09-23T10:46:00Z">
        <w:r w:rsidRPr="00F80BCA">
          <w:t>6.5.</w:t>
        </w:r>
        <w:r>
          <w:t>8</w:t>
        </w:r>
        <w:r w:rsidRPr="00F80BCA">
          <w:t>.1</w:t>
        </w:r>
        <w:r w:rsidRPr="00F80BCA">
          <w:tab/>
        </w:r>
        <w:r>
          <w:t>NR-</w:t>
        </w:r>
        <w:r w:rsidRPr="00F80BCA">
          <w:t>OTDOA Assistance Data</w:t>
        </w:r>
      </w:ins>
    </w:p>
    <w:p w14:paraId="2C9A487C" w14:textId="77777777" w:rsidR="00E332E0" w:rsidRPr="00F80BCA" w:rsidRDefault="00E332E0" w:rsidP="00E332E0">
      <w:pPr>
        <w:pStyle w:val="Heading4"/>
        <w:rPr>
          <w:ins w:id="951" w:author="Sven Fischer" w:date="2019-09-23T10:46:00Z"/>
        </w:rPr>
      </w:pPr>
      <w:ins w:id="952" w:author="Sven Fischer" w:date="2019-09-23T10:46:00Z">
        <w:r w:rsidRPr="00F80BCA">
          <w:t>–</w:t>
        </w:r>
        <w:r w:rsidRPr="00F80BCA">
          <w:tab/>
        </w:r>
        <w:r w:rsidRPr="003E4B3D">
          <w:rPr>
            <w:i/>
            <w:iCs/>
          </w:rPr>
          <w:t>NR-OTDOA-</w:t>
        </w:r>
        <w:proofErr w:type="spellStart"/>
        <w:r w:rsidRPr="003E4B3D">
          <w:rPr>
            <w:i/>
            <w:iCs/>
          </w:rPr>
          <w:t>ProvideAssistanceData</w:t>
        </w:r>
        <w:proofErr w:type="spellEnd"/>
      </w:ins>
    </w:p>
    <w:p w14:paraId="35DB7D90" w14:textId="77777777" w:rsidR="00E332E0" w:rsidRPr="00F80BCA" w:rsidRDefault="00E332E0" w:rsidP="00E332E0">
      <w:pPr>
        <w:keepLines/>
        <w:rPr>
          <w:ins w:id="953" w:author="Sven Fischer" w:date="2019-09-23T10:46:00Z"/>
        </w:rPr>
      </w:pPr>
      <w:ins w:id="954" w:author="Sven Fischer" w:date="2019-09-23T10:46:00Z">
        <w:r w:rsidRPr="00F80BCA">
          <w:t xml:space="preserve">The IE </w:t>
        </w:r>
        <w:r w:rsidRPr="003E4B3D">
          <w:rPr>
            <w:i/>
          </w:rPr>
          <w:t>NR-</w:t>
        </w:r>
        <w:r w:rsidRPr="00F80BCA">
          <w:rPr>
            <w:i/>
          </w:rPr>
          <w:t>OTDOA-</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 xml:space="preserve">assisted </w:t>
        </w:r>
        <w:r>
          <w:t xml:space="preserve">and UE-based </w:t>
        </w:r>
        <w:r w:rsidRPr="00F80BCA">
          <w:t>downlink OTDOA</w:t>
        </w:r>
        <w:r>
          <w:t xml:space="preserve"> for NR</w:t>
        </w:r>
        <w:r w:rsidRPr="00F80BCA">
          <w:t>. It may also be used to provide OTDOA positioning specific error reason.</w:t>
        </w:r>
      </w:ins>
    </w:p>
    <w:p w14:paraId="406CBFD9" w14:textId="77777777" w:rsidR="00E332E0" w:rsidRPr="00F80BCA" w:rsidRDefault="00E332E0" w:rsidP="00E332E0">
      <w:pPr>
        <w:pStyle w:val="PL"/>
        <w:shd w:val="clear" w:color="auto" w:fill="E6E6E6"/>
        <w:rPr>
          <w:ins w:id="955" w:author="Sven Fischer" w:date="2019-09-23T10:46:00Z"/>
        </w:rPr>
      </w:pPr>
      <w:ins w:id="956" w:author="Sven Fischer" w:date="2019-09-23T10:46:00Z">
        <w:r w:rsidRPr="00F80BCA">
          <w:t>-- ASN1START</w:t>
        </w:r>
      </w:ins>
    </w:p>
    <w:p w14:paraId="2708CD10" w14:textId="77777777" w:rsidR="00E332E0" w:rsidRPr="00F80BCA" w:rsidRDefault="00E332E0" w:rsidP="00E332E0">
      <w:pPr>
        <w:pStyle w:val="PL"/>
        <w:shd w:val="clear" w:color="auto" w:fill="E6E6E6"/>
        <w:rPr>
          <w:ins w:id="957" w:author="Sven Fischer" w:date="2019-09-23T10:46:00Z"/>
          <w:snapToGrid w:val="0"/>
        </w:rPr>
      </w:pPr>
    </w:p>
    <w:p w14:paraId="17AFA180" w14:textId="1AB42B7F" w:rsidR="00E332E0" w:rsidRPr="00081EE7" w:rsidRDefault="00E332E0" w:rsidP="00E332E0">
      <w:pPr>
        <w:pStyle w:val="PL"/>
        <w:shd w:val="clear" w:color="auto" w:fill="E6E6E6"/>
        <w:outlineLvl w:val="0"/>
        <w:rPr>
          <w:ins w:id="958" w:author="Sven Fischer" w:date="2019-09-24T10:25:00Z"/>
          <w:snapToGrid w:val="0"/>
        </w:rPr>
      </w:pPr>
      <w:ins w:id="959" w:author="Sven Fischer" w:date="2019-09-23T10:46:00Z">
        <w:r w:rsidRPr="00081EE7">
          <w:rPr>
            <w:snapToGrid w:val="0"/>
          </w:rPr>
          <w:t>NR-OTDOA-ProvideAssistanceData-r16 ::= SEQUENCE {</w:t>
        </w:r>
      </w:ins>
    </w:p>
    <w:p w14:paraId="3EB377D7" w14:textId="77777777" w:rsidR="00081EE7" w:rsidRPr="00081EE7" w:rsidRDefault="00081EE7" w:rsidP="00081EE7">
      <w:pPr>
        <w:pStyle w:val="PL"/>
        <w:shd w:val="clear" w:color="auto" w:fill="E6E6E6"/>
        <w:outlineLvl w:val="0"/>
        <w:rPr>
          <w:ins w:id="960" w:author="Sven Fischer" w:date="2019-10-03T03:50:00Z"/>
          <w:snapToGrid w:val="0"/>
        </w:rPr>
      </w:pPr>
      <w:ins w:id="961" w:author="Sven Fischer" w:date="2019-10-03T03:50:00Z">
        <w:r w:rsidRPr="00081EE7">
          <w:rPr>
            <w:snapToGrid w:val="0"/>
          </w:rPr>
          <w:tab/>
          <w:t>nr-dl-prs-AssistanceData-r16</w:t>
        </w:r>
        <w:r w:rsidRPr="00081EE7">
          <w:rPr>
            <w:snapToGrid w:val="0"/>
          </w:rPr>
          <w:tab/>
        </w:r>
        <w:r w:rsidRPr="00081EE7">
          <w:rPr>
            <w:snapToGrid w:val="0"/>
          </w:rPr>
          <w:tab/>
          <w:t>NR-DL-PRS-AssistanceData-r16</w:t>
        </w:r>
        <w:r w:rsidRPr="00081EE7">
          <w:rPr>
            <w:snapToGrid w:val="0"/>
          </w:rPr>
          <w:tab/>
        </w:r>
        <w:r w:rsidRPr="00081EE7">
          <w:rPr>
            <w:snapToGrid w:val="0"/>
          </w:rPr>
          <w:tab/>
          <w:t>OPTIONAL, -- Need ON</w:t>
        </w:r>
      </w:ins>
    </w:p>
    <w:p w14:paraId="06093A24" w14:textId="77777777" w:rsidR="00081EE7" w:rsidRPr="00081EE7" w:rsidRDefault="00081EE7" w:rsidP="00081EE7">
      <w:pPr>
        <w:pStyle w:val="PL"/>
        <w:shd w:val="clear" w:color="auto" w:fill="E6E6E6"/>
        <w:outlineLvl w:val="0"/>
        <w:rPr>
          <w:ins w:id="962" w:author="Sven Fischer" w:date="2019-10-03T03:50:00Z"/>
          <w:snapToGrid w:val="0"/>
        </w:rPr>
      </w:pPr>
      <w:ins w:id="963" w:author="Sven Fischer" w:date="2019-10-03T03:50:00Z">
        <w:r w:rsidRPr="00081EE7">
          <w:rPr>
            <w:snapToGrid w:val="0"/>
          </w:rPr>
          <w:tab/>
          <w:t>nr-dl-prs-AssistanceDataIndexList-r16</w:t>
        </w:r>
        <w:r w:rsidRPr="00081EE7">
          <w:rPr>
            <w:snapToGrid w:val="0"/>
          </w:rPr>
          <w:tab/>
        </w:r>
      </w:ins>
    </w:p>
    <w:p w14:paraId="2B08320C" w14:textId="77777777" w:rsidR="00081EE7" w:rsidRPr="00081EE7" w:rsidRDefault="00081EE7" w:rsidP="00081EE7">
      <w:pPr>
        <w:pStyle w:val="PL"/>
        <w:shd w:val="clear" w:color="auto" w:fill="E6E6E6"/>
        <w:outlineLvl w:val="0"/>
        <w:rPr>
          <w:ins w:id="964" w:author="Sven Fischer" w:date="2019-10-03T03:50:00Z"/>
          <w:snapToGrid w:val="0"/>
        </w:rPr>
      </w:pPr>
      <w:ins w:id="965" w:author="Sven Fischer" w:date="2019-10-03T03:50:00Z">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t>NR-DL-PRS-AssistanceDataIndexList-r16</w:t>
        </w:r>
      </w:ins>
    </w:p>
    <w:p w14:paraId="7474CE53" w14:textId="77777777" w:rsidR="00081EE7" w:rsidRPr="00081EE7" w:rsidRDefault="00081EE7" w:rsidP="00081EE7">
      <w:pPr>
        <w:pStyle w:val="PL"/>
        <w:shd w:val="clear" w:color="auto" w:fill="E6E6E6"/>
        <w:outlineLvl w:val="0"/>
        <w:rPr>
          <w:ins w:id="966" w:author="Sven Fischer" w:date="2019-10-03T03:50:00Z"/>
          <w:snapToGrid w:val="0"/>
        </w:rPr>
      </w:pPr>
      <w:ins w:id="967" w:author="Sven Fischer" w:date="2019-10-03T03:50:00Z">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t>OPTIONAL, -- Cond Shared</w:t>
        </w:r>
      </w:ins>
    </w:p>
    <w:p w14:paraId="401C296F" w14:textId="77777777" w:rsidR="00081EE7" w:rsidRPr="00081EE7" w:rsidRDefault="00081EE7" w:rsidP="00081EE7">
      <w:pPr>
        <w:pStyle w:val="PL"/>
        <w:shd w:val="clear" w:color="auto" w:fill="E6E6E6"/>
        <w:outlineLvl w:val="0"/>
        <w:rPr>
          <w:ins w:id="968" w:author="Sven Fischer" w:date="2019-10-03T03:50:00Z"/>
          <w:snapToGrid w:val="0"/>
        </w:rPr>
      </w:pPr>
      <w:ins w:id="969" w:author="Sven Fischer" w:date="2019-10-03T03:50:00Z">
        <w:r w:rsidRPr="00081EE7">
          <w:rPr>
            <w:snapToGrid w:val="0"/>
          </w:rPr>
          <w:tab/>
          <w:t>nr-PositionCalculationAssistanceData-r16</w:t>
        </w:r>
      </w:ins>
    </w:p>
    <w:p w14:paraId="136E54BA" w14:textId="77777777" w:rsidR="00081EE7" w:rsidRPr="00081EE7" w:rsidRDefault="00081EE7" w:rsidP="00081EE7">
      <w:pPr>
        <w:pStyle w:val="PL"/>
        <w:shd w:val="clear" w:color="auto" w:fill="E6E6E6"/>
        <w:outlineLvl w:val="0"/>
        <w:rPr>
          <w:ins w:id="970" w:author="Sven Fischer" w:date="2019-10-03T03:50:00Z"/>
          <w:snapToGrid w:val="0"/>
        </w:rPr>
      </w:pPr>
      <w:ins w:id="971" w:author="Sven Fischer" w:date="2019-10-03T03:50:00Z">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t>NR-PositionCalculationAssistanceData-r16</w:t>
        </w:r>
      </w:ins>
    </w:p>
    <w:p w14:paraId="0AB52F67" w14:textId="77777777" w:rsidR="00081EE7" w:rsidRPr="00081EE7" w:rsidRDefault="00081EE7" w:rsidP="00081EE7">
      <w:pPr>
        <w:pStyle w:val="PL"/>
        <w:shd w:val="clear" w:color="auto" w:fill="E6E6E6"/>
        <w:outlineLvl w:val="0"/>
        <w:rPr>
          <w:ins w:id="972" w:author="Sven Fischer" w:date="2019-10-03T03:50:00Z"/>
          <w:snapToGrid w:val="0"/>
        </w:rPr>
      </w:pPr>
      <w:ins w:id="973" w:author="Sven Fischer" w:date="2019-10-03T03:50:00Z">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t>OPTIONAL, -- Need ON</w:t>
        </w:r>
      </w:ins>
    </w:p>
    <w:p w14:paraId="63E82F00" w14:textId="77777777" w:rsidR="00081EE7" w:rsidRPr="00081EE7" w:rsidRDefault="00081EE7" w:rsidP="00081EE7">
      <w:pPr>
        <w:pStyle w:val="PL"/>
        <w:shd w:val="clear" w:color="auto" w:fill="E6E6E6"/>
        <w:rPr>
          <w:ins w:id="974" w:author="Sven Fischer" w:date="2019-10-03T03:50:00Z"/>
          <w:snapToGrid w:val="0"/>
        </w:rPr>
      </w:pPr>
      <w:ins w:id="975" w:author="Sven Fischer" w:date="2019-10-03T03:50:00Z">
        <w:r w:rsidRPr="00081EE7">
          <w:rPr>
            <w:snapToGrid w:val="0"/>
          </w:rPr>
          <w:tab/>
          <w:t>nr-otdoa-Error-r16</w:t>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t>NR-OTDOA-Error-r16</w:t>
        </w:r>
        <w:r w:rsidRPr="00081EE7">
          <w:rPr>
            <w:snapToGrid w:val="0"/>
          </w:rPr>
          <w:tab/>
        </w:r>
        <w:r w:rsidRPr="00081EE7">
          <w:rPr>
            <w:snapToGrid w:val="0"/>
          </w:rPr>
          <w:tab/>
        </w:r>
        <w:r w:rsidRPr="00081EE7">
          <w:rPr>
            <w:snapToGrid w:val="0"/>
          </w:rPr>
          <w:tab/>
        </w:r>
        <w:r w:rsidRPr="00081EE7">
          <w:rPr>
            <w:snapToGrid w:val="0"/>
          </w:rPr>
          <w:tab/>
        </w:r>
        <w:r w:rsidRPr="00081EE7">
          <w:rPr>
            <w:snapToGrid w:val="0"/>
          </w:rPr>
          <w:tab/>
          <w:t>OPTIONAL, -- Need ON</w:t>
        </w:r>
      </w:ins>
    </w:p>
    <w:p w14:paraId="5D5FEFC2" w14:textId="77777777" w:rsidR="00081EE7" w:rsidRPr="00081EE7" w:rsidRDefault="00081EE7" w:rsidP="00081EE7">
      <w:pPr>
        <w:pStyle w:val="PL"/>
        <w:shd w:val="clear" w:color="auto" w:fill="E6E6E6"/>
        <w:rPr>
          <w:ins w:id="976" w:author="Sven Fischer" w:date="2019-10-03T03:50:00Z"/>
          <w:snapToGrid w:val="0"/>
        </w:rPr>
      </w:pPr>
      <w:ins w:id="977" w:author="Sven Fischer" w:date="2019-10-03T03:50:00Z">
        <w:r w:rsidRPr="00081EE7">
          <w:rPr>
            <w:snapToGrid w:val="0"/>
          </w:rPr>
          <w:tab/>
          <w:t>...</w:t>
        </w:r>
      </w:ins>
    </w:p>
    <w:p w14:paraId="5BB7C985" w14:textId="2D678B9E" w:rsidR="00E332E0" w:rsidRPr="00F80BCA" w:rsidRDefault="00E332E0" w:rsidP="00E332E0">
      <w:pPr>
        <w:pStyle w:val="PL"/>
        <w:shd w:val="clear" w:color="auto" w:fill="E6E6E6"/>
        <w:rPr>
          <w:ins w:id="978" w:author="Sven Fischer" w:date="2019-09-23T10:46:00Z"/>
          <w:snapToGrid w:val="0"/>
        </w:rPr>
      </w:pPr>
      <w:ins w:id="979" w:author="Sven Fischer" w:date="2019-09-23T10:46:00Z">
        <w:r w:rsidRPr="00081EE7">
          <w:rPr>
            <w:snapToGrid w:val="0"/>
          </w:rPr>
          <w:t>}</w:t>
        </w:r>
      </w:ins>
    </w:p>
    <w:p w14:paraId="34BAD0D4" w14:textId="77777777" w:rsidR="00E332E0" w:rsidRPr="00F80BCA" w:rsidRDefault="00E332E0" w:rsidP="00E332E0">
      <w:pPr>
        <w:pStyle w:val="PL"/>
        <w:shd w:val="clear" w:color="auto" w:fill="E6E6E6"/>
        <w:rPr>
          <w:ins w:id="980" w:author="Sven Fischer" w:date="2019-09-23T10:46:00Z"/>
        </w:rPr>
      </w:pPr>
    </w:p>
    <w:p w14:paraId="7DEA22DD" w14:textId="77777777" w:rsidR="00E332E0" w:rsidRPr="00F80BCA" w:rsidRDefault="00E332E0" w:rsidP="00E332E0">
      <w:pPr>
        <w:pStyle w:val="PL"/>
        <w:shd w:val="clear" w:color="auto" w:fill="E6E6E6"/>
        <w:rPr>
          <w:ins w:id="981" w:author="Sven Fischer" w:date="2019-09-23T10:46:00Z"/>
        </w:rPr>
      </w:pPr>
      <w:ins w:id="982" w:author="Sven Fischer" w:date="2019-09-23T10:46:00Z">
        <w:r w:rsidRPr="00F80BCA">
          <w:t>-- ASN1STOP</w:t>
        </w:r>
      </w:ins>
    </w:p>
    <w:p w14:paraId="1A486DED" w14:textId="7B89977F" w:rsidR="00E332E0" w:rsidRDefault="00E332E0" w:rsidP="00E332E0">
      <w:pPr>
        <w:rPr>
          <w:ins w:id="983" w:author="Sven Fischer" w:date="2019-09-30T02:4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1EE7" w:rsidRPr="00F80BCA" w14:paraId="291F3C0F" w14:textId="77777777" w:rsidTr="007B2510">
        <w:trPr>
          <w:cantSplit/>
          <w:tblHeader/>
          <w:ins w:id="984" w:author="Sven Fischer" w:date="2019-10-03T03:51:00Z"/>
        </w:trPr>
        <w:tc>
          <w:tcPr>
            <w:tcW w:w="2268" w:type="dxa"/>
          </w:tcPr>
          <w:p w14:paraId="1DBCD74A" w14:textId="77777777" w:rsidR="00081EE7" w:rsidRPr="00F80BCA" w:rsidRDefault="00081EE7" w:rsidP="007B2510">
            <w:pPr>
              <w:pStyle w:val="TAH"/>
              <w:rPr>
                <w:ins w:id="985" w:author="Sven Fischer" w:date="2019-10-03T03:51:00Z"/>
              </w:rPr>
            </w:pPr>
            <w:ins w:id="986" w:author="Sven Fischer" w:date="2019-10-03T03:51:00Z">
              <w:r w:rsidRPr="00F80BCA">
                <w:t>Conditional presence</w:t>
              </w:r>
            </w:ins>
          </w:p>
        </w:tc>
        <w:tc>
          <w:tcPr>
            <w:tcW w:w="7371" w:type="dxa"/>
          </w:tcPr>
          <w:p w14:paraId="709BEEA6" w14:textId="77777777" w:rsidR="00081EE7" w:rsidRPr="00F80BCA" w:rsidRDefault="00081EE7" w:rsidP="007B2510">
            <w:pPr>
              <w:pStyle w:val="TAH"/>
              <w:rPr>
                <w:ins w:id="987" w:author="Sven Fischer" w:date="2019-10-03T03:51:00Z"/>
              </w:rPr>
            </w:pPr>
            <w:ins w:id="988" w:author="Sven Fischer" w:date="2019-10-03T03:51:00Z">
              <w:r w:rsidRPr="00F80BCA">
                <w:t>Explanation</w:t>
              </w:r>
            </w:ins>
          </w:p>
        </w:tc>
      </w:tr>
      <w:tr w:rsidR="00081EE7" w:rsidRPr="00081EE7" w14:paraId="54D7B858" w14:textId="77777777" w:rsidTr="007B2510">
        <w:trPr>
          <w:cantSplit/>
          <w:ins w:id="989" w:author="Sven Fischer" w:date="2019-10-03T03:51:00Z"/>
        </w:trPr>
        <w:tc>
          <w:tcPr>
            <w:tcW w:w="2268" w:type="dxa"/>
          </w:tcPr>
          <w:p w14:paraId="2E4FD8B4" w14:textId="77777777" w:rsidR="00081EE7" w:rsidRPr="00081EE7" w:rsidRDefault="00081EE7" w:rsidP="007B2510">
            <w:pPr>
              <w:pStyle w:val="TAL"/>
              <w:rPr>
                <w:ins w:id="990" w:author="Sven Fischer" w:date="2019-10-03T03:51:00Z"/>
                <w:i/>
                <w:lang w:val="en-US"/>
              </w:rPr>
            </w:pPr>
            <w:ins w:id="991" w:author="Sven Fischer" w:date="2019-10-03T03:51:00Z">
              <w:r w:rsidRPr="00081EE7">
                <w:rPr>
                  <w:i/>
                  <w:lang w:val="en-US"/>
                </w:rPr>
                <w:t>Shared</w:t>
              </w:r>
            </w:ins>
          </w:p>
        </w:tc>
        <w:tc>
          <w:tcPr>
            <w:tcW w:w="7371" w:type="dxa"/>
          </w:tcPr>
          <w:p w14:paraId="48392F48" w14:textId="77777777" w:rsidR="00081EE7" w:rsidRPr="00081EE7" w:rsidRDefault="00081EE7" w:rsidP="007B2510">
            <w:pPr>
              <w:pStyle w:val="TAL"/>
              <w:rPr>
                <w:ins w:id="992" w:author="Sven Fischer" w:date="2019-10-03T03:51:00Z"/>
                <w:lang w:val="en-US"/>
              </w:rPr>
            </w:pPr>
            <w:ins w:id="993" w:author="Sven Fischer" w:date="2019-10-03T03:51:00Z">
              <w:r w:rsidRPr="00081EE7">
                <w:rPr>
                  <w:lang w:val="en-US"/>
                </w:rPr>
                <w:t xml:space="preserve">This field is mandatory present if additional TRPs not included in </w:t>
              </w:r>
              <w:r w:rsidRPr="00081EE7">
                <w:rPr>
                  <w:i/>
                  <w:snapToGrid w:val="0"/>
                </w:rPr>
                <w:t>NR-DL-PRS-</w:t>
              </w:r>
              <w:proofErr w:type="spellStart"/>
              <w:r w:rsidRPr="00081EE7">
                <w:rPr>
                  <w:i/>
                  <w:snapToGrid w:val="0"/>
                </w:rPr>
                <w:t>AssistanceData</w:t>
              </w:r>
              <w:proofErr w:type="spellEnd"/>
              <w:r w:rsidRPr="00081EE7">
                <w:rPr>
                  <w:snapToGrid w:val="0"/>
                </w:rPr>
                <w:t xml:space="preserve"> are applicable for this </w:t>
              </w:r>
              <w:r w:rsidRPr="00081EE7">
                <w:rPr>
                  <w:i/>
                  <w:snapToGrid w:val="0"/>
                </w:rPr>
                <w:t>NR-OTDOA-</w:t>
              </w:r>
              <w:proofErr w:type="spellStart"/>
              <w:r w:rsidRPr="00081EE7">
                <w:rPr>
                  <w:i/>
                  <w:snapToGrid w:val="0"/>
                </w:rPr>
                <w:t>ProvideAssistanceData</w:t>
              </w:r>
              <w:proofErr w:type="spellEnd"/>
              <w:r w:rsidRPr="00081EE7">
                <w:rPr>
                  <w:snapToGrid w:val="0"/>
                </w:rPr>
                <w:t xml:space="preserve"> LPP message; otherwise it is not present.</w:t>
              </w:r>
              <w:r w:rsidRPr="00081EE7">
                <w:rPr>
                  <w:i/>
                  <w:noProof/>
                </w:rPr>
                <w:t xml:space="preserve"> </w:t>
              </w:r>
            </w:ins>
          </w:p>
        </w:tc>
      </w:tr>
    </w:tbl>
    <w:p w14:paraId="6885D8FF" w14:textId="77777777" w:rsidR="00880256" w:rsidRPr="00081EE7" w:rsidRDefault="00880256" w:rsidP="00E332E0">
      <w:pPr>
        <w:rPr>
          <w:ins w:id="994" w:author="Sven Fischer" w:date="2019-09-25T07:2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1EE7" w:rsidRPr="00081EE7" w14:paraId="199750CC" w14:textId="77777777" w:rsidTr="007B2510">
        <w:trPr>
          <w:cantSplit/>
          <w:tblHeader/>
          <w:ins w:id="995" w:author="Sven Fischer" w:date="2019-10-03T03:52:00Z"/>
        </w:trPr>
        <w:tc>
          <w:tcPr>
            <w:tcW w:w="9639" w:type="dxa"/>
          </w:tcPr>
          <w:p w14:paraId="743E6AE2" w14:textId="77777777" w:rsidR="00081EE7" w:rsidRPr="00081EE7" w:rsidRDefault="00081EE7" w:rsidP="007B2510">
            <w:pPr>
              <w:pStyle w:val="TAH"/>
              <w:keepNext w:val="0"/>
              <w:keepLines w:val="0"/>
              <w:widowControl w:val="0"/>
              <w:rPr>
                <w:ins w:id="996" w:author="Sven Fischer" w:date="2019-10-03T03:52:00Z"/>
              </w:rPr>
            </w:pPr>
            <w:ins w:id="997" w:author="Sven Fischer" w:date="2019-10-03T03:52:00Z">
              <w:r w:rsidRPr="00081EE7">
                <w:rPr>
                  <w:i/>
                </w:rPr>
                <w:t>NR-OTDOA-</w:t>
              </w:r>
              <w:proofErr w:type="spellStart"/>
              <w:r w:rsidRPr="00081EE7">
                <w:rPr>
                  <w:i/>
                </w:rPr>
                <w:t>Provide</w:t>
              </w:r>
              <w:r w:rsidRPr="00081EE7">
                <w:rPr>
                  <w:i/>
                  <w:noProof/>
                </w:rPr>
                <w:t>AssistanceData</w:t>
              </w:r>
              <w:proofErr w:type="spellEnd"/>
              <w:r w:rsidRPr="00081EE7">
                <w:rPr>
                  <w:noProof/>
                </w:rPr>
                <w:t xml:space="preserve"> </w:t>
              </w:r>
              <w:r w:rsidRPr="00081EE7">
                <w:rPr>
                  <w:iCs/>
                  <w:noProof/>
                </w:rPr>
                <w:t>field descriptions</w:t>
              </w:r>
            </w:ins>
          </w:p>
        </w:tc>
      </w:tr>
      <w:tr w:rsidR="00081EE7" w:rsidRPr="00081EE7" w14:paraId="76F43326" w14:textId="77777777" w:rsidTr="007B2510">
        <w:trPr>
          <w:cantSplit/>
          <w:ins w:id="998" w:author="Sven Fischer" w:date="2019-10-03T03:52:00Z"/>
        </w:trPr>
        <w:tc>
          <w:tcPr>
            <w:tcW w:w="9639" w:type="dxa"/>
          </w:tcPr>
          <w:p w14:paraId="5D035CC7" w14:textId="77777777" w:rsidR="00081EE7" w:rsidRPr="00081EE7" w:rsidRDefault="00081EE7" w:rsidP="007B2510">
            <w:pPr>
              <w:pStyle w:val="TAL"/>
              <w:keepNext w:val="0"/>
              <w:keepLines w:val="0"/>
              <w:widowControl w:val="0"/>
              <w:rPr>
                <w:ins w:id="999" w:author="Sven Fischer" w:date="2019-10-03T03:52:00Z"/>
                <w:b/>
                <w:i/>
              </w:rPr>
            </w:pPr>
            <w:ins w:id="1000" w:author="Sven Fischer" w:date="2019-10-03T03:52:00Z">
              <w:r w:rsidRPr="00081EE7">
                <w:rPr>
                  <w:b/>
                  <w:i/>
                </w:rPr>
                <w:t>nr-dl-</w:t>
              </w:r>
              <w:proofErr w:type="spellStart"/>
              <w:r w:rsidRPr="00081EE7">
                <w:rPr>
                  <w:b/>
                  <w:i/>
                </w:rPr>
                <w:t>prs</w:t>
              </w:r>
              <w:proofErr w:type="spellEnd"/>
              <w:r w:rsidRPr="00081EE7">
                <w:rPr>
                  <w:b/>
                  <w:i/>
                </w:rPr>
                <w:t>-</w:t>
              </w:r>
              <w:proofErr w:type="spellStart"/>
              <w:r w:rsidRPr="00081EE7">
                <w:rPr>
                  <w:b/>
                  <w:i/>
                </w:rPr>
                <w:t>AssistanceData</w:t>
              </w:r>
              <w:proofErr w:type="spellEnd"/>
            </w:ins>
          </w:p>
          <w:p w14:paraId="650B20BF" w14:textId="77777777" w:rsidR="00081EE7" w:rsidRPr="00081EE7" w:rsidRDefault="00081EE7" w:rsidP="007B2510">
            <w:pPr>
              <w:pStyle w:val="TAL"/>
              <w:keepNext w:val="0"/>
              <w:keepLines w:val="0"/>
              <w:widowControl w:val="0"/>
              <w:rPr>
                <w:ins w:id="1001" w:author="Sven Fischer" w:date="2019-10-03T03:52:00Z"/>
              </w:rPr>
            </w:pPr>
            <w:ins w:id="1002" w:author="Sven Fischer" w:date="2019-10-03T03:52:00Z">
              <w:r w:rsidRPr="00081EE7">
                <w:t>This field specifies the assistance data reference and neighbour TRPs and provides the DL-PRS configuration for the TRPs.</w:t>
              </w:r>
            </w:ins>
          </w:p>
        </w:tc>
      </w:tr>
      <w:tr w:rsidR="00081EE7" w:rsidRPr="00081EE7" w14:paraId="54996FE4" w14:textId="77777777" w:rsidTr="007B2510">
        <w:trPr>
          <w:cantSplit/>
          <w:ins w:id="1003" w:author="Sven Fischer" w:date="2019-10-03T03:52:00Z"/>
        </w:trPr>
        <w:tc>
          <w:tcPr>
            <w:tcW w:w="9639" w:type="dxa"/>
          </w:tcPr>
          <w:p w14:paraId="115B2B00" w14:textId="77777777" w:rsidR="00081EE7" w:rsidRPr="00081EE7" w:rsidRDefault="00081EE7" w:rsidP="007B2510">
            <w:pPr>
              <w:pStyle w:val="TAL"/>
              <w:keepNext w:val="0"/>
              <w:keepLines w:val="0"/>
              <w:widowControl w:val="0"/>
              <w:rPr>
                <w:ins w:id="1004" w:author="Sven Fischer" w:date="2019-10-03T03:52:00Z"/>
                <w:b/>
                <w:i/>
              </w:rPr>
            </w:pPr>
            <w:ins w:id="1005" w:author="Sven Fischer" w:date="2019-10-03T03:52:00Z">
              <w:r w:rsidRPr="00081EE7">
                <w:rPr>
                  <w:b/>
                  <w:i/>
                </w:rPr>
                <w:t>nr-dl-</w:t>
              </w:r>
              <w:proofErr w:type="spellStart"/>
              <w:r w:rsidRPr="00081EE7">
                <w:rPr>
                  <w:b/>
                  <w:i/>
                </w:rPr>
                <w:t>prs</w:t>
              </w:r>
              <w:proofErr w:type="spellEnd"/>
              <w:r w:rsidRPr="00081EE7">
                <w:rPr>
                  <w:b/>
                  <w:i/>
                </w:rPr>
                <w:t>-</w:t>
              </w:r>
              <w:proofErr w:type="spellStart"/>
              <w:r w:rsidRPr="00081EE7">
                <w:rPr>
                  <w:b/>
                  <w:i/>
                </w:rPr>
                <w:t>AssistanceDataIndexList</w:t>
              </w:r>
              <w:proofErr w:type="spellEnd"/>
            </w:ins>
          </w:p>
          <w:p w14:paraId="718D4B94" w14:textId="77777777" w:rsidR="00081EE7" w:rsidRPr="00081EE7" w:rsidRDefault="00081EE7" w:rsidP="007B2510">
            <w:pPr>
              <w:pStyle w:val="TAL"/>
              <w:rPr>
                <w:ins w:id="1006" w:author="Sven Fischer" w:date="2019-10-03T03:52:00Z"/>
                <w:snapToGrid w:val="0"/>
              </w:rPr>
            </w:pPr>
            <w:ins w:id="1007" w:author="Sven Fischer" w:date="2019-10-03T03:52:00Z">
              <w:r w:rsidRPr="00081EE7">
                <w:t xml:space="preserve">This field specifies additional TRPs </w:t>
              </w:r>
              <w:r w:rsidRPr="00081EE7">
                <w:rPr>
                  <w:snapToGrid w:val="0"/>
                </w:rPr>
                <w:t xml:space="preserve">which are applicable for this </w:t>
              </w:r>
              <w:r w:rsidRPr="00081EE7">
                <w:rPr>
                  <w:i/>
                  <w:snapToGrid w:val="0"/>
                </w:rPr>
                <w:t>NR-OTDOA-</w:t>
              </w:r>
              <w:proofErr w:type="spellStart"/>
              <w:r w:rsidRPr="00081EE7">
                <w:rPr>
                  <w:i/>
                  <w:snapToGrid w:val="0"/>
                </w:rPr>
                <w:t>ProvideAssistanceData</w:t>
              </w:r>
              <w:proofErr w:type="spellEnd"/>
              <w:r w:rsidRPr="00081EE7">
                <w:rPr>
                  <w:snapToGrid w:val="0"/>
                </w:rPr>
                <w:t xml:space="preserve"> LPP message. </w:t>
              </w:r>
              <w:r>
                <w:rPr>
                  <w:snapToGrid w:val="0"/>
                </w:rPr>
                <w:t>Note, a</w:t>
              </w:r>
              <w:r w:rsidRPr="00081EE7">
                <w:rPr>
                  <w:snapToGrid w:val="0"/>
                </w:rPr>
                <w:t xml:space="preserve">dditional TRPs listed in </w:t>
              </w:r>
              <w:r w:rsidRPr="00081EE7">
                <w:rPr>
                  <w:i/>
                  <w:snapToGrid w:val="0"/>
                </w:rPr>
                <w:t>nr-dl-</w:t>
              </w:r>
              <w:proofErr w:type="spellStart"/>
              <w:r w:rsidRPr="00081EE7">
                <w:rPr>
                  <w:i/>
                  <w:snapToGrid w:val="0"/>
                </w:rPr>
                <w:t>prs</w:t>
              </w:r>
              <w:proofErr w:type="spellEnd"/>
              <w:r w:rsidRPr="00081EE7">
                <w:rPr>
                  <w:i/>
                  <w:snapToGrid w:val="0"/>
                </w:rPr>
                <w:t>-</w:t>
              </w:r>
              <w:proofErr w:type="spellStart"/>
              <w:r w:rsidRPr="00081EE7">
                <w:rPr>
                  <w:i/>
                  <w:snapToGrid w:val="0"/>
                </w:rPr>
                <w:t>AssistanceDataIndexList</w:t>
              </w:r>
              <w:proofErr w:type="spellEnd"/>
              <w:r w:rsidRPr="00081EE7">
                <w:rPr>
                  <w:snapToGrid w:val="0"/>
                </w:rPr>
                <w:t xml:space="preserve"> but not included in </w:t>
              </w:r>
              <w:r w:rsidRPr="00081EE7">
                <w:rPr>
                  <w:i/>
                  <w:snapToGrid w:val="0"/>
                </w:rPr>
                <w:t>nr-dl-</w:t>
              </w:r>
              <w:proofErr w:type="spellStart"/>
              <w:r w:rsidRPr="00081EE7">
                <w:rPr>
                  <w:i/>
                  <w:snapToGrid w:val="0"/>
                </w:rPr>
                <w:t>prs</w:t>
              </w:r>
              <w:proofErr w:type="spellEnd"/>
              <w:r w:rsidRPr="00081EE7">
                <w:rPr>
                  <w:i/>
                  <w:snapToGrid w:val="0"/>
                </w:rPr>
                <w:t>-</w:t>
              </w:r>
              <w:proofErr w:type="spellStart"/>
              <w:r w:rsidRPr="00081EE7">
                <w:rPr>
                  <w:i/>
                  <w:snapToGrid w:val="0"/>
                </w:rPr>
                <w:t>AssistanceData</w:t>
              </w:r>
              <w:proofErr w:type="spellEnd"/>
              <w:r w:rsidRPr="00081EE7">
                <w:rPr>
                  <w:snapToGrid w:val="0"/>
                </w:rPr>
                <w:t xml:space="preserve"> are provided in other </w:t>
              </w:r>
              <w:proofErr w:type="spellStart"/>
              <w:r w:rsidRPr="00081EE7">
                <w:rPr>
                  <w:i/>
                  <w:snapToGrid w:val="0"/>
                </w:rPr>
                <w:t>ProvideAssistanceData</w:t>
              </w:r>
              <w:proofErr w:type="spellEnd"/>
              <w:r w:rsidRPr="00081EE7">
                <w:rPr>
                  <w:snapToGrid w:val="0"/>
                </w:rPr>
                <w:t xml:space="preserve"> fields (i.e. for other methods).</w:t>
              </w:r>
            </w:ins>
          </w:p>
        </w:tc>
      </w:tr>
      <w:tr w:rsidR="00081EE7" w:rsidRPr="00F80BCA" w14:paraId="50877D0A" w14:textId="77777777" w:rsidTr="007B2510">
        <w:trPr>
          <w:cantSplit/>
          <w:ins w:id="1008" w:author="Sven Fischer" w:date="2019-10-03T03:52:00Z"/>
        </w:trPr>
        <w:tc>
          <w:tcPr>
            <w:tcW w:w="9639" w:type="dxa"/>
          </w:tcPr>
          <w:p w14:paraId="1D6652E0" w14:textId="77777777" w:rsidR="00081EE7" w:rsidRPr="00081EE7" w:rsidRDefault="00081EE7" w:rsidP="007B2510">
            <w:pPr>
              <w:pStyle w:val="TAL"/>
              <w:keepNext w:val="0"/>
              <w:keepLines w:val="0"/>
              <w:widowControl w:val="0"/>
              <w:rPr>
                <w:ins w:id="1009" w:author="Sven Fischer" w:date="2019-10-03T03:52:00Z"/>
                <w:b/>
                <w:i/>
                <w:snapToGrid w:val="0"/>
              </w:rPr>
            </w:pPr>
            <w:ins w:id="1010" w:author="Sven Fischer" w:date="2019-10-03T03:52:00Z">
              <w:r w:rsidRPr="00081EE7">
                <w:rPr>
                  <w:b/>
                  <w:i/>
                  <w:snapToGrid w:val="0"/>
                </w:rPr>
                <w:t>nr-</w:t>
              </w:r>
              <w:proofErr w:type="spellStart"/>
              <w:r w:rsidRPr="00081EE7">
                <w:rPr>
                  <w:b/>
                  <w:i/>
                  <w:snapToGrid w:val="0"/>
                </w:rPr>
                <w:t>PositionCalculationAssistanceData</w:t>
              </w:r>
              <w:proofErr w:type="spellEnd"/>
            </w:ins>
          </w:p>
          <w:p w14:paraId="79861511" w14:textId="77777777" w:rsidR="00081EE7" w:rsidRPr="00081EE7" w:rsidRDefault="00081EE7" w:rsidP="007B2510">
            <w:pPr>
              <w:pStyle w:val="TAL"/>
              <w:keepNext w:val="0"/>
              <w:keepLines w:val="0"/>
              <w:widowControl w:val="0"/>
              <w:rPr>
                <w:ins w:id="1011" w:author="Sven Fischer" w:date="2019-10-03T03:52:00Z"/>
                <w:snapToGrid w:val="0"/>
              </w:rPr>
            </w:pPr>
            <w:ins w:id="1012" w:author="Sven Fischer" w:date="2019-10-03T03:52:00Z">
              <w:r w:rsidRPr="00081EE7">
                <w:rPr>
                  <w:snapToGrid w:val="0"/>
                </w:rPr>
                <w:t xml:space="preserve">This field provides TRP information to enable UE-based OTDOA. </w:t>
              </w:r>
            </w:ins>
          </w:p>
          <w:p w14:paraId="27E32823" w14:textId="77777777" w:rsidR="00081EE7" w:rsidRPr="00764DF8" w:rsidRDefault="00081EE7" w:rsidP="007B2510">
            <w:pPr>
              <w:pStyle w:val="TAL"/>
              <w:keepNext w:val="0"/>
              <w:keepLines w:val="0"/>
              <w:widowControl w:val="0"/>
              <w:rPr>
                <w:ins w:id="1013" w:author="Sven Fischer" w:date="2019-10-03T03:52:00Z"/>
                <w:noProof/>
              </w:rPr>
            </w:pPr>
            <w:ins w:id="1014" w:author="Sven Fischer" w:date="2019-10-03T03:52:00Z">
              <w:r w:rsidRPr="00081EE7">
                <w:rPr>
                  <w:snapToGrid w:val="0"/>
                </w:rPr>
                <w:t xml:space="preserve">The </w:t>
              </w:r>
              <w:proofErr w:type="spellStart"/>
              <w:r w:rsidRPr="00081EE7">
                <w:rPr>
                  <w:i/>
                  <w:snapToGrid w:val="0"/>
                </w:rPr>
                <w:t>assistanceDataTRP</w:t>
              </w:r>
              <w:proofErr w:type="spellEnd"/>
              <w:r w:rsidRPr="00081EE7">
                <w:rPr>
                  <w:i/>
                  <w:snapToGrid w:val="0"/>
                </w:rPr>
                <w:t>-List</w:t>
              </w:r>
              <w:r w:rsidRPr="00081EE7">
                <w:rPr>
                  <w:snapToGrid w:val="0"/>
                </w:rPr>
                <w:t xml:space="preserve"> in </w:t>
              </w:r>
              <w:r w:rsidRPr="00081EE7">
                <w:rPr>
                  <w:i/>
                  <w:snapToGrid w:val="0"/>
                </w:rPr>
                <w:t>NR-</w:t>
              </w:r>
              <w:proofErr w:type="spellStart"/>
              <w:r w:rsidRPr="00081EE7">
                <w:rPr>
                  <w:i/>
                  <w:snapToGrid w:val="0"/>
                </w:rPr>
                <w:t>PositionCalculationAssistanceData</w:t>
              </w:r>
              <w:proofErr w:type="spellEnd"/>
              <w:r w:rsidRPr="00081EE7">
                <w:rPr>
                  <w:i/>
                  <w:snapToGrid w:val="0"/>
                </w:rPr>
                <w:t xml:space="preserve"> </w:t>
              </w:r>
              <w:r w:rsidRPr="00081EE7">
                <w:rPr>
                  <w:snapToGrid w:val="0"/>
                </w:rPr>
                <w:t xml:space="preserve">is not included when </w:t>
              </w:r>
              <w:r w:rsidRPr="00081EE7">
                <w:rPr>
                  <w:i/>
                  <w:snapToGrid w:val="0"/>
                </w:rPr>
                <w:t>NR-DL-PRS-</w:t>
              </w:r>
              <w:proofErr w:type="spellStart"/>
              <w:r w:rsidRPr="00081EE7">
                <w:rPr>
                  <w:i/>
                  <w:snapToGrid w:val="0"/>
                </w:rPr>
                <w:t>AssistanceData</w:t>
              </w:r>
              <w:proofErr w:type="spellEnd"/>
              <w:r w:rsidRPr="00081EE7">
                <w:rPr>
                  <w:snapToGrid w:val="0"/>
                </w:rPr>
                <w:t xml:space="preserve"> or </w:t>
              </w:r>
              <w:r w:rsidRPr="00081EE7">
                <w:rPr>
                  <w:i/>
                  <w:snapToGrid w:val="0"/>
                </w:rPr>
                <w:t>NR-DL-PRS-</w:t>
              </w:r>
              <w:proofErr w:type="spellStart"/>
              <w:r w:rsidRPr="00081EE7">
                <w:rPr>
                  <w:i/>
                  <w:snapToGrid w:val="0"/>
                </w:rPr>
                <w:t>AssistanceDataIndexList</w:t>
              </w:r>
              <w:proofErr w:type="spellEnd"/>
              <w:r w:rsidRPr="00081EE7">
                <w:rPr>
                  <w:snapToGrid w:val="0"/>
                </w:rPr>
                <w:t xml:space="preserve"> is included in this </w:t>
              </w:r>
              <w:r w:rsidRPr="00081EE7">
                <w:rPr>
                  <w:i/>
                  <w:snapToGrid w:val="0"/>
                </w:rPr>
                <w:t>NR-OTDOA-</w:t>
              </w:r>
              <w:proofErr w:type="spellStart"/>
              <w:r w:rsidRPr="00081EE7">
                <w:rPr>
                  <w:i/>
                  <w:snapToGrid w:val="0"/>
                </w:rPr>
                <w:t>ProvideAssistanceData</w:t>
              </w:r>
              <w:proofErr w:type="spellEnd"/>
              <w:r w:rsidRPr="00081EE7">
                <w:rPr>
                  <w:snapToGrid w:val="0"/>
                </w:rPr>
                <w:t xml:space="preserve"> message, in which case the cell IDs/TRP IDs, DL-PRS Resource Set IDs and DL-PRS Resource IDs for the assistance data reference and neighbour TRPs applies. That is, the </w:t>
              </w:r>
              <w:proofErr w:type="spellStart"/>
              <w:r w:rsidRPr="00081EE7">
                <w:rPr>
                  <w:i/>
                  <w:snapToGrid w:val="0"/>
                </w:rPr>
                <w:t>ReferenceTRP</w:t>
              </w:r>
              <w:proofErr w:type="spellEnd"/>
              <w:r w:rsidRPr="00081EE7">
                <w:rPr>
                  <w:i/>
                  <w:snapToGrid w:val="0"/>
                </w:rPr>
                <w:t>-id</w:t>
              </w:r>
              <w:r w:rsidRPr="00081EE7">
                <w:rPr>
                  <w:snapToGrid w:val="0"/>
                </w:rPr>
                <w:t xml:space="preserve"> in </w:t>
              </w:r>
              <w:proofErr w:type="spellStart"/>
              <w:r w:rsidRPr="00081EE7">
                <w:rPr>
                  <w:i/>
                  <w:snapToGrid w:val="0"/>
                </w:rPr>
                <w:t>AssistanceDataTRP</w:t>
              </w:r>
              <w:proofErr w:type="spellEnd"/>
              <w:r w:rsidRPr="00081EE7">
                <w:rPr>
                  <w:i/>
                  <w:snapToGrid w:val="0"/>
                </w:rPr>
                <w:t>-List</w:t>
              </w:r>
              <w:r w:rsidRPr="00081EE7">
                <w:rPr>
                  <w:snapToGrid w:val="0"/>
                </w:rPr>
                <w:t xml:space="preserve"> in </w:t>
              </w:r>
              <w:r w:rsidRPr="00081EE7">
                <w:rPr>
                  <w:i/>
                  <w:snapToGrid w:val="0"/>
                </w:rPr>
                <w:t>NR-</w:t>
              </w:r>
              <w:proofErr w:type="spellStart"/>
              <w:r w:rsidRPr="00081EE7">
                <w:rPr>
                  <w:i/>
                  <w:snapToGrid w:val="0"/>
                </w:rPr>
                <w:t>PositionCalculationAssistanceData</w:t>
              </w:r>
              <w:proofErr w:type="spellEnd"/>
              <w:r w:rsidRPr="00081EE7">
                <w:rPr>
                  <w:i/>
                  <w:snapToGrid w:val="0"/>
                </w:rPr>
                <w:t xml:space="preserve"> </w:t>
              </w:r>
              <w:r w:rsidRPr="00081EE7">
                <w:rPr>
                  <w:snapToGrid w:val="0"/>
                </w:rPr>
                <w:t xml:space="preserve">corresponds then to the </w:t>
              </w:r>
              <w:proofErr w:type="spellStart"/>
              <w:r w:rsidRPr="00081EE7">
                <w:rPr>
                  <w:i/>
                  <w:snapToGrid w:val="0"/>
                </w:rPr>
                <w:t>ReferenceTRP</w:t>
              </w:r>
              <w:proofErr w:type="spellEnd"/>
              <w:r w:rsidRPr="00081EE7">
                <w:rPr>
                  <w:i/>
                  <w:snapToGrid w:val="0"/>
                </w:rPr>
                <w:t>-Info-NR</w:t>
              </w:r>
              <w:r w:rsidRPr="00081EE7">
                <w:rPr>
                  <w:snapToGrid w:val="0"/>
                </w:rPr>
                <w:t xml:space="preserve"> provided in either </w:t>
              </w:r>
              <w:r w:rsidRPr="00081EE7">
                <w:rPr>
                  <w:i/>
                  <w:snapToGrid w:val="0"/>
                </w:rPr>
                <w:t>NR-DL-PRS-</w:t>
              </w:r>
              <w:proofErr w:type="spellStart"/>
              <w:r w:rsidRPr="00081EE7">
                <w:rPr>
                  <w:i/>
                  <w:snapToGrid w:val="0"/>
                </w:rPr>
                <w:t>AssistanceData</w:t>
              </w:r>
              <w:proofErr w:type="spellEnd"/>
              <w:r w:rsidRPr="00081EE7">
                <w:rPr>
                  <w:snapToGrid w:val="0"/>
                </w:rPr>
                <w:t xml:space="preserve"> or </w:t>
              </w:r>
              <w:r w:rsidRPr="00081EE7">
                <w:rPr>
                  <w:i/>
                  <w:snapToGrid w:val="0"/>
                </w:rPr>
                <w:t>NR-DL-PRS-</w:t>
              </w:r>
              <w:proofErr w:type="spellStart"/>
              <w:r w:rsidRPr="00081EE7">
                <w:rPr>
                  <w:i/>
                  <w:snapToGrid w:val="0"/>
                </w:rPr>
                <w:t>AssistanceDataIndexList</w:t>
              </w:r>
              <w:proofErr w:type="spellEnd"/>
              <w:r w:rsidRPr="00081EE7">
                <w:rPr>
                  <w:snapToGrid w:val="0"/>
                </w:rPr>
                <w:t xml:space="preserve">, and the </w:t>
              </w:r>
              <w:proofErr w:type="spellStart"/>
              <w:r w:rsidRPr="00081EE7">
                <w:rPr>
                  <w:i/>
                  <w:snapToGrid w:val="0"/>
                </w:rPr>
                <w:t>NeighbourTRP</w:t>
              </w:r>
              <w:proofErr w:type="spellEnd"/>
              <w:r w:rsidRPr="00081EE7">
                <w:rPr>
                  <w:i/>
                  <w:snapToGrid w:val="0"/>
                </w:rPr>
                <w:t>-id-List</w:t>
              </w:r>
              <w:r w:rsidRPr="00081EE7">
                <w:rPr>
                  <w:snapToGrid w:val="0"/>
                </w:rPr>
                <w:t xml:space="preserve"> in </w:t>
              </w:r>
              <w:proofErr w:type="spellStart"/>
              <w:r w:rsidRPr="00081EE7">
                <w:rPr>
                  <w:i/>
                  <w:snapToGrid w:val="0"/>
                </w:rPr>
                <w:t>AssistanceDataTRP</w:t>
              </w:r>
              <w:proofErr w:type="spellEnd"/>
              <w:r w:rsidRPr="00081EE7">
                <w:rPr>
                  <w:i/>
                  <w:snapToGrid w:val="0"/>
                </w:rPr>
                <w:t>-List</w:t>
              </w:r>
              <w:r w:rsidRPr="00081EE7">
                <w:rPr>
                  <w:snapToGrid w:val="0"/>
                </w:rPr>
                <w:t xml:space="preserve"> in </w:t>
              </w:r>
              <w:r w:rsidRPr="00081EE7">
                <w:rPr>
                  <w:i/>
                  <w:snapToGrid w:val="0"/>
                </w:rPr>
                <w:t>NR-</w:t>
              </w:r>
              <w:proofErr w:type="spellStart"/>
              <w:r w:rsidRPr="00081EE7">
                <w:rPr>
                  <w:i/>
                  <w:snapToGrid w:val="0"/>
                </w:rPr>
                <w:t>PositionCalculationAssistanceData</w:t>
              </w:r>
              <w:proofErr w:type="spellEnd"/>
              <w:r w:rsidRPr="00081EE7">
                <w:rPr>
                  <w:i/>
                  <w:snapToGrid w:val="0"/>
                </w:rPr>
                <w:t xml:space="preserve"> </w:t>
              </w:r>
              <w:r w:rsidRPr="00081EE7">
                <w:rPr>
                  <w:snapToGrid w:val="0"/>
                </w:rPr>
                <w:t xml:space="preserve">corresponds to the concatenated list of </w:t>
              </w:r>
              <w:proofErr w:type="spellStart"/>
              <w:r w:rsidRPr="00081EE7">
                <w:rPr>
                  <w:i/>
                  <w:snapToGrid w:val="0"/>
                </w:rPr>
                <w:t>NeighbourTRP</w:t>
              </w:r>
              <w:proofErr w:type="spellEnd"/>
              <w:r w:rsidRPr="00081EE7">
                <w:rPr>
                  <w:i/>
                  <w:snapToGrid w:val="0"/>
                </w:rPr>
                <w:t>-</w:t>
              </w:r>
              <w:proofErr w:type="spellStart"/>
              <w:r w:rsidRPr="00081EE7">
                <w:rPr>
                  <w:i/>
                  <w:snapToGrid w:val="0"/>
                </w:rPr>
                <w:t>InfoList</w:t>
              </w:r>
              <w:proofErr w:type="spellEnd"/>
              <w:r w:rsidRPr="00081EE7">
                <w:rPr>
                  <w:i/>
                  <w:snapToGrid w:val="0"/>
                </w:rPr>
                <w:t>-NR</w:t>
              </w:r>
              <w:r w:rsidRPr="00081EE7">
                <w:rPr>
                  <w:snapToGrid w:val="0"/>
                </w:rPr>
                <w:t xml:space="preserve"> in </w:t>
              </w:r>
              <w:r w:rsidRPr="00081EE7">
                <w:rPr>
                  <w:i/>
                  <w:snapToGrid w:val="0"/>
                </w:rPr>
                <w:t>NR-DL-PRS-</w:t>
              </w:r>
              <w:proofErr w:type="spellStart"/>
              <w:r w:rsidRPr="00081EE7">
                <w:rPr>
                  <w:i/>
                  <w:snapToGrid w:val="0"/>
                </w:rPr>
                <w:t>AssistanceData</w:t>
              </w:r>
              <w:proofErr w:type="spellEnd"/>
              <w:r w:rsidRPr="00081EE7">
                <w:rPr>
                  <w:snapToGrid w:val="0"/>
                </w:rPr>
                <w:t xml:space="preserve"> and </w:t>
              </w:r>
              <w:r w:rsidRPr="00081EE7">
                <w:rPr>
                  <w:i/>
                  <w:snapToGrid w:val="0"/>
                </w:rPr>
                <w:t>NR-DL-PRS-</w:t>
              </w:r>
              <w:proofErr w:type="spellStart"/>
              <w:r w:rsidRPr="00081EE7">
                <w:rPr>
                  <w:i/>
                  <w:snapToGrid w:val="0"/>
                </w:rPr>
                <w:t>AssistanceDataIndexList</w:t>
              </w:r>
              <w:proofErr w:type="spellEnd"/>
              <w:r w:rsidRPr="00081EE7">
                <w:rPr>
                  <w:snapToGrid w:val="0"/>
                </w:rPr>
                <w:t>.</w:t>
              </w:r>
              <w:r>
                <w:rPr>
                  <w:snapToGrid w:val="0"/>
                </w:rPr>
                <w:t xml:space="preserve"> </w:t>
              </w:r>
            </w:ins>
          </w:p>
        </w:tc>
      </w:tr>
    </w:tbl>
    <w:p w14:paraId="1AF9B3C9" w14:textId="77777777" w:rsidR="008D52C1" w:rsidRPr="00F80BCA" w:rsidRDefault="008D52C1" w:rsidP="00E332E0">
      <w:pPr>
        <w:rPr>
          <w:ins w:id="1015" w:author="Sven Fischer" w:date="2019-09-23T10:46:00Z"/>
        </w:rPr>
      </w:pPr>
    </w:p>
    <w:p w14:paraId="3083E869" w14:textId="5D316767" w:rsidR="00E332E0" w:rsidRPr="00F80BCA" w:rsidRDefault="00E332E0" w:rsidP="00E332E0">
      <w:pPr>
        <w:pStyle w:val="Heading4"/>
        <w:rPr>
          <w:ins w:id="1016" w:author="Sven Fischer" w:date="2019-09-23T10:46:00Z"/>
        </w:rPr>
      </w:pPr>
      <w:ins w:id="1017" w:author="Sven Fischer" w:date="2019-09-23T10:46:00Z">
        <w:r w:rsidRPr="00F80BCA">
          <w:t>6.5.</w:t>
        </w:r>
        <w:r>
          <w:t>8</w:t>
        </w:r>
        <w:r w:rsidRPr="00F80BCA">
          <w:t>.</w:t>
        </w:r>
      </w:ins>
      <w:ins w:id="1018" w:author="Sven Fischer" w:date="2019-09-24T10:31:00Z">
        <w:r w:rsidR="009D1309">
          <w:t>2</w:t>
        </w:r>
      </w:ins>
      <w:ins w:id="1019" w:author="Sven Fischer" w:date="2019-09-23T10:46:00Z">
        <w:r w:rsidRPr="00F80BCA">
          <w:tab/>
        </w:r>
        <w:r>
          <w:t>NR-</w:t>
        </w:r>
        <w:r w:rsidRPr="00F80BCA">
          <w:t>OTDOA Assistance Data Request</w:t>
        </w:r>
      </w:ins>
    </w:p>
    <w:p w14:paraId="4F77D61E" w14:textId="77777777" w:rsidR="00E332E0" w:rsidRPr="00F80BCA" w:rsidRDefault="00E332E0" w:rsidP="00E332E0">
      <w:pPr>
        <w:pStyle w:val="Heading4"/>
        <w:rPr>
          <w:ins w:id="1020" w:author="Sven Fischer" w:date="2019-09-23T10:46:00Z"/>
        </w:rPr>
      </w:pPr>
      <w:ins w:id="1021" w:author="Sven Fischer" w:date="2019-09-23T10:46:00Z">
        <w:r w:rsidRPr="00F80BCA">
          <w:t>–</w:t>
        </w:r>
        <w:r w:rsidRPr="00F80BCA">
          <w:tab/>
        </w:r>
        <w:r w:rsidRPr="00150476">
          <w:rPr>
            <w:i/>
          </w:rPr>
          <w:t>NR-</w:t>
        </w:r>
        <w:r w:rsidRPr="00F80BCA">
          <w:rPr>
            <w:i/>
          </w:rPr>
          <w:t>OTDOA-</w:t>
        </w:r>
        <w:proofErr w:type="spellStart"/>
        <w:r w:rsidRPr="00F80BCA">
          <w:rPr>
            <w:i/>
          </w:rPr>
          <w:t>Request</w:t>
        </w:r>
        <w:r w:rsidRPr="00F80BCA">
          <w:rPr>
            <w:i/>
            <w:noProof/>
          </w:rPr>
          <w:t>AssistanceData</w:t>
        </w:r>
        <w:proofErr w:type="spellEnd"/>
      </w:ins>
    </w:p>
    <w:p w14:paraId="435E0BCC" w14:textId="77777777" w:rsidR="00E332E0" w:rsidRPr="00F80BCA" w:rsidRDefault="00E332E0" w:rsidP="00E332E0">
      <w:pPr>
        <w:keepLines/>
        <w:rPr>
          <w:ins w:id="1022" w:author="Sven Fischer" w:date="2019-09-23T10:46:00Z"/>
        </w:rPr>
      </w:pPr>
      <w:ins w:id="1023" w:author="Sven Fischer" w:date="2019-09-23T10:46:00Z">
        <w:r w:rsidRPr="00F80BCA">
          <w:t xml:space="preserve">The IE </w:t>
        </w:r>
        <w:r w:rsidRPr="00150476">
          <w:rPr>
            <w:i/>
          </w:rPr>
          <w:t>NR-</w:t>
        </w:r>
        <w:r w:rsidRPr="00F80BCA">
          <w:rPr>
            <w:i/>
          </w:rPr>
          <w:t>OTDOA-</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09F77538" w14:textId="77777777" w:rsidR="00E332E0" w:rsidRPr="00F80BCA" w:rsidRDefault="00E332E0" w:rsidP="00E332E0">
      <w:pPr>
        <w:pStyle w:val="PL"/>
        <w:shd w:val="clear" w:color="auto" w:fill="E6E6E6"/>
        <w:rPr>
          <w:ins w:id="1024" w:author="Sven Fischer" w:date="2019-09-23T10:46:00Z"/>
        </w:rPr>
      </w:pPr>
      <w:ins w:id="1025" w:author="Sven Fischer" w:date="2019-09-23T10:46:00Z">
        <w:r w:rsidRPr="00F80BCA">
          <w:t>-- ASN1START</w:t>
        </w:r>
      </w:ins>
    </w:p>
    <w:p w14:paraId="75588C3B" w14:textId="77777777" w:rsidR="00E332E0" w:rsidRPr="00F80BCA" w:rsidRDefault="00E332E0" w:rsidP="00E332E0">
      <w:pPr>
        <w:pStyle w:val="PL"/>
        <w:shd w:val="clear" w:color="auto" w:fill="E6E6E6"/>
        <w:rPr>
          <w:ins w:id="1026" w:author="Sven Fischer" w:date="2019-09-23T10:46:00Z"/>
          <w:snapToGrid w:val="0"/>
        </w:rPr>
      </w:pPr>
    </w:p>
    <w:p w14:paraId="610897B0" w14:textId="77777777" w:rsidR="00E332E0" w:rsidRPr="00F80BCA" w:rsidRDefault="00E332E0" w:rsidP="00E332E0">
      <w:pPr>
        <w:pStyle w:val="PL"/>
        <w:shd w:val="clear" w:color="auto" w:fill="E6E6E6"/>
        <w:outlineLvl w:val="0"/>
        <w:rPr>
          <w:ins w:id="1027" w:author="Sven Fischer" w:date="2019-09-23T10:46:00Z"/>
          <w:snapToGrid w:val="0"/>
        </w:rPr>
      </w:pPr>
      <w:ins w:id="1028" w:author="Sven Fischer" w:date="2019-09-23T10:46:00Z">
        <w:r>
          <w:rPr>
            <w:snapToGrid w:val="0"/>
          </w:rPr>
          <w:t>NR-</w:t>
        </w:r>
        <w:r w:rsidRPr="00F80BCA">
          <w:rPr>
            <w:snapToGrid w:val="0"/>
          </w:rPr>
          <w:t>OTDOA-RequestAssistanceData</w:t>
        </w:r>
        <w:r>
          <w:rPr>
            <w:snapToGrid w:val="0"/>
          </w:rPr>
          <w:t>-r16</w:t>
        </w:r>
        <w:r w:rsidRPr="00F80BCA">
          <w:rPr>
            <w:snapToGrid w:val="0"/>
          </w:rPr>
          <w:t xml:space="preserve"> ::= SEQUENCE {</w:t>
        </w:r>
      </w:ins>
    </w:p>
    <w:p w14:paraId="21B01647" w14:textId="202C126F" w:rsidR="00E332E0" w:rsidRPr="00F80BCA" w:rsidRDefault="00E332E0" w:rsidP="00E332E0">
      <w:pPr>
        <w:pStyle w:val="PL"/>
        <w:shd w:val="clear" w:color="auto" w:fill="E6E6E6"/>
        <w:rPr>
          <w:ins w:id="1029" w:author="Sven Fischer" w:date="2019-09-23T10:46:00Z"/>
          <w:snapToGrid w:val="0"/>
        </w:rPr>
      </w:pPr>
      <w:ins w:id="1030" w:author="Sven Fischer" w:date="2019-09-23T10:46:00Z">
        <w:r w:rsidRPr="00F80BCA">
          <w:rPr>
            <w:snapToGrid w:val="0"/>
          </w:rPr>
          <w:lastRenderedPageBreak/>
          <w:tab/>
          <w:t>nrPhysCellId-r1</w:t>
        </w:r>
        <w:r>
          <w:rPr>
            <w:snapToGrid w:val="0"/>
          </w:rPr>
          <w:t>6</w:t>
        </w:r>
        <w:r w:rsidRPr="00F80BCA">
          <w:rPr>
            <w:snapToGrid w:val="0"/>
          </w:rPr>
          <w:tab/>
          <w:t>INTEGER (0..1007)</w:t>
        </w:r>
      </w:ins>
      <w:ins w:id="1031" w:author="Sven Fischer" w:date="2019-09-26T04:14:00Z">
        <w:r w:rsidR="00A00CE3">
          <w:rPr>
            <w:snapToGrid w:val="0"/>
          </w:rPr>
          <w:tab/>
        </w:r>
        <w:r w:rsidR="00A00CE3">
          <w:rPr>
            <w:snapToGrid w:val="0"/>
          </w:rPr>
          <w:tab/>
        </w:r>
        <w:r w:rsidR="00A00CE3">
          <w:rPr>
            <w:snapToGrid w:val="0"/>
          </w:rPr>
          <w:tab/>
        </w:r>
        <w:r w:rsidR="00A00CE3">
          <w:rPr>
            <w:snapToGrid w:val="0"/>
          </w:rPr>
          <w:tab/>
        </w:r>
        <w:r w:rsidR="00A00CE3">
          <w:rPr>
            <w:snapToGrid w:val="0"/>
          </w:rPr>
          <w:tab/>
        </w:r>
        <w:r w:rsidR="00A00CE3">
          <w:rPr>
            <w:snapToGrid w:val="0"/>
          </w:rPr>
          <w:tab/>
        </w:r>
        <w:r w:rsidR="00A00CE3">
          <w:rPr>
            <w:snapToGrid w:val="0"/>
          </w:rPr>
          <w:tab/>
        </w:r>
        <w:r w:rsidR="00A00CE3">
          <w:rPr>
            <w:snapToGrid w:val="0"/>
          </w:rPr>
          <w:tab/>
        </w:r>
        <w:r w:rsidR="00A00CE3">
          <w:rPr>
            <w:snapToGrid w:val="0"/>
          </w:rPr>
          <w:tab/>
        </w:r>
        <w:r w:rsidR="00A00CE3">
          <w:rPr>
            <w:snapToGrid w:val="0"/>
          </w:rPr>
          <w:tab/>
        </w:r>
        <w:r w:rsidR="00A00CE3">
          <w:rPr>
            <w:snapToGrid w:val="0"/>
          </w:rPr>
          <w:tab/>
        </w:r>
        <w:r w:rsidR="00A00CE3" w:rsidRPr="00246830">
          <w:rPr>
            <w:snapToGrid w:val="0"/>
          </w:rPr>
          <w:t>OPTIONAL</w:t>
        </w:r>
      </w:ins>
      <w:ins w:id="1032" w:author="Sven Fischer" w:date="2019-09-23T10:46:00Z">
        <w:r w:rsidRPr="00246830">
          <w:rPr>
            <w:snapToGrid w:val="0"/>
          </w:rPr>
          <w:t>,</w:t>
        </w:r>
      </w:ins>
    </w:p>
    <w:p w14:paraId="7B536560" w14:textId="377C1ED4" w:rsidR="00E332E0" w:rsidRDefault="00E332E0" w:rsidP="00E332E0">
      <w:pPr>
        <w:pStyle w:val="PL"/>
        <w:shd w:val="clear" w:color="auto" w:fill="E6E6E6"/>
        <w:rPr>
          <w:ins w:id="1033" w:author="Sven Fischer" w:date="2019-09-23T10:46:00Z"/>
          <w:snapToGrid w:val="0"/>
        </w:rPr>
      </w:pPr>
      <w:ins w:id="1034" w:author="Sven Fischer" w:date="2019-09-23T10:46:00Z">
        <w:r w:rsidRPr="00F80BCA">
          <w:rPr>
            <w:snapToGrid w:val="0"/>
          </w:rPr>
          <w:tab/>
          <w:t>adType-r1</w:t>
        </w:r>
        <w:r>
          <w:rPr>
            <w:snapToGrid w:val="0"/>
          </w:rPr>
          <w:t>6</w:t>
        </w:r>
        <w:r w:rsidRPr="00F80BCA">
          <w:rPr>
            <w:snapToGrid w:val="0"/>
          </w:rPr>
          <w:tab/>
        </w:r>
        <w:r w:rsidRPr="00F80BCA">
          <w:rPr>
            <w:snapToGrid w:val="0"/>
          </w:rPr>
          <w:tab/>
        </w:r>
        <w:r w:rsidRPr="00F80BCA">
          <w:rPr>
            <w:snapToGrid w:val="0"/>
          </w:rPr>
          <w:tab/>
          <w:t xml:space="preserve">BIT STRING { </w:t>
        </w:r>
      </w:ins>
      <w:ins w:id="1035" w:author="Sven Fischer" w:date="2019-09-24T10:31:00Z">
        <w:r w:rsidR="00B41A78">
          <w:rPr>
            <w:snapToGrid w:val="0"/>
          </w:rPr>
          <w:t>dl-</w:t>
        </w:r>
      </w:ins>
      <w:ins w:id="1036" w:author="Sven Fischer" w:date="2019-09-23T10:46:00Z">
        <w:r w:rsidRPr="00F80BCA">
          <w:rPr>
            <w:snapToGrid w:val="0"/>
          </w:rPr>
          <w:t xml:space="preserve">prs (0), </w:t>
        </w:r>
      </w:ins>
      <w:ins w:id="1037" w:author="Sven Fischer" w:date="2019-09-24T10:31:00Z">
        <w:r w:rsidR="004B60D7">
          <w:rPr>
            <w:snapToGrid w:val="0"/>
          </w:rPr>
          <w:t>posCalc</w:t>
        </w:r>
      </w:ins>
      <w:ins w:id="1038" w:author="Sven Fischer" w:date="2019-09-23T10:46:00Z">
        <w:r w:rsidRPr="00F80BCA">
          <w:rPr>
            <w:snapToGrid w:val="0"/>
          </w:rPr>
          <w:t xml:space="preserve"> (1) } (SIZE (1..8))</w:t>
        </w:r>
        <w:r>
          <w:rPr>
            <w:snapToGrid w:val="0"/>
          </w:rPr>
          <w:t>,</w:t>
        </w:r>
      </w:ins>
    </w:p>
    <w:p w14:paraId="49650DEF" w14:textId="77777777" w:rsidR="00E332E0" w:rsidRPr="00F80BCA" w:rsidRDefault="00E332E0" w:rsidP="00E332E0">
      <w:pPr>
        <w:pStyle w:val="PL"/>
        <w:shd w:val="clear" w:color="auto" w:fill="E6E6E6"/>
        <w:rPr>
          <w:ins w:id="1039" w:author="Sven Fischer" w:date="2019-09-23T10:46:00Z"/>
          <w:snapToGrid w:val="0"/>
        </w:rPr>
      </w:pPr>
      <w:ins w:id="1040" w:author="Sven Fischer" w:date="2019-09-23T10:46:00Z">
        <w:r>
          <w:rPr>
            <w:snapToGrid w:val="0"/>
          </w:rPr>
          <w:tab/>
          <w:t>...</w:t>
        </w:r>
      </w:ins>
    </w:p>
    <w:p w14:paraId="44D45F9E" w14:textId="77777777" w:rsidR="00E332E0" w:rsidRPr="00F80BCA" w:rsidRDefault="00E332E0" w:rsidP="00E332E0">
      <w:pPr>
        <w:pStyle w:val="PL"/>
        <w:shd w:val="clear" w:color="auto" w:fill="E6E6E6"/>
        <w:rPr>
          <w:ins w:id="1041" w:author="Sven Fischer" w:date="2019-09-23T10:46:00Z"/>
          <w:snapToGrid w:val="0"/>
        </w:rPr>
      </w:pPr>
      <w:ins w:id="1042" w:author="Sven Fischer" w:date="2019-09-23T10:46:00Z">
        <w:r w:rsidRPr="00F80BCA">
          <w:rPr>
            <w:snapToGrid w:val="0"/>
          </w:rPr>
          <w:t>}</w:t>
        </w:r>
      </w:ins>
    </w:p>
    <w:p w14:paraId="2265096A" w14:textId="77777777" w:rsidR="00E332E0" w:rsidRPr="00F80BCA" w:rsidRDefault="00E332E0" w:rsidP="00E332E0">
      <w:pPr>
        <w:pStyle w:val="PL"/>
        <w:shd w:val="clear" w:color="auto" w:fill="E6E6E6"/>
        <w:rPr>
          <w:ins w:id="1043" w:author="Sven Fischer" w:date="2019-09-23T10:46:00Z"/>
        </w:rPr>
      </w:pPr>
    </w:p>
    <w:p w14:paraId="1926F942" w14:textId="77777777" w:rsidR="00E332E0" w:rsidRPr="00F80BCA" w:rsidRDefault="00E332E0" w:rsidP="00E332E0">
      <w:pPr>
        <w:pStyle w:val="PL"/>
        <w:shd w:val="clear" w:color="auto" w:fill="E6E6E6"/>
        <w:rPr>
          <w:ins w:id="1044" w:author="Sven Fischer" w:date="2019-09-23T10:46:00Z"/>
        </w:rPr>
      </w:pPr>
      <w:ins w:id="1045" w:author="Sven Fischer" w:date="2019-09-23T10:46:00Z">
        <w:r w:rsidRPr="00F80BCA">
          <w:t>-- ASN1STOP</w:t>
        </w:r>
      </w:ins>
    </w:p>
    <w:p w14:paraId="073512FA" w14:textId="77777777" w:rsidR="00E332E0" w:rsidRPr="00F80BCA" w:rsidRDefault="00E332E0" w:rsidP="00E332E0">
      <w:pPr>
        <w:rPr>
          <w:ins w:id="1046" w:author="Sven Fischer" w:date="2019-09-23T10:4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32E0" w:rsidRPr="00F80BCA" w14:paraId="3126F471" w14:textId="77777777" w:rsidTr="003C4017">
        <w:trPr>
          <w:cantSplit/>
          <w:tblHeader/>
          <w:ins w:id="1047" w:author="Sven Fischer" w:date="2019-09-23T10:46:00Z"/>
        </w:trPr>
        <w:tc>
          <w:tcPr>
            <w:tcW w:w="9639" w:type="dxa"/>
          </w:tcPr>
          <w:p w14:paraId="1A25A490" w14:textId="77777777" w:rsidR="00E332E0" w:rsidRPr="00F80BCA" w:rsidRDefault="00E332E0" w:rsidP="003C4017">
            <w:pPr>
              <w:pStyle w:val="TAH"/>
              <w:keepNext w:val="0"/>
              <w:keepLines w:val="0"/>
              <w:widowControl w:val="0"/>
              <w:rPr>
                <w:ins w:id="1048" w:author="Sven Fischer" w:date="2019-09-23T10:46:00Z"/>
              </w:rPr>
            </w:pPr>
            <w:ins w:id="1049" w:author="Sven Fischer" w:date="2019-09-23T10:46:00Z">
              <w:r>
                <w:rPr>
                  <w:i/>
                </w:rPr>
                <w:t>NR-</w:t>
              </w:r>
              <w:r w:rsidRPr="00F80BCA">
                <w:rPr>
                  <w:i/>
                </w:rPr>
                <w:t>OTDOA-</w:t>
              </w:r>
              <w:proofErr w:type="spellStart"/>
              <w:r w:rsidRPr="00F80BCA">
                <w:rPr>
                  <w:i/>
                </w:rPr>
                <w:t>Request</w:t>
              </w:r>
              <w:r w:rsidRPr="00F80BCA">
                <w:rPr>
                  <w:i/>
                  <w:noProof/>
                </w:rPr>
                <w:t>AssistanceData</w:t>
              </w:r>
              <w:proofErr w:type="spellEnd"/>
              <w:r w:rsidRPr="00F80BCA">
                <w:rPr>
                  <w:i/>
                  <w:noProof/>
                </w:rPr>
                <w:t xml:space="preserve"> </w:t>
              </w:r>
              <w:r w:rsidRPr="00F80BCA">
                <w:rPr>
                  <w:iCs/>
                  <w:noProof/>
                </w:rPr>
                <w:t>field descriptions</w:t>
              </w:r>
            </w:ins>
          </w:p>
        </w:tc>
      </w:tr>
      <w:tr w:rsidR="00E332E0" w:rsidRPr="00F80BCA" w14:paraId="43CF5681" w14:textId="77777777" w:rsidTr="003C4017">
        <w:trPr>
          <w:cantSplit/>
          <w:ins w:id="1050" w:author="Sven Fischer" w:date="2019-09-23T10:46:00Z"/>
        </w:trPr>
        <w:tc>
          <w:tcPr>
            <w:tcW w:w="9639" w:type="dxa"/>
          </w:tcPr>
          <w:p w14:paraId="4BE5871E" w14:textId="77777777" w:rsidR="00205446" w:rsidRPr="00F80BCA" w:rsidRDefault="00205446" w:rsidP="00205446">
            <w:pPr>
              <w:pStyle w:val="TAL"/>
              <w:keepNext w:val="0"/>
              <w:keepLines w:val="0"/>
              <w:widowControl w:val="0"/>
              <w:rPr>
                <w:ins w:id="1051" w:author="Sven Fischer" w:date="2019-09-25T07:49:00Z"/>
                <w:b/>
                <w:i/>
                <w:noProof/>
              </w:rPr>
            </w:pPr>
            <w:ins w:id="1052" w:author="Sven Fischer" w:date="2019-09-25T07:49:00Z">
              <w:r w:rsidRPr="00F80BCA">
                <w:rPr>
                  <w:b/>
                  <w:i/>
                  <w:noProof/>
                </w:rPr>
                <w:t>nrPhysCellId</w:t>
              </w:r>
            </w:ins>
          </w:p>
          <w:p w14:paraId="3E7C5B82" w14:textId="3F7D6742" w:rsidR="00E332E0" w:rsidRPr="00F80BCA" w:rsidRDefault="00205446" w:rsidP="00205446">
            <w:pPr>
              <w:pStyle w:val="TAL"/>
              <w:keepNext w:val="0"/>
              <w:keepLines w:val="0"/>
              <w:widowControl w:val="0"/>
              <w:rPr>
                <w:ins w:id="1053" w:author="Sven Fischer" w:date="2019-09-23T10:46:00Z"/>
              </w:rPr>
            </w:pPr>
            <w:ins w:id="1054" w:author="Sven Fischer" w:date="2019-09-25T07:49:00Z">
              <w:r w:rsidRPr="00F80BCA">
                <w:rPr>
                  <w:noProof/>
                </w:rPr>
                <w:t>This field specifies the NR physical cell identity of the current primary cell of the target device.</w:t>
              </w:r>
            </w:ins>
          </w:p>
        </w:tc>
      </w:tr>
      <w:tr w:rsidR="00E332E0" w:rsidRPr="00F80BCA" w14:paraId="3670CD03" w14:textId="77777777" w:rsidTr="003C4017">
        <w:trPr>
          <w:cantSplit/>
          <w:ins w:id="1055" w:author="Sven Fischer" w:date="2019-09-23T10:46:00Z"/>
        </w:trPr>
        <w:tc>
          <w:tcPr>
            <w:tcW w:w="9639" w:type="dxa"/>
          </w:tcPr>
          <w:p w14:paraId="5D580FD8" w14:textId="77777777" w:rsidR="00090D4C" w:rsidRPr="00F80BCA" w:rsidRDefault="00090D4C" w:rsidP="00090D4C">
            <w:pPr>
              <w:pStyle w:val="TAL"/>
              <w:keepNext w:val="0"/>
              <w:keepLines w:val="0"/>
              <w:widowControl w:val="0"/>
              <w:rPr>
                <w:ins w:id="1056" w:author="Sven Fischer" w:date="2019-09-25T07:50:00Z"/>
                <w:b/>
                <w:i/>
                <w:noProof/>
              </w:rPr>
            </w:pPr>
            <w:ins w:id="1057" w:author="Sven Fischer" w:date="2019-09-25T07:50:00Z">
              <w:r w:rsidRPr="00F80BCA">
                <w:rPr>
                  <w:b/>
                  <w:i/>
                  <w:noProof/>
                </w:rPr>
                <w:t>adType</w:t>
              </w:r>
            </w:ins>
          </w:p>
          <w:p w14:paraId="1664A6AA" w14:textId="77777777" w:rsidR="00090D4C" w:rsidRPr="00F80BCA" w:rsidRDefault="00090D4C" w:rsidP="00090D4C">
            <w:pPr>
              <w:pStyle w:val="TAL"/>
              <w:keepNext w:val="0"/>
              <w:keepLines w:val="0"/>
              <w:widowControl w:val="0"/>
              <w:rPr>
                <w:ins w:id="1058" w:author="Sven Fischer" w:date="2019-09-25T07:50:00Z"/>
                <w:noProof/>
              </w:rPr>
            </w:pPr>
            <w:ins w:id="1059" w:author="Sven Fischer" w:date="2019-09-25T07:50:00Z">
              <w:r w:rsidRPr="00F80BCA">
                <w:rPr>
                  <w:noProof/>
                </w:rPr>
                <w:t>This field specifies the assistance data requested. This is represented by a bit string, with a one-value at the bit position means the particular assistance data is requested; a zero-value means not requested.</w:t>
              </w:r>
            </w:ins>
          </w:p>
          <w:p w14:paraId="53F84E6A" w14:textId="202C396C" w:rsidR="001B1A10" w:rsidRDefault="00090D4C" w:rsidP="00090D4C">
            <w:pPr>
              <w:pStyle w:val="TAL"/>
              <w:keepNext w:val="0"/>
              <w:keepLines w:val="0"/>
              <w:widowControl w:val="0"/>
              <w:rPr>
                <w:ins w:id="1060" w:author="Sven Fischer" w:date="2019-09-25T07:50:00Z"/>
                <w:noProof/>
              </w:rPr>
            </w:pPr>
            <w:ins w:id="1061" w:author="Sven Fischer" w:date="2019-09-25T07:50:00Z">
              <w:r w:rsidRPr="00F80BCA">
                <w:rPr>
                  <w:noProof/>
                </w:rPr>
                <w:t xml:space="preserve">Bit 0 indicates that </w:t>
              </w:r>
              <w:r>
                <w:rPr>
                  <w:noProof/>
                </w:rPr>
                <w:t>NR</w:t>
              </w:r>
            </w:ins>
            <w:ins w:id="1062" w:author="Sven Fischer" w:date="2019-09-25T07:52:00Z">
              <w:r w:rsidR="00C53FF6">
                <w:rPr>
                  <w:noProof/>
                </w:rPr>
                <w:t xml:space="preserve"> </w:t>
              </w:r>
            </w:ins>
            <w:ins w:id="1063" w:author="Sven Fischer" w:date="2019-09-25T07:50:00Z">
              <w:r>
                <w:rPr>
                  <w:noProof/>
                </w:rPr>
                <w:t>DL</w:t>
              </w:r>
            </w:ins>
            <w:ins w:id="1064" w:author="Sven Fischer" w:date="2019-09-25T07:52:00Z">
              <w:r w:rsidR="00C53FF6">
                <w:rPr>
                  <w:noProof/>
                </w:rPr>
                <w:t>-</w:t>
              </w:r>
            </w:ins>
            <w:ins w:id="1065" w:author="Sven Fischer" w:date="2019-09-25T07:50:00Z">
              <w:r w:rsidRPr="00F80BCA">
                <w:rPr>
                  <w:noProof/>
                </w:rPr>
                <w:t>PRS assistance data are requested</w:t>
              </w:r>
              <w:r w:rsidR="001B1A10">
                <w:rPr>
                  <w:noProof/>
                </w:rPr>
                <w:t>.</w:t>
              </w:r>
            </w:ins>
          </w:p>
          <w:p w14:paraId="04366942" w14:textId="2B735E5F" w:rsidR="00E332E0" w:rsidRPr="00F80BCA" w:rsidRDefault="001B1A10" w:rsidP="00090D4C">
            <w:pPr>
              <w:pStyle w:val="TAL"/>
              <w:keepNext w:val="0"/>
              <w:keepLines w:val="0"/>
              <w:widowControl w:val="0"/>
              <w:rPr>
                <w:ins w:id="1066" w:author="Sven Fischer" w:date="2019-09-23T10:46:00Z"/>
                <w:noProof/>
              </w:rPr>
            </w:pPr>
            <w:ins w:id="1067" w:author="Sven Fischer" w:date="2019-09-25T07:50:00Z">
              <w:r>
                <w:rPr>
                  <w:noProof/>
                </w:rPr>
                <w:t>B</w:t>
              </w:r>
              <w:r w:rsidR="00090D4C" w:rsidRPr="00F80BCA">
                <w:rPr>
                  <w:noProof/>
                </w:rPr>
                <w:t xml:space="preserve">it 1 indicates that </w:t>
              </w:r>
              <w:r>
                <w:rPr>
                  <w:noProof/>
                </w:rPr>
                <w:t>position calculation assistance data</w:t>
              </w:r>
              <w:r w:rsidR="00090D4C" w:rsidRPr="00F80BCA">
                <w:rPr>
                  <w:noProof/>
                </w:rPr>
                <w:t xml:space="preserve"> are requested.</w:t>
              </w:r>
            </w:ins>
          </w:p>
        </w:tc>
      </w:tr>
    </w:tbl>
    <w:p w14:paraId="2075C33C" w14:textId="77777777" w:rsidR="00E332E0" w:rsidRPr="00F80BCA" w:rsidRDefault="00E332E0" w:rsidP="00E332E0">
      <w:pPr>
        <w:rPr>
          <w:ins w:id="1068" w:author="Sven Fischer" w:date="2019-09-23T10:46:00Z"/>
        </w:rPr>
      </w:pPr>
    </w:p>
    <w:p w14:paraId="60CF91C9" w14:textId="014DEC5D" w:rsidR="00E332E0" w:rsidRPr="00F80BCA" w:rsidRDefault="00E332E0" w:rsidP="00E332E0">
      <w:pPr>
        <w:pStyle w:val="Heading4"/>
        <w:rPr>
          <w:ins w:id="1069" w:author="Sven Fischer" w:date="2019-09-23T10:46:00Z"/>
        </w:rPr>
      </w:pPr>
      <w:ins w:id="1070" w:author="Sven Fischer" w:date="2019-09-23T10:46:00Z">
        <w:r w:rsidRPr="00F80BCA">
          <w:t>6.5.</w:t>
        </w:r>
        <w:r>
          <w:t>8</w:t>
        </w:r>
        <w:r w:rsidRPr="00F80BCA">
          <w:t>.</w:t>
        </w:r>
      </w:ins>
      <w:ins w:id="1071" w:author="Sven Fischer" w:date="2019-09-24T10:32:00Z">
        <w:r w:rsidR="00D1039B">
          <w:t>3</w:t>
        </w:r>
      </w:ins>
      <w:ins w:id="1072" w:author="Sven Fischer" w:date="2019-09-23T10:46:00Z">
        <w:r w:rsidRPr="00F80BCA">
          <w:tab/>
        </w:r>
        <w:r>
          <w:t>NR-</w:t>
        </w:r>
        <w:r w:rsidRPr="00F80BCA">
          <w:t>OTDOA Location Information</w:t>
        </w:r>
      </w:ins>
    </w:p>
    <w:p w14:paraId="1618C6AE" w14:textId="77777777" w:rsidR="00E332E0" w:rsidRPr="00F80BCA" w:rsidRDefault="00E332E0" w:rsidP="00E332E0">
      <w:pPr>
        <w:pStyle w:val="Heading4"/>
        <w:rPr>
          <w:ins w:id="1073" w:author="Sven Fischer" w:date="2019-09-23T10:46:00Z"/>
        </w:rPr>
      </w:pPr>
      <w:ins w:id="1074" w:author="Sven Fischer" w:date="2019-09-23T10:46:00Z">
        <w:r w:rsidRPr="00F80BCA">
          <w:t>–</w:t>
        </w:r>
        <w:r w:rsidRPr="00F80BCA">
          <w:tab/>
        </w:r>
        <w:r w:rsidRPr="00833419">
          <w:rPr>
            <w:i/>
          </w:rPr>
          <w:t>NR-</w:t>
        </w:r>
        <w:r w:rsidRPr="00F80BCA">
          <w:rPr>
            <w:i/>
          </w:rPr>
          <w:t>OTDOA-</w:t>
        </w:r>
        <w:proofErr w:type="spellStart"/>
        <w:r w:rsidRPr="00F80BCA">
          <w:rPr>
            <w:i/>
          </w:rPr>
          <w:t>Provide</w:t>
        </w:r>
        <w:r w:rsidRPr="00F80BCA">
          <w:rPr>
            <w:i/>
            <w:noProof/>
          </w:rPr>
          <w:t>LocationInformation</w:t>
        </w:r>
        <w:proofErr w:type="spellEnd"/>
      </w:ins>
    </w:p>
    <w:p w14:paraId="4F8AC1F3" w14:textId="1C1C3DB2" w:rsidR="00E332E0" w:rsidRPr="00F80BCA" w:rsidRDefault="00E332E0" w:rsidP="00E332E0">
      <w:pPr>
        <w:keepLines/>
        <w:rPr>
          <w:ins w:id="1075" w:author="Sven Fischer" w:date="2019-09-23T10:46:00Z"/>
        </w:rPr>
      </w:pPr>
      <w:ins w:id="1076" w:author="Sven Fischer" w:date="2019-09-23T10:46:00Z">
        <w:r w:rsidRPr="00F80BCA">
          <w:t xml:space="preserve">The IE </w:t>
        </w:r>
        <w:r w:rsidRPr="00833419">
          <w:rPr>
            <w:i/>
          </w:rPr>
          <w:t>NR-</w:t>
        </w:r>
        <w:r w:rsidRPr="00F80BCA">
          <w:rPr>
            <w:i/>
          </w:rPr>
          <w:t>OTDOA-</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r>
          <w:t>NR-</w:t>
        </w:r>
        <w:r w:rsidRPr="00F80BCA">
          <w:t>OTDOA location measurements</w:t>
        </w:r>
      </w:ins>
      <w:ins w:id="1077" w:author="Sven Fischer" w:date="2019-09-26T08:19:00Z">
        <w:r w:rsidR="00732F8E">
          <w:t xml:space="preserve"> or</w:t>
        </w:r>
      </w:ins>
      <w:ins w:id="1078" w:author="Sven Fischer" w:date="2019-09-26T08:04:00Z">
        <w:r w:rsidR="00FD2DB2">
          <w:t xml:space="preserve"> location estimate </w:t>
        </w:r>
      </w:ins>
      <w:ins w:id="1079" w:author="Sven Fischer" w:date="2019-09-23T10:46:00Z">
        <w:r w:rsidRPr="00F80BCA">
          <w:t xml:space="preserve">to the location server. It may also be used to provide </w:t>
        </w:r>
        <w:r>
          <w:t>NR-</w:t>
        </w:r>
        <w:r w:rsidRPr="00F80BCA">
          <w:t>OTDOA positioning specific error reason.</w:t>
        </w:r>
      </w:ins>
    </w:p>
    <w:p w14:paraId="193F5EB9" w14:textId="77777777" w:rsidR="00E332E0" w:rsidRPr="00F80BCA" w:rsidRDefault="00E332E0" w:rsidP="00E332E0">
      <w:pPr>
        <w:pStyle w:val="PL"/>
        <w:shd w:val="clear" w:color="auto" w:fill="E6E6E6"/>
        <w:rPr>
          <w:ins w:id="1080" w:author="Sven Fischer" w:date="2019-09-23T10:46:00Z"/>
        </w:rPr>
      </w:pPr>
      <w:ins w:id="1081" w:author="Sven Fischer" w:date="2019-09-23T10:46:00Z">
        <w:r w:rsidRPr="00F80BCA">
          <w:t>-- ASN1START</w:t>
        </w:r>
      </w:ins>
    </w:p>
    <w:p w14:paraId="2F2191B6" w14:textId="77777777" w:rsidR="00E332E0" w:rsidRPr="00F80BCA" w:rsidRDefault="00E332E0" w:rsidP="00E332E0">
      <w:pPr>
        <w:pStyle w:val="PL"/>
        <w:shd w:val="clear" w:color="auto" w:fill="E6E6E6"/>
        <w:rPr>
          <w:ins w:id="1082" w:author="Sven Fischer" w:date="2019-09-23T10:46:00Z"/>
          <w:snapToGrid w:val="0"/>
        </w:rPr>
      </w:pPr>
    </w:p>
    <w:p w14:paraId="35DFB6EE" w14:textId="77777777" w:rsidR="00E332E0" w:rsidRPr="00F80BCA" w:rsidRDefault="00E332E0" w:rsidP="00E332E0">
      <w:pPr>
        <w:pStyle w:val="PL"/>
        <w:shd w:val="clear" w:color="auto" w:fill="E6E6E6"/>
        <w:outlineLvl w:val="0"/>
        <w:rPr>
          <w:ins w:id="1083" w:author="Sven Fischer" w:date="2019-09-23T10:46:00Z"/>
          <w:snapToGrid w:val="0"/>
        </w:rPr>
      </w:pPr>
      <w:ins w:id="1084" w:author="Sven Fischer" w:date="2019-09-23T10:46:00Z">
        <w:r>
          <w:rPr>
            <w:snapToGrid w:val="0"/>
          </w:rPr>
          <w:t>NR-</w:t>
        </w:r>
        <w:r w:rsidRPr="00F80BCA">
          <w:rPr>
            <w:snapToGrid w:val="0"/>
          </w:rPr>
          <w:t>OTDOA-ProvideLocationInformation</w:t>
        </w:r>
        <w:r>
          <w:rPr>
            <w:snapToGrid w:val="0"/>
          </w:rPr>
          <w:t>-r16</w:t>
        </w:r>
        <w:r w:rsidRPr="00F80BCA">
          <w:rPr>
            <w:snapToGrid w:val="0"/>
          </w:rPr>
          <w:t xml:space="preserve"> ::= SEQUENCE {</w:t>
        </w:r>
      </w:ins>
    </w:p>
    <w:p w14:paraId="62798AB2" w14:textId="77777777" w:rsidR="00E332E0" w:rsidRDefault="00E332E0" w:rsidP="00E332E0">
      <w:pPr>
        <w:pStyle w:val="PL"/>
        <w:shd w:val="clear" w:color="auto" w:fill="E6E6E6"/>
        <w:rPr>
          <w:ins w:id="1085" w:author="Sven Fischer" w:date="2019-09-23T10:46:00Z"/>
          <w:snapToGrid w:val="0"/>
        </w:rPr>
      </w:pPr>
      <w:ins w:id="1086" w:author="Sven Fischer" w:date="2019-09-23T10:46:00Z">
        <w:r w:rsidRPr="00F80BCA">
          <w:rPr>
            <w:snapToGrid w:val="0"/>
          </w:rPr>
          <w:tab/>
        </w:r>
        <w:r>
          <w:rPr>
            <w:snapToGrid w:val="0"/>
          </w:rPr>
          <w:t>nr-</w:t>
        </w:r>
        <w:r w:rsidRPr="00F80BCA">
          <w:rPr>
            <w:snapToGrid w:val="0"/>
          </w:rPr>
          <w:t>otdoaSignalMeasurementInformation</w:t>
        </w:r>
        <w:r>
          <w:rPr>
            <w:snapToGrid w:val="0"/>
          </w:rPr>
          <w:t xml:space="preserve">-r16 </w:t>
        </w:r>
      </w:ins>
    </w:p>
    <w:p w14:paraId="6BCABE61" w14:textId="77777777" w:rsidR="00E332E0" w:rsidRDefault="00E332E0" w:rsidP="00E332E0">
      <w:pPr>
        <w:pStyle w:val="PL"/>
        <w:shd w:val="clear" w:color="auto" w:fill="E6E6E6"/>
        <w:rPr>
          <w:ins w:id="1087" w:author="Sven Fischer" w:date="2019-09-23T10:46:00Z"/>
          <w:snapToGrid w:val="0"/>
        </w:rPr>
      </w:pPr>
      <w:ins w:id="1088" w:author="Sven Fischer" w:date="2019-09-23T10:4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w:t>
        </w:r>
        <w:r w:rsidRPr="00F80BCA">
          <w:rPr>
            <w:snapToGrid w:val="0"/>
          </w:rPr>
          <w:t>OTDOA-SignalMeasurementInformation</w:t>
        </w:r>
        <w:r>
          <w:rPr>
            <w:snapToGrid w:val="0"/>
          </w:rPr>
          <w:t xml:space="preserve">-r16 </w:t>
        </w:r>
        <w:r>
          <w:rPr>
            <w:snapToGrid w:val="0"/>
          </w:rPr>
          <w:tab/>
        </w:r>
        <w:r w:rsidRPr="00F80BCA">
          <w:rPr>
            <w:snapToGrid w:val="0"/>
          </w:rPr>
          <w:t>OPTIONAL,</w:t>
        </w:r>
      </w:ins>
    </w:p>
    <w:p w14:paraId="5BF688C5" w14:textId="77777777" w:rsidR="00E332E0" w:rsidRPr="00F80BCA" w:rsidRDefault="00E332E0" w:rsidP="00E332E0">
      <w:pPr>
        <w:pStyle w:val="PL"/>
        <w:shd w:val="clear" w:color="auto" w:fill="E6E6E6"/>
        <w:rPr>
          <w:ins w:id="1089" w:author="Sven Fischer" w:date="2019-09-23T10:46:00Z"/>
          <w:snapToGrid w:val="0"/>
        </w:rPr>
      </w:pPr>
      <w:ins w:id="1090" w:author="Sven Fischer" w:date="2019-09-23T10:46:00Z">
        <w:r w:rsidRPr="004A6F46">
          <w:rPr>
            <w:snapToGrid w:val="0"/>
          </w:rPr>
          <w:tab/>
        </w:r>
        <w:r>
          <w:rPr>
            <w:snapToGrid w:val="0"/>
          </w:rPr>
          <w:t>nr-</w:t>
        </w:r>
        <w:r w:rsidRPr="004A6F46">
          <w:rPr>
            <w:snapToGrid w:val="0"/>
          </w:rPr>
          <w:t>otdoa-LocationInformation-r16</w:t>
        </w:r>
        <w:r w:rsidRPr="004A6F46">
          <w:rPr>
            <w:snapToGrid w:val="0"/>
          </w:rPr>
          <w:tab/>
        </w:r>
        <w:r w:rsidRPr="004A6F46">
          <w:rPr>
            <w:snapToGrid w:val="0"/>
          </w:rPr>
          <w:tab/>
        </w:r>
        <w:r>
          <w:rPr>
            <w:snapToGrid w:val="0"/>
          </w:rPr>
          <w:t>NR-</w:t>
        </w:r>
        <w:r w:rsidRPr="004A6F46">
          <w:rPr>
            <w:snapToGrid w:val="0"/>
          </w:rPr>
          <w:t>OTDOA-LocationInformation-r16</w:t>
        </w:r>
        <w:r>
          <w:rPr>
            <w:snapToGrid w:val="0"/>
          </w:rPr>
          <w:tab/>
        </w:r>
        <w:r>
          <w:rPr>
            <w:snapToGrid w:val="0"/>
          </w:rPr>
          <w:tab/>
        </w:r>
        <w:r>
          <w:rPr>
            <w:snapToGrid w:val="0"/>
          </w:rPr>
          <w:tab/>
          <w:t>OPTIONAL,</w:t>
        </w:r>
      </w:ins>
    </w:p>
    <w:p w14:paraId="1BE9DF63" w14:textId="77777777" w:rsidR="00E332E0" w:rsidRPr="00F80BCA" w:rsidRDefault="00E332E0" w:rsidP="00E332E0">
      <w:pPr>
        <w:pStyle w:val="PL"/>
        <w:shd w:val="clear" w:color="auto" w:fill="E6E6E6"/>
        <w:rPr>
          <w:ins w:id="1091" w:author="Sven Fischer" w:date="2019-09-23T10:46:00Z"/>
          <w:snapToGrid w:val="0"/>
        </w:rPr>
      </w:pPr>
      <w:ins w:id="1092" w:author="Sven Fischer" w:date="2019-09-23T10:46:00Z">
        <w:r w:rsidRPr="00F80BCA">
          <w:rPr>
            <w:snapToGrid w:val="0"/>
          </w:rPr>
          <w:tab/>
        </w:r>
        <w:r>
          <w:rPr>
            <w:snapToGrid w:val="0"/>
          </w:rPr>
          <w:t>nr-</w:t>
        </w:r>
        <w:r w:rsidRPr="00F80BCA">
          <w:rPr>
            <w:snapToGrid w:val="0"/>
          </w:rPr>
          <w:t>otdoa-Error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NR-</w:t>
        </w:r>
        <w:r w:rsidRPr="00F80BCA">
          <w:rPr>
            <w:snapToGrid w:val="0"/>
          </w:rPr>
          <w:t>OTDOA-Error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62B8911" w14:textId="77777777" w:rsidR="00E332E0" w:rsidRPr="00F80BCA" w:rsidRDefault="00E332E0" w:rsidP="00E332E0">
      <w:pPr>
        <w:pStyle w:val="PL"/>
        <w:shd w:val="clear" w:color="auto" w:fill="E6E6E6"/>
        <w:rPr>
          <w:ins w:id="1093" w:author="Sven Fischer" w:date="2019-09-23T10:46:00Z"/>
          <w:snapToGrid w:val="0"/>
        </w:rPr>
      </w:pPr>
      <w:ins w:id="1094" w:author="Sven Fischer" w:date="2019-09-23T10:46:00Z">
        <w:r w:rsidRPr="00F80BCA">
          <w:rPr>
            <w:snapToGrid w:val="0"/>
          </w:rPr>
          <w:tab/>
          <w:t>...</w:t>
        </w:r>
      </w:ins>
    </w:p>
    <w:p w14:paraId="7F36428A" w14:textId="77777777" w:rsidR="00E332E0" w:rsidRPr="00F80BCA" w:rsidRDefault="00E332E0" w:rsidP="00E332E0">
      <w:pPr>
        <w:pStyle w:val="PL"/>
        <w:shd w:val="clear" w:color="auto" w:fill="E6E6E6"/>
        <w:rPr>
          <w:ins w:id="1095" w:author="Sven Fischer" w:date="2019-09-23T10:46:00Z"/>
          <w:snapToGrid w:val="0"/>
        </w:rPr>
      </w:pPr>
      <w:ins w:id="1096" w:author="Sven Fischer" w:date="2019-09-23T10:46:00Z">
        <w:r w:rsidRPr="00F80BCA">
          <w:rPr>
            <w:snapToGrid w:val="0"/>
          </w:rPr>
          <w:t>}</w:t>
        </w:r>
      </w:ins>
    </w:p>
    <w:p w14:paraId="5FA3A197" w14:textId="77777777" w:rsidR="00E332E0" w:rsidRPr="00F80BCA" w:rsidRDefault="00E332E0" w:rsidP="00E332E0">
      <w:pPr>
        <w:pStyle w:val="PL"/>
        <w:shd w:val="clear" w:color="auto" w:fill="E6E6E6"/>
        <w:rPr>
          <w:ins w:id="1097" w:author="Sven Fischer" w:date="2019-09-23T10:46:00Z"/>
        </w:rPr>
      </w:pPr>
    </w:p>
    <w:p w14:paraId="237B08A1" w14:textId="77777777" w:rsidR="00E332E0" w:rsidRPr="00F80BCA" w:rsidRDefault="00E332E0" w:rsidP="00E332E0">
      <w:pPr>
        <w:pStyle w:val="PL"/>
        <w:shd w:val="clear" w:color="auto" w:fill="E6E6E6"/>
        <w:rPr>
          <w:ins w:id="1098" w:author="Sven Fischer" w:date="2019-09-23T10:46:00Z"/>
        </w:rPr>
      </w:pPr>
      <w:ins w:id="1099" w:author="Sven Fischer" w:date="2019-09-23T10:46:00Z">
        <w:r w:rsidRPr="00F80BCA">
          <w:t>-- ASN1STOP</w:t>
        </w:r>
      </w:ins>
    </w:p>
    <w:p w14:paraId="4206DC1C" w14:textId="77777777" w:rsidR="00E332E0" w:rsidRPr="00F80BCA" w:rsidRDefault="00E332E0" w:rsidP="00E332E0">
      <w:pPr>
        <w:rPr>
          <w:ins w:id="1100" w:author="Sven Fischer" w:date="2019-09-23T10:46:00Z"/>
        </w:rPr>
      </w:pPr>
    </w:p>
    <w:p w14:paraId="1C36ECED" w14:textId="233F2522" w:rsidR="00E332E0" w:rsidRPr="00F80BCA" w:rsidRDefault="00E332E0" w:rsidP="00E332E0">
      <w:pPr>
        <w:pStyle w:val="Heading4"/>
        <w:rPr>
          <w:ins w:id="1101" w:author="Sven Fischer" w:date="2019-09-23T10:46:00Z"/>
        </w:rPr>
      </w:pPr>
      <w:ins w:id="1102" w:author="Sven Fischer" w:date="2019-09-23T10:46:00Z">
        <w:r w:rsidRPr="00F80BCA">
          <w:t>6.5.</w:t>
        </w:r>
        <w:r>
          <w:t>8</w:t>
        </w:r>
        <w:r w:rsidRPr="00F80BCA">
          <w:t>.</w:t>
        </w:r>
      </w:ins>
      <w:ins w:id="1103" w:author="Sven Fischer" w:date="2019-09-24T10:33:00Z">
        <w:r w:rsidR="00D712F4">
          <w:t>4</w:t>
        </w:r>
      </w:ins>
      <w:ins w:id="1104" w:author="Sven Fischer" w:date="2019-09-23T10:46:00Z">
        <w:r w:rsidRPr="00F80BCA">
          <w:tab/>
        </w:r>
        <w:r>
          <w:t>NR-</w:t>
        </w:r>
        <w:r w:rsidRPr="00F80BCA">
          <w:t>OTDOA Location Information Elements</w:t>
        </w:r>
      </w:ins>
    </w:p>
    <w:p w14:paraId="022BEFE8" w14:textId="77777777" w:rsidR="00E332E0" w:rsidRPr="00F80BCA" w:rsidRDefault="00E332E0" w:rsidP="00E332E0">
      <w:pPr>
        <w:pStyle w:val="Heading4"/>
        <w:rPr>
          <w:ins w:id="1105" w:author="Sven Fischer" w:date="2019-09-23T10:46:00Z"/>
          <w:i/>
        </w:rPr>
      </w:pPr>
      <w:ins w:id="1106" w:author="Sven Fischer" w:date="2019-09-23T10:46:00Z">
        <w:r w:rsidRPr="00F80BCA">
          <w:t>–</w:t>
        </w:r>
        <w:r w:rsidRPr="00F80BCA">
          <w:tab/>
        </w:r>
        <w:r w:rsidRPr="00147C13">
          <w:rPr>
            <w:i/>
          </w:rPr>
          <w:t>NR-</w:t>
        </w:r>
        <w:r w:rsidRPr="00F80BCA">
          <w:rPr>
            <w:i/>
          </w:rPr>
          <w:t>OTDOA-</w:t>
        </w:r>
        <w:proofErr w:type="spellStart"/>
        <w:r w:rsidRPr="00F80BCA">
          <w:rPr>
            <w:i/>
          </w:rPr>
          <w:t>SignalMeasurementInformation</w:t>
        </w:r>
        <w:proofErr w:type="spellEnd"/>
      </w:ins>
    </w:p>
    <w:p w14:paraId="6A9F4669" w14:textId="0C3BBF2E" w:rsidR="00E332E0" w:rsidRPr="00246830" w:rsidRDefault="00E332E0" w:rsidP="00E332E0">
      <w:pPr>
        <w:keepLines/>
        <w:rPr>
          <w:ins w:id="1107" w:author="Sven Fischer" w:date="2019-09-23T10:46:00Z"/>
        </w:rPr>
      </w:pPr>
      <w:ins w:id="1108" w:author="Sven Fischer" w:date="2019-09-23T10:46:00Z">
        <w:r w:rsidRPr="00246830">
          <w:t xml:space="preserve">The IE </w:t>
        </w:r>
        <w:r w:rsidRPr="00246830">
          <w:rPr>
            <w:i/>
          </w:rPr>
          <w:t>NR-OTDOA-</w:t>
        </w:r>
        <w:proofErr w:type="spellStart"/>
        <w:r w:rsidRPr="00246830">
          <w:rPr>
            <w:i/>
          </w:rPr>
          <w:t>SignalMeasurementInformation</w:t>
        </w:r>
        <w:proofErr w:type="spellEnd"/>
        <w:r w:rsidRPr="00246830">
          <w:rPr>
            <w:noProof/>
          </w:rPr>
          <w:t xml:space="preserve"> is</w:t>
        </w:r>
        <w:r w:rsidRPr="00246830">
          <w:t xml:space="preserve"> used by the target device to provide NR-RSTD measurements to the location server. The NR-RSTD measurements are provided for a neighbour TRP and the NR-RSTD reference TRP, both of which are provided in the </w:t>
        </w:r>
      </w:ins>
      <w:ins w:id="1109" w:author="Sven Fischer" w:date="2019-09-24T10:34:00Z">
        <w:r w:rsidR="00391E6C" w:rsidRPr="00246830">
          <w:rPr>
            <w:i/>
          </w:rPr>
          <w:t xml:space="preserve">IE </w:t>
        </w:r>
      </w:ins>
      <w:ins w:id="1110" w:author="Sven Fischer" w:date="2019-09-24T10:35:00Z">
        <w:r w:rsidR="00391E6C" w:rsidRPr="00246830">
          <w:rPr>
            <w:i/>
          </w:rPr>
          <w:t>NR-OTDOA-</w:t>
        </w:r>
        <w:proofErr w:type="spellStart"/>
        <w:r w:rsidR="00391E6C" w:rsidRPr="00246830">
          <w:rPr>
            <w:i/>
          </w:rPr>
          <w:t>ProvideAssistanceData</w:t>
        </w:r>
      </w:ins>
      <w:proofErr w:type="spellEnd"/>
      <w:ins w:id="1111" w:author="Sven Fischer" w:date="2019-09-23T10:46:00Z">
        <w:r w:rsidRPr="00246830">
          <w:rPr>
            <w:i/>
          </w:rPr>
          <w:t>.</w:t>
        </w:r>
        <w:r w:rsidRPr="00246830">
          <w:t xml:space="preserve"> The NR-RSTD reference TRP may or may not be the same as the assistance data reference TRP provided in </w:t>
        </w:r>
      </w:ins>
      <w:ins w:id="1112" w:author="Sven Fischer" w:date="2019-09-24T10:35:00Z">
        <w:r w:rsidR="00391E6C" w:rsidRPr="00246830">
          <w:rPr>
            <w:i/>
          </w:rPr>
          <w:t xml:space="preserve">IE </w:t>
        </w:r>
      </w:ins>
      <w:ins w:id="1113" w:author="Sven Fischer" w:date="2019-09-30T06:18:00Z">
        <w:r w:rsidR="00AE6F8C" w:rsidRPr="00246830">
          <w:rPr>
            <w:i/>
          </w:rPr>
          <w:t>NR-OTDOA-</w:t>
        </w:r>
        <w:proofErr w:type="spellStart"/>
        <w:r w:rsidR="00AE6F8C" w:rsidRPr="00246830">
          <w:rPr>
            <w:i/>
          </w:rPr>
          <w:t>ProvideAssistanceData</w:t>
        </w:r>
      </w:ins>
      <w:proofErr w:type="spellEnd"/>
      <w:ins w:id="1114" w:author="Sven Fischer" w:date="2019-09-23T10:46:00Z">
        <w:r w:rsidRPr="00246830">
          <w:t>.</w:t>
        </w:r>
      </w:ins>
    </w:p>
    <w:p w14:paraId="7B5D0DA6" w14:textId="77777777" w:rsidR="00E332E0" w:rsidRPr="00246830" w:rsidRDefault="00E332E0" w:rsidP="00E332E0">
      <w:pPr>
        <w:pStyle w:val="PL"/>
        <w:shd w:val="clear" w:color="auto" w:fill="E6E6E6"/>
        <w:rPr>
          <w:ins w:id="1115" w:author="Sven Fischer" w:date="2019-09-23T10:46:00Z"/>
        </w:rPr>
      </w:pPr>
      <w:ins w:id="1116" w:author="Sven Fischer" w:date="2019-09-23T10:46:00Z">
        <w:r w:rsidRPr="00246830">
          <w:t>-- ASN1START</w:t>
        </w:r>
      </w:ins>
    </w:p>
    <w:p w14:paraId="3BE1928A" w14:textId="77777777" w:rsidR="00E332E0" w:rsidRPr="00246830" w:rsidRDefault="00E332E0" w:rsidP="00E332E0">
      <w:pPr>
        <w:pStyle w:val="PL"/>
        <w:shd w:val="clear" w:color="auto" w:fill="E6E6E6"/>
        <w:rPr>
          <w:ins w:id="1117" w:author="Sven Fischer" w:date="2019-09-23T10:46:00Z"/>
          <w:snapToGrid w:val="0"/>
        </w:rPr>
      </w:pPr>
    </w:p>
    <w:p w14:paraId="57BF8E13" w14:textId="77777777" w:rsidR="00E332E0" w:rsidRPr="00246830" w:rsidRDefault="00E332E0" w:rsidP="00E332E0">
      <w:pPr>
        <w:pStyle w:val="PL"/>
        <w:shd w:val="clear" w:color="auto" w:fill="E6E6E6"/>
        <w:outlineLvl w:val="0"/>
        <w:rPr>
          <w:ins w:id="1118" w:author="Sven Fischer" w:date="2019-09-23T10:46:00Z"/>
          <w:snapToGrid w:val="0"/>
        </w:rPr>
      </w:pPr>
      <w:ins w:id="1119" w:author="Sven Fischer" w:date="2019-09-23T10:46:00Z">
        <w:r w:rsidRPr="00246830">
          <w:rPr>
            <w:snapToGrid w:val="0"/>
          </w:rPr>
          <w:t>NR-OTDOA-SignalMeasurementInformation-r16 ::= SEQUENCE {</w:t>
        </w:r>
      </w:ins>
    </w:p>
    <w:p w14:paraId="6ABA55DA" w14:textId="77777777" w:rsidR="00E332E0" w:rsidRPr="00246830" w:rsidRDefault="00E332E0" w:rsidP="00E332E0">
      <w:pPr>
        <w:pStyle w:val="PL"/>
        <w:shd w:val="clear" w:color="auto" w:fill="E6E6E6"/>
        <w:rPr>
          <w:ins w:id="1120" w:author="Sven Fischer" w:date="2019-09-23T10:46:00Z"/>
          <w:snapToGrid w:val="0"/>
        </w:rPr>
      </w:pPr>
      <w:ins w:id="1121" w:author="Sven Fischer" w:date="2019-09-23T10:46:00Z">
        <w:r w:rsidRPr="00246830">
          <w:rPr>
            <w:snapToGrid w:val="0"/>
          </w:rPr>
          <w:tab/>
          <w:t>systemFrameNumber-r16</w:t>
        </w:r>
        <w:r w:rsidRPr="00246830">
          <w:rPr>
            <w:snapToGrid w:val="0"/>
          </w:rPr>
          <w:tab/>
        </w:r>
        <w:r w:rsidRPr="00246830">
          <w:rPr>
            <w:snapToGrid w:val="0"/>
          </w:rPr>
          <w:tab/>
        </w:r>
        <w:r w:rsidRPr="00246830">
          <w:rPr>
            <w:snapToGrid w:val="0"/>
          </w:rPr>
          <w:tab/>
          <w:t>BIT STRING (SIZE (10)),</w:t>
        </w:r>
      </w:ins>
    </w:p>
    <w:p w14:paraId="097C7C11" w14:textId="77777777" w:rsidR="00E332E0" w:rsidRPr="00246830" w:rsidRDefault="00E332E0" w:rsidP="00E332E0">
      <w:pPr>
        <w:pStyle w:val="PL"/>
        <w:shd w:val="clear" w:color="auto" w:fill="E6E6E6"/>
        <w:rPr>
          <w:ins w:id="1122" w:author="Sven Fischer" w:date="2019-09-23T10:46:00Z"/>
        </w:rPr>
      </w:pPr>
      <w:ins w:id="1123" w:author="Sven Fischer" w:date="2019-09-23T10:46:00Z">
        <w:r w:rsidRPr="00246830">
          <w:rPr>
            <w:snapToGrid w:val="0"/>
          </w:rPr>
          <w:tab/>
        </w:r>
        <w:r w:rsidRPr="00246830">
          <w:t>nrTRP-ID-Ref-r16</w:t>
        </w:r>
        <w:r w:rsidRPr="00246830">
          <w:tab/>
        </w:r>
        <w:r w:rsidRPr="00246830">
          <w:tab/>
        </w:r>
        <w:r w:rsidRPr="00246830">
          <w:tab/>
        </w:r>
        <w:r w:rsidRPr="00246830">
          <w:tab/>
        </w:r>
        <w:r w:rsidRPr="00246830">
          <w:rPr>
            <w:snapToGrid w:val="0"/>
          </w:rPr>
          <w:t>NR-TRP-ID-r16,</w:t>
        </w:r>
      </w:ins>
    </w:p>
    <w:p w14:paraId="07B052EC" w14:textId="77777777" w:rsidR="00E332E0" w:rsidRPr="00246830" w:rsidRDefault="00E332E0" w:rsidP="00E332E0">
      <w:pPr>
        <w:pStyle w:val="PL"/>
        <w:shd w:val="clear" w:color="auto" w:fill="E6E6E6"/>
        <w:rPr>
          <w:ins w:id="1124" w:author="Sven Fischer" w:date="2019-09-23T10:46:00Z"/>
          <w:snapToGrid w:val="0"/>
        </w:rPr>
      </w:pPr>
      <w:ins w:id="1125" w:author="Sven Fischer" w:date="2019-09-23T10:46:00Z">
        <w:r w:rsidRPr="00246830">
          <w:rPr>
            <w:snapToGrid w:val="0"/>
          </w:rPr>
          <w:tab/>
          <w:t>referenceQuality-r16</w:t>
        </w:r>
        <w:r w:rsidRPr="00246830">
          <w:rPr>
            <w:snapToGrid w:val="0"/>
          </w:rPr>
          <w:tab/>
        </w:r>
        <w:r w:rsidRPr="00246830">
          <w:rPr>
            <w:snapToGrid w:val="0"/>
          </w:rPr>
          <w:tab/>
        </w:r>
        <w:r w:rsidRPr="00246830">
          <w:rPr>
            <w:snapToGrid w:val="0"/>
          </w:rPr>
          <w:tab/>
          <w:t>NR-MeasQuality-r16</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ins>
    </w:p>
    <w:p w14:paraId="1269EACC" w14:textId="77777777" w:rsidR="00E332E0" w:rsidRPr="00246830" w:rsidRDefault="00E332E0" w:rsidP="00E332E0">
      <w:pPr>
        <w:pStyle w:val="PL"/>
        <w:shd w:val="clear" w:color="auto" w:fill="E6E6E6"/>
        <w:rPr>
          <w:ins w:id="1126" w:author="Sven Fischer" w:date="2019-09-23T10:46:00Z"/>
          <w:snapToGrid w:val="0"/>
        </w:rPr>
      </w:pPr>
      <w:ins w:id="1127" w:author="Sven Fischer" w:date="2019-09-23T10:46:00Z">
        <w:r w:rsidRPr="00246830">
          <w:rPr>
            <w:snapToGrid w:val="0"/>
          </w:rPr>
          <w:tab/>
          <w:t>dl-prs-resourceSetId-Ref-r16</w:t>
        </w:r>
        <w:r w:rsidRPr="00246830">
          <w:rPr>
            <w:snapToGrid w:val="0"/>
          </w:rPr>
          <w:tab/>
          <w:t>INTEGER (FFS)</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ins>
    </w:p>
    <w:p w14:paraId="04615D65" w14:textId="77777777" w:rsidR="00E332E0" w:rsidRPr="00246830" w:rsidRDefault="00E332E0" w:rsidP="00E332E0">
      <w:pPr>
        <w:pStyle w:val="PL"/>
        <w:shd w:val="clear" w:color="auto" w:fill="E6E6E6"/>
        <w:rPr>
          <w:ins w:id="1128" w:author="Sven Fischer" w:date="2019-09-23T10:46:00Z"/>
          <w:snapToGrid w:val="0"/>
        </w:rPr>
      </w:pPr>
      <w:ins w:id="1129" w:author="Sven Fischer" w:date="2019-09-23T10:46:00Z">
        <w:r w:rsidRPr="00246830">
          <w:rPr>
            <w:snapToGrid w:val="0"/>
          </w:rPr>
          <w:tab/>
          <w:t>dl-prs-resourceId-Ref-r16</w:t>
        </w:r>
        <w:r w:rsidRPr="00246830">
          <w:rPr>
            <w:snapToGrid w:val="0"/>
          </w:rPr>
          <w:tab/>
        </w:r>
        <w:r w:rsidRPr="00246830">
          <w:rPr>
            <w:snapToGrid w:val="0"/>
          </w:rPr>
          <w:tab/>
          <w:t>INTEGER (FFS)</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ins>
    </w:p>
    <w:p w14:paraId="26489188" w14:textId="77777777" w:rsidR="00E332E0" w:rsidRPr="00246830" w:rsidRDefault="00E332E0" w:rsidP="00E332E0">
      <w:pPr>
        <w:pStyle w:val="PL"/>
        <w:shd w:val="clear" w:color="auto" w:fill="E6E6E6"/>
        <w:rPr>
          <w:ins w:id="1130" w:author="Sven Fischer" w:date="2019-09-23T10:46:00Z"/>
          <w:snapToGrid w:val="0"/>
        </w:rPr>
      </w:pPr>
      <w:ins w:id="1131" w:author="Sven Fischer" w:date="2019-09-23T10:46:00Z">
        <w:r w:rsidRPr="00246830">
          <w:rPr>
            <w:snapToGrid w:val="0"/>
          </w:rPr>
          <w:tab/>
          <w:t>neighbourMeasurementList-NR-r16</w:t>
        </w:r>
        <w:r w:rsidRPr="00246830">
          <w:rPr>
            <w:snapToGrid w:val="0"/>
          </w:rPr>
          <w:tab/>
          <w:t>NeighbourMeasurementList-NR-r16,</w:t>
        </w:r>
      </w:ins>
    </w:p>
    <w:p w14:paraId="4903DDD4" w14:textId="77777777" w:rsidR="00E332E0" w:rsidRPr="00246830" w:rsidRDefault="00E332E0" w:rsidP="00E332E0">
      <w:pPr>
        <w:pStyle w:val="PL"/>
        <w:shd w:val="clear" w:color="auto" w:fill="E6E6E6"/>
        <w:rPr>
          <w:ins w:id="1132" w:author="Sven Fischer" w:date="2019-09-23T10:46:00Z"/>
          <w:snapToGrid w:val="0"/>
        </w:rPr>
      </w:pPr>
      <w:ins w:id="1133" w:author="Sven Fischer" w:date="2019-09-23T10:46:00Z">
        <w:r w:rsidRPr="00246830">
          <w:rPr>
            <w:snapToGrid w:val="0"/>
          </w:rPr>
          <w:tab/>
          <w:t>...</w:t>
        </w:r>
      </w:ins>
    </w:p>
    <w:p w14:paraId="3461FC89" w14:textId="77777777" w:rsidR="00E332E0" w:rsidRPr="00F80BCA" w:rsidRDefault="00E332E0" w:rsidP="00E332E0">
      <w:pPr>
        <w:pStyle w:val="PL"/>
        <w:shd w:val="clear" w:color="auto" w:fill="E6E6E6"/>
        <w:rPr>
          <w:ins w:id="1134" w:author="Sven Fischer" w:date="2019-09-23T10:46:00Z"/>
          <w:snapToGrid w:val="0"/>
        </w:rPr>
      </w:pPr>
      <w:ins w:id="1135" w:author="Sven Fischer" w:date="2019-09-23T10:46:00Z">
        <w:r w:rsidRPr="00246830">
          <w:rPr>
            <w:snapToGrid w:val="0"/>
          </w:rPr>
          <w:t>}</w:t>
        </w:r>
      </w:ins>
    </w:p>
    <w:p w14:paraId="2E21EA8A" w14:textId="77777777" w:rsidR="00E332E0" w:rsidRPr="00F80BCA" w:rsidRDefault="00E332E0" w:rsidP="00E332E0">
      <w:pPr>
        <w:pStyle w:val="PL"/>
        <w:shd w:val="clear" w:color="auto" w:fill="E6E6E6"/>
        <w:rPr>
          <w:ins w:id="1136" w:author="Sven Fischer" w:date="2019-09-23T10:46:00Z"/>
          <w:snapToGrid w:val="0"/>
        </w:rPr>
      </w:pPr>
    </w:p>
    <w:p w14:paraId="662F70A5" w14:textId="77777777" w:rsidR="00E332E0" w:rsidRDefault="00E332E0" w:rsidP="00E332E0">
      <w:pPr>
        <w:pStyle w:val="PL"/>
        <w:shd w:val="clear" w:color="auto" w:fill="E6E6E6"/>
        <w:outlineLvl w:val="0"/>
        <w:rPr>
          <w:ins w:id="1137" w:author="Sven Fischer" w:date="2019-09-23T10:46:00Z"/>
          <w:snapToGrid w:val="0"/>
        </w:rPr>
      </w:pPr>
      <w:ins w:id="1138" w:author="Sven Fischer" w:date="2019-09-23T10:46:00Z">
        <w:r w:rsidRPr="00F80BCA">
          <w:rPr>
            <w:snapToGrid w:val="0"/>
          </w:rPr>
          <w:t>NeighbourMeasurementList-N</w:t>
        </w:r>
        <w:r>
          <w:rPr>
            <w:snapToGrid w:val="0"/>
          </w:rPr>
          <w:t>R</w:t>
        </w:r>
        <w:r w:rsidRPr="00F80BCA">
          <w:rPr>
            <w:snapToGrid w:val="0"/>
          </w:rPr>
          <w:t>-r1</w:t>
        </w:r>
        <w:r>
          <w:rPr>
            <w:snapToGrid w:val="0"/>
          </w:rPr>
          <w:t xml:space="preserve">6 </w:t>
        </w:r>
        <w:r w:rsidRPr="00F80BCA">
          <w:rPr>
            <w:snapToGrid w:val="0"/>
          </w:rPr>
          <w:t>::= SEQUENCE (SIZE(1..</w:t>
        </w:r>
        <w:r>
          <w:rPr>
            <w:snapToGrid w:val="0"/>
          </w:rPr>
          <w:t>maxTRP-r16</w:t>
        </w:r>
        <w:r w:rsidRPr="00F80BCA">
          <w:rPr>
            <w:snapToGrid w:val="0"/>
          </w:rPr>
          <w:t xml:space="preserve">)) OF </w:t>
        </w:r>
      </w:ins>
    </w:p>
    <w:p w14:paraId="450152D7" w14:textId="77777777" w:rsidR="00E332E0" w:rsidRPr="00F80BCA" w:rsidRDefault="00E332E0" w:rsidP="00E332E0">
      <w:pPr>
        <w:pStyle w:val="PL"/>
        <w:shd w:val="clear" w:color="auto" w:fill="E6E6E6"/>
        <w:outlineLvl w:val="0"/>
        <w:rPr>
          <w:ins w:id="1139" w:author="Sven Fischer" w:date="2019-09-23T10:46:00Z"/>
          <w:snapToGrid w:val="0"/>
        </w:rPr>
      </w:pPr>
      <w:ins w:id="1140" w:author="Sven Fischer" w:date="2019-09-23T10:4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NeighbourMeasurementElement-N</w:t>
        </w:r>
        <w:r>
          <w:rPr>
            <w:snapToGrid w:val="0"/>
          </w:rPr>
          <w:t>R</w:t>
        </w:r>
        <w:r w:rsidRPr="00F80BCA">
          <w:rPr>
            <w:snapToGrid w:val="0"/>
          </w:rPr>
          <w:t>-r1</w:t>
        </w:r>
        <w:r>
          <w:rPr>
            <w:snapToGrid w:val="0"/>
          </w:rPr>
          <w:t>6</w:t>
        </w:r>
      </w:ins>
    </w:p>
    <w:p w14:paraId="5ED3E755" w14:textId="77777777" w:rsidR="00E332E0" w:rsidRPr="00F80BCA" w:rsidRDefault="00E332E0" w:rsidP="00E332E0">
      <w:pPr>
        <w:pStyle w:val="PL"/>
        <w:shd w:val="clear" w:color="auto" w:fill="E6E6E6"/>
        <w:rPr>
          <w:ins w:id="1141" w:author="Sven Fischer" w:date="2019-09-23T10:46:00Z"/>
          <w:snapToGrid w:val="0"/>
        </w:rPr>
      </w:pPr>
    </w:p>
    <w:p w14:paraId="025E90EF" w14:textId="77777777" w:rsidR="00E332E0" w:rsidRPr="00F80BCA" w:rsidRDefault="00E332E0" w:rsidP="00E332E0">
      <w:pPr>
        <w:pStyle w:val="PL"/>
        <w:shd w:val="clear" w:color="auto" w:fill="E6E6E6"/>
        <w:outlineLvl w:val="0"/>
        <w:rPr>
          <w:ins w:id="1142" w:author="Sven Fischer" w:date="2019-09-23T10:46:00Z"/>
          <w:snapToGrid w:val="0"/>
        </w:rPr>
      </w:pPr>
      <w:ins w:id="1143" w:author="Sven Fischer" w:date="2019-09-23T10:46:00Z">
        <w:r w:rsidRPr="00F80BCA">
          <w:rPr>
            <w:snapToGrid w:val="0"/>
          </w:rPr>
          <w:t>NeighbourMeasurementElement-N</w:t>
        </w:r>
        <w:r>
          <w:rPr>
            <w:snapToGrid w:val="0"/>
          </w:rPr>
          <w:t>R</w:t>
        </w:r>
        <w:r w:rsidRPr="00F80BCA">
          <w:rPr>
            <w:snapToGrid w:val="0"/>
          </w:rPr>
          <w:t>-r1</w:t>
        </w:r>
        <w:r>
          <w:rPr>
            <w:snapToGrid w:val="0"/>
          </w:rPr>
          <w:t>6</w:t>
        </w:r>
        <w:r w:rsidRPr="00F80BCA">
          <w:rPr>
            <w:snapToGrid w:val="0"/>
          </w:rPr>
          <w:t xml:space="preserve"> ::= SEQUENCE {</w:t>
        </w:r>
      </w:ins>
    </w:p>
    <w:p w14:paraId="00EAC744" w14:textId="77777777" w:rsidR="00E332E0" w:rsidRDefault="00E332E0" w:rsidP="00E332E0">
      <w:pPr>
        <w:pStyle w:val="PL"/>
        <w:shd w:val="clear" w:color="auto" w:fill="E6E6E6"/>
        <w:rPr>
          <w:ins w:id="1144" w:author="Sven Fischer" w:date="2019-09-23T10:46:00Z"/>
        </w:rPr>
      </w:pPr>
      <w:ins w:id="1145" w:author="Sven Fischer" w:date="2019-09-23T10:46:00Z">
        <w:r>
          <w:tab/>
          <w:t>nrTRP-ID-Neighbour-r16</w:t>
        </w:r>
        <w:r>
          <w:tab/>
        </w:r>
        <w:r>
          <w:tab/>
        </w:r>
        <w:r>
          <w:tab/>
        </w:r>
        <w:r w:rsidRPr="00266F98">
          <w:rPr>
            <w:snapToGrid w:val="0"/>
          </w:rPr>
          <w:t>NR-TRP-ID</w:t>
        </w:r>
        <w:r w:rsidRPr="00BC2FF5">
          <w:rPr>
            <w:snapToGrid w:val="0"/>
          </w:rPr>
          <w:t>-r16</w:t>
        </w:r>
        <w:r>
          <w:rPr>
            <w:snapToGrid w:val="0"/>
          </w:rPr>
          <w:t>,</w:t>
        </w:r>
      </w:ins>
    </w:p>
    <w:p w14:paraId="49EB3626" w14:textId="77777777" w:rsidR="00E332E0" w:rsidRDefault="00E332E0" w:rsidP="00E332E0">
      <w:pPr>
        <w:pStyle w:val="PL"/>
        <w:shd w:val="clear" w:color="auto" w:fill="E6E6E6"/>
        <w:rPr>
          <w:ins w:id="1146" w:author="Sven Fischer" w:date="2019-09-23T10:46:00Z"/>
          <w:snapToGrid w:val="0"/>
        </w:rPr>
      </w:pPr>
      <w:ins w:id="1147" w:author="Sven Fischer" w:date="2019-09-23T10:46:00Z">
        <w:r>
          <w:rPr>
            <w:snapToGrid w:val="0"/>
          </w:rPr>
          <w:tab/>
          <w:t>nrOTDOA-MeasList-r16</w:t>
        </w:r>
        <w:r>
          <w:rPr>
            <w:snapToGrid w:val="0"/>
          </w:rPr>
          <w:tab/>
        </w:r>
        <w:r>
          <w:rPr>
            <w:snapToGrid w:val="0"/>
          </w:rPr>
          <w:tab/>
        </w:r>
        <w:r>
          <w:rPr>
            <w:snapToGrid w:val="0"/>
          </w:rPr>
          <w:tab/>
          <w:t>NR-OTDOA-MeasList-r16,</w:t>
        </w:r>
      </w:ins>
    </w:p>
    <w:p w14:paraId="5F89345A" w14:textId="77777777" w:rsidR="00E332E0" w:rsidRDefault="00E332E0" w:rsidP="00E332E0">
      <w:pPr>
        <w:pStyle w:val="PL"/>
        <w:shd w:val="clear" w:color="auto" w:fill="E6E6E6"/>
        <w:rPr>
          <w:ins w:id="1148" w:author="Sven Fischer" w:date="2019-09-23T10:46:00Z"/>
          <w:snapToGrid w:val="0"/>
        </w:rPr>
      </w:pPr>
      <w:ins w:id="1149" w:author="Sven Fischer" w:date="2019-09-23T10:46:00Z">
        <w:r>
          <w:rPr>
            <w:snapToGrid w:val="0"/>
          </w:rPr>
          <w:tab/>
          <w:t>...</w:t>
        </w:r>
      </w:ins>
    </w:p>
    <w:p w14:paraId="2DAA44A7" w14:textId="77777777" w:rsidR="00E332E0" w:rsidRDefault="00E332E0" w:rsidP="00E332E0">
      <w:pPr>
        <w:pStyle w:val="PL"/>
        <w:shd w:val="clear" w:color="auto" w:fill="E6E6E6"/>
        <w:rPr>
          <w:ins w:id="1150" w:author="Sven Fischer" w:date="2019-09-23T10:46:00Z"/>
          <w:snapToGrid w:val="0"/>
        </w:rPr>
      </w:pPr>
      <w:ins w:id="1151" w:author="Sven Fischer" w:date="2019-09-23T10:46:00Z">
        <w:r>
          <w:rPr>
            <w:snapToGrid w:val="0"/>
          </w:rPr>
          <w:t>}</w:t>
        </w:r>
      </w:ins>
    </w:p>
    <w:p w14:paraId="781879FB" w14:textId="77777777" w:rsidR="00E332E0" w:rsidRDefault="00E332E0" w:rsidP="00E332E0">
      <w:pPr>
        <w:pStyle w:val="PL"/>
        <w:shd w:val="clear" w:color="auto" w:fill="E6E6E6"/>
        <w:rPr>
          <w:ins w:id="1152" w:author="Sven Fischer" w:date="2019-09-23T10:46:00Z"/>
          <w:snapToGrid w:val="0"/>
        </w:rPr>
      </w:pPr>
    </w:p>
    <w:p w14:paraId="5E0C7EAE" w14:textId="77777777" w:rsidR="00E332E0" w:rsidRDefault="00E332E0" w:rsidP="00E332E0">
      <w:pPr>
        <w:pStyle w:val="PL"/>
        <w:shd w:val="clear" w:color="auto" w:fill="E6E6E6"/>
        <w:rPr>
          <w:ins w:id="1153" w:author="Sven Fischer" w:date="2019-09-23T10:46:00Z"/>
          <w:snapToGrid w:val="0"/>
        </w:rPr>
      </w:pPr>
      <w:ins w:id="1154" w:author="Sven Fischer" w:date="2019-09-23T10:46:00Z">
        <w:r>
          <w:rPr>
            <w:snapToGrid w:val="0"/>
          </w:rPr>
          <w:t>NR-OTDOA-MeasList-r16 ::= SEQUENCE {</w:t>
        </w:r>
      </w:ins>
    </w:p>
    <w:p w14:paraId="2064B3A7" w14:textId="77777777" w:rsidR="00E332E0" w:rsidRDefault="00E332E0" w:rsidP="00E332E0">
      <w:pPr>
        <w:pStyle w:val="PL"/>
        <w:shd w:val="clear" w:color="auto" w:fill="E6E6E6"/>
        <w:rPr>
          <w:ins w:id="1155" w:author="Sven Fischer" w:date="2019-09-23T10:46:00Z"/>
          <w:snapToGrid w:val="0"/>
        </w:rPr>
      </w:pPr>
      <w:ins w:id="1156" w:author="Sven Fischer" w:date="2019-09-23T10:46:00Z">
        <w:r>
          <w:lastRenderedPageBreak/>
          <w:tab/>
          <w:t>nr-otdoa-MeasPerResourceSets-r16</w:t>
        </w:r>
        <w:r>
          <w:tab/>
        </w:r>
        <w:r>
          <w:rPr>
            <w:snapToGrid w:val="0"/>
          </w:rPr>
          <w:t>SEQUENCE (SIZE(1..maxResourceSets</w:t>
        </w:r>
        <w:r>
          <w:rPr>
            <w:snapToGrid w:val="0"/>
            <w:lang w:eastAsia="ko-KR"/>
          </w:rPr>
          <w:t>-r16</w:t>
        </w:r>
        <w:r>
          <w:rPr>
            <w:snapToGrid w:val="0"/>
          </w:rPr>
          <w:t xml:space="preserve">)) OF </w:t>
        </w:r>
      </w:ins>
    </w:p>
    <w:p w14:paraId="524CCA5C" w14:textId="77777777" w:rsidR="00E332E0" w:rsidRDefault="00E332E0" w:rsidP="00E332E0">
      <w:pPr>
        <w:pStyle w:val="PL"/>
        <w:shd w:val="clear" w:color="auto" w:fill="E6E6E6"/>
        <w:rPr>
          <w:ins w:id="1157" w:author="Sven Fischer" w:date="2019-09-23T10:46:00Z"/>
          <w:snapToGrid w:val="0"/>
        </w:rPr>
      </w:pPr>
      <w:ins w:id="1158" w:author="Sven Fischer" w:date="2019-09-23T10:4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NR-OTDOA-MeasPerResourceSet-r16,</w:t>
        </w:r>
      </w:ins>
    </w:p>
    <w:p w14:paraId="66FC0A34" w14:textId="77777777" w:rsidR="00E332E0" w:rsidRDefault="00E332E0" w:rsidP="00E332E0">
      <w:pPr>
        <w:pStyle w:val="PL"/>
        <w:shd w:val="clear" w:color="auto" w:fill="E6E6E6"/>
        <w:rPr>
          <w:ins w:id="1159" w:author="Sven Fischer" w:date="2019-09-23T10:46:00Z"/>
          <w:snapToGrid w:val="0"/>
        </w:rPr>
      </w:pPr>
      <w:ins w:id="1160" w:author="Sven Fischer" w:date="2019-09-23T10:46:00Z">
        <w:r>
          <w:rPr>
            <w:snapToGrid w:val="0"/>
          </w:rPr>
          <w:tab/>
          <w:t>...</w:t>
        </w:r>
      </w:ins>
    </w:p>
    <w:p w14:paraId="6E206479" w14:textId="77777777" w:rsidR="00E332E0" w:rsidRDefault="00E332E0" w:rsidP="00E332E0">
      <w:pPr>
        <w:pStyle w:val="PL"/>
        <w:shd w:val="clear" w:color="auto" w:fill="E6E6E6"/>
        <w:rPr>
          <w:ins w:id="1161" w:author="Sven Fischer" w:date="2019-09-23T10:46:00Z"/>
          <w:snapToGrid w:val="0"/>
        </w:rPr>
      </w:pPr>
      <w:ins w:id="1162" w:author="Sven Fischer" w:date="2019-09-23T10:46:00Z">
        <w:r>
          <w:rPr>
            <w:snapToGrid w:val="0"/>
          </w:rPr>
          <w:t>}</w:t>
        </w:r>
      </w:ins>
    </w:p>
    <w:p w14:paraId="6BBB7243" w14:textId="77777777" w:rsidR="00E332E0" w:rsidRDefault="00E332E0" w:rsidP="00E332E0">
      <w:pPr>
        <w:pStyle w:val="PL"/>
        <w:shd w:val="clear" w:color="auto" w:fill="E6E6E6"/>
        <w:rPr>
          <w:ins w:id="1163" w:author="Sven Fischer" w:date="2019-09-23T10:46:00Z"/>
          <w:snapToGrid w:val="0"/>
        </w:rPr>
      </w:pPr>
    </w:p>
    <w:p w14:paraId="111B5B5F" w14:textId="77777777" w:rsidR="00E332E0" w:rsidRDefault="00E332E0" w:rsidP="00E332E0">
      <w:pPr>
        <w:pStyle w:val="PL"/>
        <w:shd w:val="clear" w:color="auto" w:fill="E6E6E6"/>
        <w:rPr>
          <w:ins w:id="1164" w:author="Sven Fischer" w:date="2019-09-23T10:46:00Z"/>
          <w:snapToGrid w:val="0"/>
        </w:rPr>
      </w:pPr>
      <w:ins w:id="1165" w:author="Sven Fischer" w:date="2019-09-23T10:46:00Z">
        <w:r>
          <w:rPr>
            <w:snapToGrid w:val="0"/>
          </w:rPr>
          <w:t>NR-OTDOA-MeasPerResourceSet-r16 ::= SEQUENCE {</w:t>
        </w:r>
      </w:ins>
    </w:p>
    <w:p w14:paraId="618CF5B2" w14:textId="77777777" w:rsidR="00E332E0" w:rsidRDefault="00E332E0" w:rsidP="00E332E0">
      <w:pPr>
        <w:pStyle w:val="PL"/>
        <w:shd w:val="clear" w:color="auto" w:fill="E6E6E6"/>
        <w:rPr>
          <w:ins w:id="1166" w:author="Sven Fischer" w:date="2019-09-23T10:46:00Z"/>
          <w:snapToGrid w:val="0"/>
        </w:rPr>
      </w:pPr>
      <w:ins w:id="1167" w:author="Sven Fischer" w:date="2019-09-23T10:46:00Z">
        <w:r>
          <w:rPr>
            <w:snapToGrid w:val="0"/>
          </w:rPr>
          <w:tab/>
          <w:t>dl-prs-resourceSetId-r16</w:t>
        </w:r>
        <w:r>
          <w:rPr>
            <w:snapToGrid w:val="0"/>
          </w:rPr>
          <w:tab/>
        </w:r>
        <w:r>
          <w:rPr>
            <w:snapToGrid w:val="0"/>
          </w:rPr>
          <w:tab/>
          <w:t>INTEGER (FFS)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7BA919E" w14:textId="77777777" w:rsidR="00E332E0" w:rsidRDefault="00E332E0" w:rsidP="00E332E0">
      <w:pPr>
        <w:pStyle w:val="PL"/>
        <w:shd w:val="clear" w:color="auto" w:fill="E6E6E6"/>
        <w:rPr>
          <w:ins w:id="1168" w:author="Sven Fischer" w:date="2019-09-23T10:46:00Z"/>
          <w:snapToGrid w:val="0"/>
        </w:rPr>
      </w:pPr>
      <w:ins w:id="1169" w:author="Sven Fischer" w:date="2019-09-23T10:46:00Z">
        <w:r>
          <w:rPr>
            <w:snapToGrid w:val="0"/>
          </w:rPr>
          <w:tab/>
          <w:t>nr-otdoa-MeasPerResources-r16</w:t>
        </w:r>
        <w:r>
          <w:rPr>
            <w:snapToGrid w:val="0"/>
          </w:rPr>
          <w:tab/>
          <w:t>SEQUENCE (SIZE(1..maxResources</w:t>
        </w:r>
        <w:r>
          <w:rPr>
            <w:snapToGrid w:val="0"/>
            <w:lang w:eastAsia="ko-KR"/>
          </w:rPr>
          <w:t>-r16</w:t>
        </w:r>
        <w:r>
          <w:rPr>
            <w:snapToGrid w:val="0"/>
          </w:rPr>
          <w:t xml:space="preserve">)) OF  </w:t>
        </w:r>
      </w:ins>
    </w:p>
    <w:p w14:paraId="4B714013" w14:textId="77777777" w:rsidR="00E332E0" w:rsidRPr="00B908A4" w:rsidRDefault="00E332E0" w:rsidP="00E332E0">
      <w:pPr>
        <w:pStyle w:val="PL"/>
        <w:shd w:val="clear" w:color="auto" w:fill="E6E6E6"/>
        <w:rPr>
          <w:ins w:id="1170" w:author="Sven Fischer" w:date="2019-09-23T10:46:00Z"/>
          <w:snapToGrid w:val="0"/>
        </w:rPr>
      </w:pPr>
      <w:ins w:id="1171" w:author="Sven Fischer" w:date="2019-09-23T10:4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NR-OTDOA-MeasPerResource-r16,</w:t>
        </w:r>
      </w:ins>
    </w:p>
    <w:p w14:paraId="52B40579" w14:textId="77777777" w:rsidR="00E332E0" w:rsidRDefault="00E332E0" w:rsidP="00E332E0">
      <w:pPr>
        <w:pStyle w:val="PL"/>
        <w:shd w:val="clear" w:color="auto" w:fill="E6E6E6"/>
        <w:rPr>
          <w:ins w:id="1172" w:author="Sven Fischer" w:date="2019-09-23T10:46:00Z"/>
          <w:snapToGrid w:val="0"/>
        </w:rPr>
      </w:pPr>
      <w:ins w:id="1173" w:author="Sven Fischer" w:date="2019-09-23T10:46:00Z">
        <w:r>
          <w:rPr>
            <w:snapToGrid w:val="0"/>
          </w:rPr>
          <w:tab/>
          <w:t>...</w:t>
        </w:r>
      </w:ins>
    </w:p>
    <w:p w14:paraId="5F42D45D" w14:textId="77777777" w:rsidR="00E332E0" w:rsidRDefault="00E332E0" w:rsidP="00E332E0">
      <w:pPr>
        <w:pStyle w:val="PL"/>
        <w:shd w:val="clear" w:color="auto" w:fill="E6E6E6"/>
        <w:rPr>
          <w:ins w:id="1174" w:author="Sven Fischer" w:date="2019-09-23T10:46:00Z"/>
          <w:snapToGrid w:val="0"/>
        </w:rPr>
      </w:pPr>
      <w:ins w:id="1175" w:author="Sven Fischer" w:date="2019-09-23T10:46:00Z">
        <w:r>
          <w:rPr>
            <w:snapToGrid w:val="0"/>
          </w:rPr>
          <w:t>}</w:t>
        </w:r>
      </w:ins>
    </w:p>
    <w:p w14:paraId="21D9D2B9" w14:textId="77777777" w:rsidR="00E332E0" w:rsidRDefault="00E332E0" w:rsidP="00E332E0">
      <w:pPr>
        <w:pStyle w:val="PL"/>
        <w:shd w:val="clear" w:color="auto" w:fill="E6E6E6"/>
        <w:rPr>
          <w:ins w:id="1176" w:author="Sven Fischer" w:date="2019-09-23T10:46:00Z"/>
          <w:snapToGrid w:val="0"/>
        </w:rPr>
      </w:pPr>
    </w:p>
    <w:p w14:paraId="3C75BC01" w14:textId="77777777" w:rsidR="00E332E0" w:rsidRPr="00246830" w:rsidRDefault="00E332E0" w:rsidP="00E332E0">
      <w:pPr>
        <w:pStyle w:val="PL"/>
        <w:shd w:val="clear" w:color="auto" w:fill="E6E6E6"/>
        <w:rPr>
          <w:ins w:id="1177" w:author="Sven Fischer" w:date="2019-09-23T10:46:00Z"/>
          <w:snapToGrid w:val="0"/>
        </w:rPr>
      </w:pPr>
      <w:ins w:id="1178" w:author="Sven Fischer" w:date="2019-09-23T10:46:00Z">
        <w:r w:rsidRPr="00246830">
          <w:rPr>
            <w:snapToGrid w:val="0"/>
          </w:rPr>
          <w:t>NR-OTDOA-MeasPerResource-r16 ::= SEQUENCE {</w:t>
        </w:r>
      </w:ins>
    </w:p>
    <w:p w14:paraId="0BBA4011" w14:textId="77777777" w:rsidR="00E332E0" w:rsidRPr="00246830" w:rsidRDefault="00E332E0" w:rsidP="00E332E0">
      <w:pPr>
        <w:pStyle w:val="PL"/>
        <w:shd w:val="clear" w:color="auto" w:fill="E6E6E6"/>
        <w:rPr>
          <w:ins w:id="1179" w:author="Sven Fischer" w:date="2019-09-23T10:46:00Z"/>
          <w:snapToGrid w:val="0"/>
        </w:rPr>
      </w:pPr>
      <w:ins w:id="1180" w:author="Sven Fischer" w:date="2019-09-23T10:46:00Z">
        <w:r w:rsidRPr="00246830">
          <w:rPr>
            <w:snapToGrid w:val="0"/>
          </w:rPr>
          <w:tab/>
          <w:t xml:space="preserve">dl-PRS-ResourceID-r16 </w:t>
        </w:r>
        <w:r w:rsidRPr="00246830">
          <w:rPr>
            <w:snapToGrid w:val="0"/>
          </w:rPr>
          <w:tab/>
        </w:r>
        <w:r w:rsidRPr="00246830">
          <w:rPr>
            <w:snapToGrid w:val="0"/>
          </w:rPr>
          <w:tab/>
        </w:r>
        <w:r w:rsidRPr="00246830">
          <w:rPr>
            <w:snapToGrid w:val="0"/>
          </w:rPr>
          <w:tab/>
        </w:r>
        <w:r w:rsidRPr="00246830">
          <w:rPr>
            <w:snapToGrid w:val="0"/>
          </w:rPr>
          <w:tab/>
          <w:t>INTEGER (FFS)</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ins>
    </w:p>
    <w:p w14:paraId="03388D84" w14:textId="77777777" w:rsidR="00E332E0" w:rsidRPr="00246830" w:rsidRDefault="00E332E0" w:rsidP="00E332E0">
      <w:pPr>
        <w:pStyle w:val="PL"/>
        <w:shd w:val="clear" w:color="auto" w:fill="E6E6E6"/>
        <w:rPr>
          <w:ins w:id="1181" w:author="Sven Fischer" w:date="2019-09-23T10:46:00Z"/>
          <w:snapToGrid w:val="0"/>
        </w:rPr>
      </w:pPr>
      <w:ins w:id="1182" w:author="Sven Fischer" w:date="2019-09-23T10:46:00Z">
        <w:r w:rsidRPr="00246830">
          <w:rPr>
            <w:snapToGrid w:val="0"/>
          </w:rPr>
          <w:tab/>
          <w:t>nr-rstd-r16</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INTEGER (FFS),</w:t>
        </w:r>
      </w:ins>
    </w:p>
    <w:p w14:paraId="44EA97C5" w14:textId="09A63619" w:rsidR="00E332E0" w:rsidRPr="00246830" w:rsidRDefault="00E332E0" w:rsidP="00E332E0">
      <w:pPr>
        <w:pStyle w:val="PL"/>
        <w:shd w:val="clear" w:color="auto" w:fill="E6E6E6"/>
        <w:rPr>
          <w:ins w:id="1183" w:author="Sven Fischer" w:date="2019-09-25T07:58:00Z"/>
          <w:snapToGrid w:val="0"/>
        </w:rPr>
      </w:pPr>
      <w:ins w:id="1184" w:author="Sven Fischer" w:date="2019-09-23T10:46:00Z">
        <w:r w:rsidRPr="00246830">
          <w:rPr>
            <w:snapToGrid w:val="0"/>
          </w:rPr>
          <w:tab/>
          <w:t>nr-rstd-Quality-r16</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NR-MeasQuality-r16</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ins>
    </w:p>
    <w:p w14:paraId="2B7D79FD" w14:textId="77777777" w:rsidR="00425DD6" w:rsidRPr="00246830" w:rsidRDefault="00425DD6" w:rsidP="00425DD6">
      <w:pPr>
        <w:pStyle w:val="PL"/>
        <w:shd w:val="clear" w:color="auto" w:fill="E6E6E6"/>
        <w:rPr>
          <w:ins w:id="1185" w:author="Sven Fischer" w:date="2019-09-25T07:58:00Z"/>
          <w:snapToGrid w:val="0"/>
        </w:rPr>
      </w:pPr>
      <w:ins w:id="1186" w:author="Sven Fischer" w:date="2019-09-25T07:58:00Z">
        <w:r w:rsidRPr="00246830">
          <w:rPr>
            <w:snapToGrid w:val="0"/>
          </w:rPr>
          <w:tab/>
          <w:t>dl-prs-rsrp-r16</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INTEGER (FFS)</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ins>
    </w:p>
    <w:p w14:paraId="487609F7" w14:textId="1F9EA1A9" w:rsidR="00425DD6" w:rsidRPr="00246830" w:rsidRDefault="00425DD6" w:rsidP="00E332E0">
      <w:pPr>
        <w:pStyle w:val="PL"/>
        <w:shd w:val="clear" w:color="auto" w:fill="E6E6E6"/>
        <w:rPr>
          <w:ins w:id="1187" w:author="Sven Fischer" w:date="2019-09-23T10:46:00Z"/>
          <w:snapToGrid w:val="0"/>
        </w:rPr>
      </w:pPr>
      <w:ins w:id="1188" w:author="Sven Fischer" w:date="2019-09-25T07:58:00Z">
        <w:r w:rsidRPr="00246830">
          <w:rPr>
            <w:snapToGrid w:val="0"/>
          </w:rPr>
          <w:tab/>
        </w:r>
        <w:r w:rsidR="000B62B2" w:rsidRPr="00246830">
          <w:rPr>
            <w:snapToGrid w:val="0"/>
          </w:rPr>
          <w:t>dl-prs-rsrp-Quality-r16</w:t>
        </w:r>
        <w:r w:rsidR="000B62B2" w:rsidRPr="00246830">
          <w:rPr>
            <w:snapToGrid w:val="0"/>
          </w:rPr>
          <w:tab/>
        </w:r>
        <w:r w:rsidR="000B62B2" w:rsidRPr="00246830">
          <w:rPr>
            <w:snapToGrid w:val="0"/>
          </w:rPr>
          <w:tab/>
        </w:r>
        <w:r w:rsidR="000B62B2" w:rsidRPr="00246830">
          <w:rPr>
            <w:snapToGrid w:val="0"/>
          </w:rPr>
          <w:tab/>
        </w:r>
        <w:r w:rsidR="000B62B2" w:rsidRPr="00246830">
          <w:rPr>
            <w:snapToGrid w:val="0"/>
          </w:rPr>
          <w:tab/>
          <w:t>NR-MeasQuality-r16</w:t>
        </w:r>
        <w:r w:rsidR="000B62B2" w:rsidRPr="00246830">
          <w:rPr>
            <w:snapToGrid w:val="0"/>
          </w:rPr>
          <w:tab/>
        </w:r>
        <w:r w:rsidR="000B62B2" w:rsidRPr="00246830">
          <w:rPr>
            <w:snapToGrid w:val="0"/>
          </w:rPr>
          <w:tab/>
        </w:r>
        <w:r w:rsidR="000B62B2" w:rsidRPr="00246830">
          <w:rPr>
            <w:snapToGrid w:val="0"/>
          </w:rPr>
          <w:tab/>
        </w:r>
        <w:r w:rsidR="000B62B2" w:rsidRPr="00246830">
          <w:rPr>
            <w:snapToGrid w:val="0"/>
          </w:rPr>
          <w:tab/>
        </w:r>
        <w:r w:rsidR="000B62B2" w:rsidRPr="00246830">
          <w:rPr>
            <w:snapToGrid w:val="0"/>
          </w:rPr>
          <w:tab/>
        </w:r>
        <w:r w:rsidR="000B62B2" w:rsidRPr="00246830">
          <w:rPr>
            <w:snapToGrid w:val="0"/>
          </w:rPr>
          <w:tab/>
        </w:r>
        <w:r w:rsidR="000B62B2" w:rsidRPr="00246830">
          <w:rPr>
            <w:snapToGrid w:val="0"/>
          </w:rPr>
          <w:tab/>
          <w:t>OPTIONAL,</w:t>
        </w:r>
      </w:ins>
    </w:p>
    <w:p w14:paraId="76CD3E60" w14:textId="77777777" w:rsidR="00E332E0" w:rsidRPr="00246830" w:rsidRDefault="00E332E0" w:rsidP="00E332E0">
      <w:pPr>
        <w:pStyle w:val="PL"/>
        <w:shd w:val="clear" w:color="auto" w:fill="E6E6E6"/>
        <w:rPr>
          <w:ins w:id="1189" w:author="Sven Fischer" w:date="2019-09-23T10:46:00Z"/>
          <w:snapToGrid w:val="0"/>
        </w:rPr>
      </w:pPr>
      <w:ins w:id="1190" w:author="Sven Fischer" w:date="2019-09-23T10:46:00Z">
        <w:r w:rsidRPr="00246830">
          <w:rPr>
            <w:snapToGrid w:val="0"/>
          </w:rPr>
          <w:tab/>
          <w:t>...</w:t>
        </w:r>
      </w:ins>
    </w:p>
    <w:p w14:paraId="3ADED299" w14:textId="77777777" w:rsidR="00E332E0" w:rsidRPr="00F80BCA" w:rsidRDefault="00E332E0" w:rsidP="00E332E0">
      <w:pPr>
        <w:pStyle w:val="PL"/>
        <w:shd w:val="clear" w:color="auto" w:fill="E6E6E6"/>
        <w:rPr>
          <w:ins w:id="1191" w:author="Sven Fischer" w:date="2019-09-23T10:46:00Z"/>
        </w:rPr>
      </w:pPr>
      <w:ins w:id="1192" w:author="Sven Fischer" w:date="2019-09-23T10:46:00Z">
        <w:r w:rsidRPr="00246830">
          <w:t>}</w:t>
        </w:r>
      </w:ins>
    </w:p>
    <w:p w14:paraId="11421CD0" w14:textId="77777777" w:rsidR="00E332E0" w:rsidRPr="00F80BCA" w:rsidRDefault="00E332E0" w:rsidP="00E332E0">
      <w:pPr>
        <w:pStyle w:val="PL"/>
        <w:shd w:val="clear" w:color="auto" w:fill="E6E6E6"/>
        <w:rPr>
          <w:ins w:id="1193" w:author="Sven Fischer" w:date="2019-09-23T10:46:00Z"/>
        </w:rPr>
      </w:pPr>
    </w:p>
    <w:p w14:paraId="30581A40" w14:textId="77777777" w:rsidR="00E332E0" w:rsidRPr="00F80BCA" w:rsidRDefault="00E332E0" w:rsidP="00E332E0">
      <w:pPr>
        <w:pStyle w:val="PL"/>
        <w:shd w:val="clear" w:color="auto" w:fill="E6E6E6"/>
        <w:rPr>
          <w:ins w:id="1194" w:author="Sven Fischer" w:date="2019-09-23T10:46:00Z"/>
        </w:rPr>
      </w:pPr>
      <w:ins w:id="1195" w:author="Sven Fischer" w:date="2019-09-23T10:46:00Z">
        <w:r w:rsidRPr="00F80BCA">
          <w:t>-- ASN1STOP</w:t>
        </w:r>
      </w:ins>
    </w:p>
    <w:p w14:paraId="3EF3D60D" w14:textId="77777777" w:rsidR="00E332E0" w:rsidRPr="00F80BCA" w:rsidRDefault="00E332E0" w:rsidP="00E332E0">
      <w:pPr>
        <w:rPr>
          <w:ins w:id="1196" w:author="Sven Fischer" w:date="2019-09-23T10:4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32E0" w:rsidRPr="00F80BCA" w14:paraId="3F46DBF5" w14:textId="77777777" w:rsidTr="003C4017">
        <w:trPr>
          <w:cantSplit/>
          <w:tblHeader/>
          <w:ins w:id="1197" w:author="Sven Fischer" w:date="2019-09-23T10:46:00Z"/>
        </w:trPr>
        <w:tc>
          <w:tcPr>
            <w:tcW w:w="9639" w:type="dxa"/>
          </w:tcPr>
          <w:p w14:paraId="2B679188" w14:textId="77777777" w:rsidR="00E332E0" w:rsidRPr="00F80BCA" w:rsidRDefault="00E332E0" w:rsidP="003C4017">
            <w:pPr>
              <w:pStyle w:val="TAH"/>
              <w:keepNext w:val="0"/>
              <w:keepLines w:val="0"/>
              <w:widowControl w:val="0"/>
              <w:rPr>
                <w:ins w:id="1198" w:author="Sven Fischer" w:date="2019-09-23T10:46:00Z"/>
              </w:rPr>
            </w:pPr>
            <w:ins w:id="1199" w:author="Sven Fischer" w:date="2019-09-23T10:46:00Z">
              <w:r>
                <w:rPr>
                  <w:i/>
                </w:rPr>
                <w:t>NR-</w:t>
              </w:r>
              <w:r w:rsidRPr="00F80BCA">
                <w:rPr>
                  <w:i/>
                </w:rPr>
                <w:t>OTDOA-</w:t>
              </w:r>
              <w:proofErr w:type="spellStart"/>
              <w:r w:rsidRPr="00F80BCA">
                <w:rPr>
                  <w:i/>
                </w:rPr>
                <w:t>SignalMeasurementInformation</w:t>
              </w:r>
              <w:proofErr w:type="spellEnd"/>
              <w:r w:rsidRPr="00F80BCA">
                <w:rPr>
                  <w:iCs/>
                  <w:noProof/>
                </w:rPr>
                <w:t xml:space="preserve"> field descriptions</w:t>
              </w:r>
            </w:ins>
          </w:p>
        </w:tc>
      </w:tr>
      <w:tr w:rsidR="00E332E0" w:rsidRPr="00F80BCA" w14:paraId="3ADC9345" w14:textId="77777777" w:rsidTr="003C4017">
        <w:trPr>
          <w:cantSplit/>
          <w:ins w:id="1200" w:author="Sven Fischer" w:date="2019-09-23T10:46:00Z"/>
        </w:trPr>
        <w:tc>
          <w:tcPr>
            <w:tcW w:w="9639" w:type="dxa"/>
          </w:tcPr>
          <w:p w14:paraId="1C711FC5" w14:textId="77777777" w:rsidR="00E332E0" w:rsidRPr="00F80BCA" w:rsidRDefault="00E332E0" w:rsidP="003C4017">
            <w:pPr>
              <w:pStyle w:val="TAL"/>
              <w:keepNext w:val="0"/>
              <w:keepLines w:val="0"/>
              <w:widowControl w:val="0"/>
              <w:rPr>
                <w:ins w:id="1201" w:author="Sven Fischer" w:date="2019-09-23T10:46:00Z"/>
                <w:noProof/>
              </w:rPr>
            </w:pPr>
          </w:p>
        </w:tc>
      </w:tr>
      <w:tr w:rsidR="00E332E0" w:rsidRPr="00F80BCA" w14:paraId="20FF4A9E" w14:textId="77777777" w:rsidTr="003C4017">
        <w:trPr>
          <w:cantSplit/>
          <w:ins w:id="1202" w:author="Sven Fischer" w:date="2019-09-23T10:46:00Z"/>
        </w:trPr>
        <w:tc>
          <w:tcPr>
            <w:tcW w:w="9639" w:type="dxa"/>
          </w:tcPr>
          <w:p w14:paraId="3B0A9B94" w14:textId="77777777" w:rsidR="00E332E0" w:rsidRPr="00F80BCA" w:rsidRDefault="00E332E0" w:rsidP="003C4017">
            <w:pPr>
              <w:pStyle w:val="TAL"/>
              <w:keepNext w:val="0"/>
              <w:keepLines w:val="0"/>
              <w:widowControl w:val="0"/>
              <w:rPr>
                <w:ins w:id="1203" w:author="Sven Fischer" w:date="2019-09-23T10:46:00Z"/>
              </w:rPr>
            </w:pPr>
          </w:p>
        </w:tc>
      </w:tr>
      <w:tr w:rsidR="00E332E0" w:rsidRPr="00F80BCA" w14:paraId="79E2CD10" w14:textId="77777777" w:rsidTr="003C4017">
        <w:trPr>
          <w:cantSplit/>
          <w:ins w:id="1204" w:author="Sven Fischer" w:date="2019-09-23T10:46:00Z"/>
        </w:trPr>
        <w:tc>
          <w:tcPr>
            <w:tcW w:w="9639" w:type="dxa"/>
          </w:tcPr>
          <w:p w14:paraId="7CDE5EAB" w14:textId="77777777" w:rsidR="00E332E0" w:rsidRPr="00F80BCA" w:rsidRDefault="00E332E0" w:rsidP="003C4017">
            <w:pPr>
              <w:pStyle w:val="TAL"/>
              <w:keepNext w:val="0"/>
              <w:keepLines w:val="0"/>
              <w:widowControl w:val="0"/>
              <w:rPr>
                <w:ins w:id="1205" w:author="Sven Fischer" w:date="2019-09-23T10:46:00Z"/>
                <w:noProof/>
              </w:rPr>
            </w:pPr>
          </w:p>
        </w:tc>
      </w:tr>
      <w:tr w:rsidR="00E332E0" w:rsidRPr="00F80BCA" w14:paraId="50FEA525" w14:textId="77777777" w:rsidTr="003C4017">
        <w:trPr>
          <w:cantSplit/>
          <w:ins w:id="1206" w:author="Sven Fischer" w:date="2019-09-23T10:46:00Z"/>
        </w:trPr>
        <w:tc>
          <w:tcPr>
            <w:tcW w:w="9639" w:type="dxa"/>
          </w:tcPr>
          <w:p w14:paraId="0CE1E443" w14:textId="77777777" w:rsidR="00E332E0" w:rsidRPr="00F80BCA" w:rsidRDefault="00E332E0" w:rsidP="003C4017">
            <w:pPr>
              <w:pStyle w:val="TAL"/>
              <w:keepNext w:val="0"/>
              <w:keepLines w:val="0"/>
              <w:widowControl w:val="0"/>
              <w:rPr>
                <w:ins w:id="1207" w:author="Sven Fischer" w:date="2019-09-23T10:46:00Z"/>
                <w:noProof/>
              </w:rPr>
            </w:pPr>
          </w:p>
        </w:tc>
      </w:tr>
    </w:tbl>
    <w:p w14:paraId="54126F3B" w14:textId="77777777" w:rsidR="00E332E0" w:rsidRDefault="00E332E0" w:rsidP="00E332E0">
      <w:pPr>
        <w:rPr>
          <w:ins w:id="1208" w:author="Sven Fischer" w:date="2019-09-23T10:46:00Z"/>
        </w:rPr>
      </w:pPr>
    </w:p>
    <w:p w14:paraId="62420EC3" w14:textId="77777777" w:rsidR="00E332E0" w:rsidRPr="00A60BA3" w:rsidRDefault="00E332E0" w:rsidP="00E332E0">
      <w:pPr>
        <w:pStyle w:val="Heading4"/>
        <w:rPr>
          <w:ins w:id="1209" w:author="Sven Fischer" w:date="2019-09-23T10:46:00Z"/>
          <w:i/>
          <w:iCs/>
        </w:rPr>
      </w:pPr>
      <w:ins w:id="1210" w:author="Sven Fischer" w:date="2019-09-23T10:46:00Z">
        <w:r w:rsidRPr="00A60BA3">
          <w:rPr>
            <w:i/>
            <w:iCs/>
          </w:rPr>
          <w:t>–</w:t>
        </w:r>
        <w:r w:rsidRPr="00A60BA3">
          <w:rPr>
            <w:i/>
            <w:iCs/>
          </w:rPr>
          <w:tab/>
          <w:t>NR-OTDOA-</w:t>
        </w:r>
        <w:proofErr w:type="spellStart"/>
        <w:r w:rsidRPr="00A60BA3">
          <w:rPr>
            <w:i/>
            <w:iCs/>
          </w:rPr>
          <w:t>LocationInformation</w:t>
        </w:r>
        <w:proofErr w:type="spellEnd"/>
      </w:ins>
    </w:p>
    <w:p w14:paraId="1B3D3100" w14:textId="77777777" w:rsidR="00E332E0" w:rsidRPr="00DC68AD" w:rsidRDefault="00E332E0" w:rsidP="00E332E0">
      <w:pPr>
        <w:keepLines/>
        <w:rPr>
          <w:ins w:id="1211" w:author="Sven Fischer" w:date="2019-09-23T10:46:00Z"/>
        </w:rPr>
      </w:pPr>
      <w:ins w:id="1212" w:author="Sven Fischer" w:date="2019-09-23T10:46:00Z">
        <w:r w:rsidRPr="00F80BCA">
          <w:t xml:space="preserve">The IE </w:t>
        </w:r>
        <w:r w:rsidRPr="00A60BA3">
          <w:rPr>
            <w:i/>
          </w:rPr>
          <w:t>NR-</w:t>
        </w:r>
        <w:r>
          <w:rPr>
            <w:i/>
          </w:rPr>
          <w:t>OTDOA</w:t>
        </w:r>
        <w:r w:rsidRPr="00F80BCA">
          <w:rPr>
            <w:i/>
          </w:rPr>
          <w:t>-</w:t>
        </w:r>
        <w:proofErr w:type="spellStart"/>
        <w:r w:rsidRPr="00F80BCA">
          <w:rPr>
            <w:i/>
          </w:rPr>
          <w:t>LocationInformation</w:t>
        </w:r>
        <w:proofErr w:type="spellEnd"/>
        <w:r w:rsidRPr="00F80BCA">
          <w:rPr>
            <w:i/>
          </w:rPr>
          <w:t xml:space="preserve"> </w:t>
        </w:r>
        <w:r w:rsidRPr="00F80BCA">
          <w:rPr>
            <w:noProof/>
          </w:rPr>
          <w:t>is</w:t>
        </w:r>
        <w:r w:rsidRPr="00F80BCA">
          <w:t xml:space="preserve"> included by the target device when location information derived using </w:t>
        </w:r>
        <w:r>
          <w:t>OTDOA</w:t>
        </w:r>
        <w:r w:rsidRPr="00F80BCA">
          <w:t xml:space="preserve"> or hybrid </w:t>
        </w:r>
        <w:r>
          <w:t>OTDOA</w:t>
        </w:r>
        <w:r w:rsidRPr="00F80BCA">
          <w:t xml:space="preserve"> and other </w:t>
        </w:r>
        <w:r>
          <w:t>methods</w:t>
        </w:r>
        <w:r w:rsidRPr="00F80BCA">
          <w:t xml:space="preserve"> is provided to the location server.</w:t>
        </w:r>
      </w:ins>
    </w:p>
    <w:p w14:paraId="158D7E88" w14:textId="77777777" w:rsidR="00E332E0" w:rsidRPr="00246830" w:rsidRDefault="00E332E0" w:rsidP="00E332E0">
      <w:pPr>
        <w:pStyle w:val="PL"/>
        <w:shd w:val="clear" w:color="auto" w:fill="E6E6E6"/>
        <w:rPr>
          <w:ins w:id="1213" w:author="Sven Fischer" w:date="2019-09-23T10:46:00Z"/>
        </w:rPr>
      </w:pPr>
      <w:ins w:id="1214" w:author="Sven Fischer" w:date="2019-09-23T10:46:00Z">
        <w:r w:rsidRPr="00246830">
          <w:t>-- ASN1START</w:t>
        </w:r>
      </w:ins>
    </w:p>
    <w:p w14:paraId="703BDD5A" w14:textId="77777777" w:rsidR="00E332E0" w:rsidRPr="00246830" w:rsidRDefault="00E332E0" w:rsidP="00E332E0">
      <w:pPr>
        <w:pStyle w:val="PL"/>
        <w:shd w:val="clear" w:color="auto" w:fill="E6E6E6"/>
        <w:rPr>
          <w:ins w:id="1215" w:author="Sven Fischer" w:date="2019-09-23T10:46:00Z"/>
          <w:snapToGrid w:val="0"/>
        </w:rPr>
      </w:pPr>
    </w:p>
    <w:p w14:paraId="43A7BD81" w14:textId="2115DADD" w:rsidR="00E332E0" w:rsidRPr="00246830" w:rsidRDefault="005D0DB1" w:rsidP="00E332E0">
      <w:pPr>
        <w:pStyle w:val="PL"/>
        <w:shd w:val="clear" w:color="auto" w:fill="E6E6E6"/>
        <w:outlineLvl w:val="0"/>
        <w:rPr>
          <w:ins w:id="1216" w:author="Sven Fischer" w:date="2019-09-23T10:46:00Z"/>
          <w:snapToGrid w:val="0"/>
        </w:rPr>
      </w:pPr>
      <w:ins w:id="1217" w:author="Sven Fischer" w:date="2019-09-25T08:00:00Z">
        <w:r w:rsidRPr="00246830">
          <w:rPr>
            <w:snapToGrid w:val="0"/>
          </w:rPr>
          <w:t xml:space="preserve">NR-OTDOA-LocationInformation-r16 </w:t>
        </w:r>
      </w:ins>
      <w:ins w:id="1218" w:author="Sven Fischer" w:date="2019-09-23T10:46:00Z">
        <w:r w:rsidR="00E332E0" w:rsidRPr="00246830">
          <w:rPr>
            <w:snapToGrid w:val="0"/>
          </w:rPr>
          <w:t>::= SEQUENCE {</w:t>
        </w:r>
      </w:ins>
    </w:p>
    <w:p w14:paraId="27C2D312" w14:textId="77777777" w:rsidR="00246830" w:rsidRPr="00246830" w:rsidRDefault="00246830" w:rsidP="00246830">
      <w:pPr>
        <w:pStyle w:val="PL"/>
        <w:shd w:val="clear" w:color="auto" w:fill="E6E6E6"/>
        <w:rPr>
          <w:ins w:id="1219" w:author="Sven Fischer" w:date="2019-10-03T03:54:00Z"/>
          <w:snapToGrid w:val="0"/>
        </w:rPr>
      </w:pPr>
      <w:ins w:id="1220" w:author="Sven Fischer" w:date="2019-10-03T03:54:00Z">
        <w:r w:rsidRPr="00246830">
          <w:rPr>
            <w:snapToGrid w:val="0"/>
          </w:rPr>
          <w:tab/>
          <w:t>measurementReferenceTime-r16</w:t>
        </w:r>
        <w:r w:rsidRPr="00246830">
          <w:rPr>
            <w:snapToGrid w:val="0"/>
          </w:rPr>
          <w:tab/>
          <w:t>CHOICE {</w:t>
        </w:r>
      </w:ins>
    </w:p>
    <w:p w14:paraId="78281029" w14:textId="77777777" w:rsidR="00246830" w:rsidRPr="00246830" w:rsidRDefault="00246830" w:rsidP="00246830">
      <w:pPr>
        <w:pStyle w:val="PL"/>
        <w:shd w:val="clear" w:color="auto" w:fill="E6E6E6"/>
        <w:rPr>
          <w:ins w:id="1221" w:author="Sven Fischer" w:date="2019-10-03T03:54:00Z"/>
          <w:snapToGrid w:val="0"/>
        </w:rPr>
      </w:pPr>
      <w:ins w:id="1222" w:author="Sven Fischer" w:date="2019-10-03T03:54:00Z">
        <w:r w:rsidRPr="00246830">
          <w:rPr>
            <w:snapToGrid w:val="0"/>
          </w:rPr>
          <w:tab/>
        </w:r>
        <w:r w:rsidRPr="00246830">
          <w:rPr>
            <w:snapToGrid w:val="0"/>
          </w:rPr>
          <w:tab/>
        </w:r>
        <w:r w:rsidRPr="00246830">
          <w:rPr>
            <w:snapToGrid w:val="0"/>
          </w:rPr>
          <w:tab/>
          <w:t>systemFrameNumber-r16</w:t>
        </w:r>
        <w:r w:rsidRPr="00246830">
          <w:rPr>
            <w:snapToGrid w:val="0"/>
          </w:rPr>
          <w:tab/>
        </w:r>
        <w:r w:rsidRPr="00246830">
          <w:rPr>
            <w:snapToGrid w:val="0"/>
          </w:rPr>
          <w:tab/>
        </w:r>
        <w:r w:rsidRPr="00246830">
          <w:rPr>
            <w:snapToGrid w:val="0"/>
          </w:rPr>
          <w:tab/>
          <w:t>NR-SFN-Time-r16,</w:t>
        </w:r>
      </w:ins>
    </w:p>
    <w:p w14:paraId="3400DEB2" w14:textId="77777777" w:rsidR="00246830" w:rsidRPr="00246830" w:rsidRDefault="00246830" w:rsidP="00246830">
      <w:pPr>
        <w:pStyle w:val="PL"/>
        <w:shd w:val="clear" w:color="auto" w:fill="E6E6E6"/>
        <w:rPr>
          <w:ins w:id="1223" w:author="Sven Fischer" w:date="2019-10-03T03:54:00Z"/>
          <w:snapToGrid w:val="0"/>
        </w:rPr>
      </w:pPr>
      <w:ins w:id="1224" w:author="Sven Fischer" w:date="2019-10-03T03:54:00Z">
        <w:r w:rsidRPr="00246830">
          <w:rPr>
            <w:snapToGrid w:val="0"/>
          </w:rPr>
          <w:tab/>
        </w:r>
        <w:r w:rsidRPr="00246830">
          <w:rPr>
            <w:snapToGrid w:val="0"/>
          </w:rPr>
          <w:tab/>
        </w:r>
        <w:r w:rsidRPr="00246830">
          <w:rPr>
            <w:snapToGrid w:val="0"/>
          </w:rPr>
          <w:tab/>
          <w:t>utc-time-r16</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UTCTime,</w:t>
        </w:r>
      </w:ins>
    </w:p>
    <w:p w14:paraId="206C186D" w14:textId="77777777" w:rsidR="00246830" w:rsidRPr="00246830" w:rsidRDefault="00246830" w:rsidP="00246830">
      <w:pPr>
        <w:pStyle w:val="PL"/>
        <w:shd w:val="clear" w:color="auto" w:fill="E6E6E6"/>
        <w:rPr>
          <w:ins w:id="1225" w:author="Sven Fischer" w:date="2019-10-03T03:54:00Z"/>
          <w:snapToGrid w:val="0"/>
        </w:rPr>
      </w:pPr>
      <w:ins w:id="1226" w:author="Sven Fischer" w:date="2019-10-03T03:54:00Z">
        <w:r w:rsidRPr="00246830">
          <w:rPr>
            <w:snapToGrid w:val="0"/>
          </w:rPr>
          <w:tab/>
        </w:r>
        <w:r w:rsidRPr="00246830">
          <w:rPr>
            <w:snapToGrid w:val="0"/>
          </w:rPr>
          <w:tab/>
        </w:r>
        <w:r w:rsidRPr="00246830">
          <w:rPr>
            <w:snapToGrid w:val="0"/>
          </w:rPr>
          <w:tab/>
          <w:t>...</w:t>
        </w:r>
      </w:ins>
    </w:p>
    <w:p w14:paraId="6DF1C531" w14:textId="77777777" w:rsidR="00246830" w:rsidRPr="00246830" w:rsidRDefault="00246830" w:rsidP="00246830">
      <w:pPr>
        <w:pStyle w:val="PL"/>
        <w:shd w:val="clear" w:color="auto" w:fill="E6E6E6"/>
        <w:rPr>
          <w:ins w:id="1227" w:author="Sven Fischer" w:date="2019-10-03T03:54:00Z"/>
          <w:snapToGrid w:val="0"/>
        </w:rPr>
      </w:pPr>
      <w:ins w:id="1228" w:author="Sven Fischer" w:date="2019-10-03T03:54:00Z">
        <w:r w:rsidRPr="00246830">
          <w:rPr>
            <w:snapToGrid w:val="0"/>
          </w:rPr>
          <w:tab/>
        </w:r>
        <w:r w:rsidRPr="00246830">
          <w:rPr>
            <w:snapToGrid w:val="0"/>
          </w:rPr>
          <w:tab/>
        </w:r>
        <w:r w:rsidRPr="00246830">
          <w:rPr>
            <w:snapToGrid w:val="0"/>
          </w:rPr>
          <w:tab/>
          <w:t>}</w:t>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ins>
    </w:p>
    <w:p w14:paraId="6F26E075" w14:textId="77777777" w:rsidR="00246830" w:rsidRPr="00246830" w:rsidRDefault="00246830" w:rsidP="00246830">
      <w:pPr>
        <w:pStyle w:val="PL"/>
        <w:shd w:val="clear" w:color="auto" w:fill="E6E6E6"/>
        <w:rPr>
          <w:ins w:id="1229" w:author="Sven Fischer" w:date="2019-10-03T03:54:00Z"/>
          <w:snapToGrid w:val="0"/>
        </w:rPr>
      </w:pPr>
      <w:ins w:id="1230" w:author="Sven Fischer" w:date="2019-10-03T03:54:00Z">
        <w:r w:rsidRPr="00246830">
          <w:rPr>
            <w:snapToGrid w:val="0"/>
          </w:rPr>
          <w:tab/>
          <w:t>...</w:t>
        </w:r>
      </w:ins>
    </w:p>
    <w:p w14:paraId="19FE7C31" w14:textId="77777777" w:rsidR="00E332E0" w:rsidRPr="00246830" w:rsidRDefault="00E332E0" w:rsidP="00E332E0">
      <w:pPr>
        <w:pStyle w:val="PL"/>
        <w:shd w:val="clear" w:color="auto" w:fill="E6E6E6"/>
        <w:rPr>
          <w:ins w:id="1231" w:author="Sven Fischer" w:date="2019-09-23T10:46:00Z"/>
          <w:snapToGrid w:val="0"/>
        </w:rPr>
      </w:pPr>
      <w:ins w:id="1232" w:author="Sven Fischer" w:date="2019-09-23T10:46:00Z">
        <w:r w:rsidRPr="00246830">
          <w:rPr>
            <w:snapToGrid w:val="0"/>
          </w:rPr>
          <w:t>}</w:t>
        </w:r>
      </w:ins>
    </w:p>
    <w:p w14:paraId="52EF2D61" w14:textId="77777777" w:rsidR="00E332E0" w:rsidRPr="00246830" w:rsidRDefault="00E332E0" w:rsidP="00E332E0">
      <w:pPr>
        <w:pStyle w:val="PL"/>
        <w:shd w:val="clear" w:color="auto" w:fill="E6E6E6"/>
        <w:rPr>
          <w:ins w:id="1233" w:author="Sven Fischer" w:date="2019-09-23T10:46:00Z"/>
        </w:rPr>
      </w:pPr>
    </w:p>
    <w:p w14:paraId="3CACCA50" w14:textId="77777777" w:rsidR="00E332E0" w:rsidRDefault="00E332E0" w:rsidP="00E332E0">
      <w:pPr>
        <w:pStyle w:val="PL"/>
        <w:shd w:val="clear" w:color="auto" w:fill="E6E6E6"/>
        <w:rPr>
          <w:ins w:id="1234" w:author="Sven Fischer" w:date="2019-09-23T10:46:00Z"/>
        </w:rPr>
      </w:pPr>
      <w:ins w:id="1235" w:author="Sven Fischer" w:date="2019-09-23T10:46:00Z">
        <w:r w:rsidRPr="00246830">
          <w:t>-- ASN1STOP</w:t>
        </w:r>
      </w:ins>
    </w:p>
    <w:p w14:paraId="4BDA445D" w14:textId="77777777" w:rsidR="00E332E0" w:rsidRDefault="00E332E0" w:rsidP="00E332E0">
      <w:pPr>
        <w:rPr>
          <w:ins w:id="1236" w:author="Sven Fischer" w:date="2019-09-23T10:4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32E0" w:rsidRPr="00F80BCA" w14:paraId="5F9C0E84" w14:textId="77777777" w:rsidTr="003C4017">
        <w:trPr>
          <w:cantSplit/>
          <w:tblHeader/>
          <w:ins w:id="1237" w:author="Sven Fischer" w:date="2019-09-23T10:46:00Z"/>
        </w:trPr>
        <w:tc>
          <w:tcPr>
            <w:tcW w:w="9639" w:type="dxa"/>
          </w:tcPr>
          <w:p w14:paraId="0F7D93CE" w14:textId="77777777" w:rsidR="00E332E0" w:rsidRPr="00F80BCA" w:rsidRDefault="00E332E0" w:rsidP="003C4017">
            <w:pPr>
              <w:pStyle w:val="TAH"/>
              <w:keepNext w:val="0"/>
              <w:keepLines w:val="0"/>
              <w:widowControl w:val="0"/>
              <w:rPr>
                <w:ins w:id="1238" w:author="Sven Fischer" w:date="2019-09-23T10:46:00Z"/>
              </w:rPr>
            </w:pPr>
            <w:ins w:id="1239" w:author="Sven Fischer" w:date="2019-09-23T10:46:00Z">
              <w:r>
                <w:rPr>
                  <w:i/>
                </w:rPr>
                <w:t>NR-OTDOA</w:t>
              </w:r>
              <w:r w:rsidRPr="00F80BCA">
                <w:rPr>
                  <w:i/>
                </w:rPr>
                <w:t>-</w:t>
              </w:r>
              <w:proofErr w:type="spellStart"/>
              <w:r w:rsidRPr="00F80BCA">
                <w:rPr>
                  <w:i/>
                </w:rPr>
                <w:t>LocationInformation</w:t>
              </w:r>
              <w:proofErr w:type="spellEnd"/>
              <w:r w:rsidRPr="00F80BCA">
                <w:rPr>
                  <w:i/>
                </w:rPr>
                <w:t xml:space="preserve"> </w:t>
              </w:r>
              <w:r w:rsidRPr="00F80BCA">
                <w:rPr>
                  <w:iCs/>
                  <w:noProof/>
                </w:rPr>
                <w:t>field descriptions</w:t>
              </w:r>
            </w:ins>
          </w:p>
        </w:tc>
      </w:tr>
      <w:tr w:rsidR="00E332E0" w:rsidRPr="00F80BCA" w14:paraId="714C438B" w14:textId="77777777" w:rsidTr="003C4017">
        <w:trPr>
          <w:cantSplit/>
          <w:ins w:id="1240" w:author="Sven Fischer" w:date="2019-09-23T10:46:00Z"/>
        </w:trPr>
        <w:tc>
          <w:tcPr>
            <w:tcW w:w="9639" w:type="dxa"/>
          </w:tcPr>
          <w:p w14:paraId="00E5BF24" w14:textId="77777777" w:rsidR="00E332E0" w:rsidRPr="00F80BCA" w:rsidRDefault="00E332E0" w:rsidP="003C4017">
            <w:pPr>
              <w:pStyle w:val="TAL"/>
              <w:keepNext w:val="0"/>
              <w:keepLines w:val="0"/>
              <w:widowControl w:val="0"/>
              <w:rPr>
                <w:ins w:id="1241" w:author="Sven Fischer" w:date="2019-09-23T10:46:00Z"/>
                <w:b/>
                <w:i/>
              </w:rPr>
            </w:pPr>
            <w:proofErr w:type="spellStart"/>
            <w:ins w:id="1242" w:author="Sven Fischer" w:date="2019-09-23T10:46:00Z">
              <w:r w:rsidRPr="00F80BCA">
                <w:rPr>
                  <w:b/>
                  <w:i/>
                </w:rPr>
                <w:t>measurementReferenceTime</w:t>
              </w:r>
              <w:proofErr w:type="spellEnd"/>
            </w:ins>
          </w:p>
          <w:p w14:paraId="08E26BBF" w14:textId="77777777" w:rsidR="00E332E0" w:rsidRPr="00F80BCA" w:rsidRDefault="00E332E0" w:rsidP="003C4017">
            <w:pPr>
              <w:pStyle w:val="TAL"/>
              <w:keepNext w:val="0"/>
              <w:keepLines w:val="0"/>
              <w:widowControl w:val="0"/>
              <w:rPr>
                <w:ins w:id="1243" w:author="Sven Fischer" w:date="2019-09-23T10:46:00Z"/>
              </w:rPr>
            </w:pPr>
            <w:ins w:id="1244" w:author="Sven Fischer" w:date="2019-09-23T10:46:00Z">
              <w:r w:rsidRPr="00F80BCA">
                <w:t xml:space="preserve">This field specifies the time for which the location estimate </w:t>
              </w:r>
              <w:r>
                <w:t>is</w:t>
              </w:r>
              <w:r w:rsidRPr="00F80BCA">
                <w:rPr>
                  <w:snapToGrid w:val="0"/>
                </w:rPr>
                <w:t xml:space="preserve"> valid.</w:t>
              </w:r>
            </w:ins>
          </w:p>
        </w:tc>
      </w:tr>
    </w:tbl>
    <w:p w14:paraId="15C829F1" w14:textId="77777777" w:rsidR="00E332E0" w:rsidRPr="00F80BCA" w:rsidRDefault="00E332E0" w:rsidP="00E332E0">
      <w:pPr>
        <w:rPr>
          <w:ins w:id="1245" w:author="Sven Fischer" w:date="2019-09-23T10:46:00Z"/>
        </w:rPr>
      </w:pPr>
    </w:p>
    <w:p w14:paraId="3AFDB6C7" w14:textId="2F505B69" w:rsidR="00E332E0" w:rsidRPr="00F80BCA" w:rsidRDefault="00E332E0" w:rsidP="00E332E0">
      <w:pPr>
        <w:pStyle w:val="Heading4"/>
        <w:rPr>
          <w:ins w:id="1246" w:author="Sven Fischer" w:date="2019-09-23T10:46:00Z"/>
        </w:rPr>
      </w:pPr>
      <w:ins w:id="1247" w:author="Sven Fischer" w:date="2019-09-23T10:46:00Z">
        <w:r w:rsidRPr="00F80BCA">
          <w:t>6.5.</w:t>
        </w:r>
        <w:r>
          <w:t>8</w:t>
        </w:r>
        <w:r w:rsidRPr="00F80BCA">
          <w:t>.</w:t>
        </w:r>
      </w:ins>
      <w:ins w:id="1248" w:author="Sven Fischer" w:date="2019-09-24T10:37:00Z">
        <w:r w:rsidR="005C4E46">
          <w:t>5</w:t>
        </w:r>
      </w:ins>
      <w:ins w:id="1249" w:author="Sven Fischer" w:date="2019-09-23T10:46:00Z">
        <w:r w:rsidRPr="00F80BCA">
          <w:tab/>
        </w:r>
        <w:r>
          <w:t>NR-</w:t>
        </w:r>
        <w:r w:rsidRPr="00F80BCA">
          <w:t>OTDOA Location Information Request</w:t>
        </w:r>
      </w:ins>
    </w:p>
    <w:p w14:paraId="3259BAEC" w14:textId="77777777" w:rsidR="00E332E0" w:rsidRPr="00A60BA3" w:rsidRDefault="00E332E0" w:rsidP="00E332E0">
      <w:pPr>
        <w:pStyle w:val="Heading4"/>
        <w:rPr>
          <w:ins w:id="1250" w:author="Sven Fischer" w:date="2019-09-23T10:46:00Z"/>
          <w:i/>
          <w:iCs/>
        </w:rPr>
      </w:pPr>
      <w:ins w:id="1251" w:author="Sven Fischer" w:date="2019-09-23T10:46:00Z">
        <w:r w:rsidRPr="00A60BA3">
          <w:rPr>
            <w:i/>
            <w:iCs/>
          </w:rPr>
          <w:t>–</w:t>
        </w:r>
        <w:r w:rsidRPr="00A60BA3">
          <w:rPr>
            <w:i/>
            <w:iCs/>
          </w:rPr>
          <w:tab/>
          <w:t>NR-OTDOA-</w:t>
        </w:r>
        <w:proofErr w:type="spellStart"/>
        <w:r w:rsidRPr="00A60BA3">
          <w:rPr>
            <w:i/>
            <w:iCs/>
          </w:rPr>
          <w:t>Request</w:t>
        </w:r>
        <w:r w:rsidRPr="00A60BA3">
          <w:rPr>
            <w:i/>
            <w:iCs/>
            <w:noProof/>
          </w:rPr>
          <w:t>LocationInformation</w:t>
        </w:r>
        <w:proofErr w:type="spellEnd"/>
      </w:ins>
    </w:p>
    <w:p w14:paraId="3764C647" w14:textId="7B3BDB2D" w:rsidR="00E332E0" w:rsidRPr="00F80BCA" w:rsidRDefault="00E332E0" w:rsidP="00E332E0">
      <w:pPr>
        <w:keepLines/>
        <w:rPr>
          <w:ins w:id="1252" w:author="Sven Fischer" w:date="2019-09-23T10:46:00Z"/>
        </w:rPr>
      </w:pPr>
      <w:ins w:id="1253" w:author="Sven Fischer" w:date="2019-09-23T10:46:00Z">
        <w:r w:rsidRPr="00246830">
          <w:t xml:space="preserve">The IE </w:t>
        </w:r>
        <w:r w:rsidRPr="00246830">
          <w:rPr>
            <w:i/>
          </w:rPr>
          <w:t>NR-OTDOA-</w:t>
        </w:r>
        <w:proofErr w:type="spellStart"/>
        <w:r w:rsidRPr="00246830">
          <w:rPr>
            <w:i/>
          </w:rPr>
          <w:t>Request</w:t>
        </w:r>
        <w:r w:rsidRPr="00246830">
          <w:rPr>
            <w:i/>
            <w:noProof/>
          </w:rPr>
          <w:t>LocationInformation</w:t>
        </w:r>
        <w:proofErr w:type="spellEnd"/>
        <w:r w:rsidRPr="00246830">
          <w:rPr>
            <w:noProof/>
          </w:rPr>
          <w:t xml:space="preserve"> is</w:t>
        </w:r>
        <w:r w:rsidRPr="00246830">
          <w:t xml:space="preserve"> used by the location server to request NR-OTDOA location measurements </w:t>
        </w:r>
      </w:ins>
      <w:ins w:id="1254" w:author="Sven Fischer" w:date="2019-09-26T04:53:00Z">
        <w:r w:rsidR="00F47A2A" w:rsidRPr="00246830">
          <w:t xml:space="preserve">or a location estimate </w:t>
        </w:r>
      </w:ins>
      <w:ins w:id="1255" w:author="Sven Fischer" w:date="2019-09-23T10:46:00Z">
        <w:r w:rsidRPr="00246830">
          <w:t xml:space="preserve">from a target device. Details of the required measurements (e.g. details of assistance data reference TRP and neighbour TRPs) are conveyed in the </w:t>
        </w:r>
        <w:r w:rsidRPr="00246830">
          <w:rPr>
            <w:i/>
          </w:rPr>
          <w:t>NR-OTDOA-</w:t>
        </w:r>
        <w:proofErr w:type="spellStart"/>
        <w:r w:rsidRPr="00246830">
          <w:rPr>
            <w:i/>
          </w:rPr>
          <w:t>ProvideAssistanceData</w:t>
        </w:r>
        <w:proofErr w:type="spellEnd"/>
        <w:r w:rsidRPr="00246830">
          <w:t xml:space="preserve"> IE in a separate Provide Assistance Data message.</w:t>
        </w:r>
      </w:ins>
    </w:p>
    <w:p w14:paraId="301763C4" w14:textId="77777777" w:rsidR="00E332E0" w:rsidRPr="00F80BCA" w:rsidRDefault="00E332E0" w:rsidP="00E332E0">
      <w:pPr>
        <w:pStyle w:val="PL"/>
        <w:shd w:val="clear" w:color="auto" w:fill="E6E6E6"/>
        <w:rPr>
          <w:ins w:id="1256" w:author="Sven Fischer" w:date="2019-09-23T10:46:00Z"/>
        </w:rPr>
      </w:pPr>
      <w:ins w:id="1257" w:author="Sven Fischer" w:date="2019-09-23T10:46:00Z">
        <w:r w:rsidRPr="00F80BCA">
          <w:t>-- ASN1START</w:t>
        </w:r>
      </w:ins>
    </w:p>
    <w:p w14:paraId="0C5B251B" w14:textId="77777777" w:rsidR="00E332E0" w:rsidRPr="00F80BCA" w:rsidRDefault="00E332E0" w:rsidP="00E332E0">
      <w:pPr>
        <w:pStyle w:val="PL"/>
        <w:shd w:val="clear" w:color="auto" w:fill="E6E6E6"/>
        <w:rPr>
          <w:ins w:id="1258" w:author="Sven Fischer" w:date="2019-09-23T10:46:00Z"/>
          <w:snapToGrid w:val="0"/>
        </w:rPr>
      </w:pPr>
    </w:p>
    <w:p w14:paraId="1FAB3A8D" w14:textId="77777777" w:rsidR="00E332E0" w:rsidRPr="00F80BCA" w:rsidRDefault="00E332E0" w:rsidP="00E332E0">
      <w:pPr>
        <w:pStyle w:val="PL"/>
        <w:shd w:val="clear" w:color="auto" w:fill="E6E6E6"/>
        <w:outlineLvl w:val="0"/>
        <w:rPr>
          <w:ins w:id="1259" w:author="Sven Fischer" w:date="2019-09-23T10:46:00Z"/>
          <w:snapToGrid w:val="0"/>
        </w:rPr>
      </w:pPr>
      <w:ins w:id="1260" w:author="Sven Fischer" w:date="2019-09-23T10:46:00Z">
        <w:r>
          <w:rPr>
            <w:snapToGrid w:val="0"/>
          </w:rPr>
          <w:t>NR-</w:t>
        </w:r>
        <w:r w:rsidRPr="00F80BCA">
          <w:rPr>
            <w:snapToGrid w:val="0"/>
          </w:rPr>
          <w:t>OTDOA-RequestLocationInformation</w:t>
        </w:r>
        <w:r>
          <w:rPr>
            <w:snapToGrid w:val="0"/>
          </w:rPr>
          <w:t>-r16</w:t>
        </w:r>
        <w:r w:rsidRPr="00F80BCA">
          <w:rPr>
            <w:snapToGrid w:val="0"/>
          </w:rPr>
          <w:t xml:space="preserve"> ::= SEQUENCE {</w:t>
        </w:r>
      </w:ins>
    </w:p>
    <w:p w14:paraId="06F2007A" w14:textId="77777777" w:rsidR="00E332E0" w:rsidRPr="00F80BCA" w:rsidRDefault="00E332E0" w:rsidP="00E332E0">
      <w:pPr>
        <w:pStyle w:val="PL"/>
        <w:shd w:val="clear" w:color="auto" w:fill="E6E6E6"/>
        <w:rPr>
          <w:ins w:id="1261" w:author="Sven Fischer" w:date="2019-09-23T10:46:00Z"/>
          <w:snapToGrid w:val="0"/>
        </w:rPr>
      </w:pPr>
      <w:ins w:id="1262" w:author="Sven Fischer" w:date="2019-09-23T10:46:00Z">
        <w:r w:rsidRPr="00F80BCA">
          <w:rPr>
            <w:snapToGrid w:val="0"/>
          </w:rPr>
          <w:tab/>
          <w:t>assistanceAvailability</w:t>
        </w:r>
        <w:r>
          <w:rPr>
            <w:snapToGrid w:val="0"/>
          </w:rPr>
          <w:t>-r16</w:t>
        </w:r>
        <w:r w:rsidRPr="00F80BCA">
          <w:rPr>
            <w:snapToGrid w:val="0"/>
          </w:rPr>
          <w:tab/>
        </w:r>
        <w:r w:rsidRPr="00F80BCA">
          <w:rPr>
            <w:snapToGrid w:val="0"/>
          </w:rPr>
          <w:tab/>
          <w:t>BOOLEAN,</w:t>
        </w:r>
      </w:ins>
    </w:p>
    <w:p w14:paraId="0D090637" w14:textId="77777777" w:rsidR="00E332E0" w:rsidRPr="00F80BCA" w:rsidRDefault="00E332E0" w:rsidP="00E332E0">
      <w:pPr>
        <w:pStyle w:val="PL"/>
        <w:shd w:val="clear" w:color="auto" w:fill="E6E6E6"/>
        <w:rPr>
          <w:ins w:id="1263" w:author="Sven Fischer" w:date="2019-09-23T10:46:00Z"/>
          <w:snapToGrid w:val="0"/>
        </w:rPr>
      </w:pPr>
      <w:ins w:id="1264" w:author="Sven Fischer" w:date="2019-09-23T10:46:00Z">
        <w:r w:rsidRPr="00F80BCA">
          <w:rPr>
            <w:snapToGrid w:val="0"/>
          </w:rPr>
          <w:tab/>
          <w:t>...</w:t>
        </w:r>
      </w:ins>
    </w:p>
    <w:p w14:paraId="2E4020CE" w14:textId="77777777" w:rsidR="00E332E0" w:rsidRPr="00F80BCA" w:rsidRDefault="00E332E0" w:rsidP="00E332E0">
      <w:pPr>
        <w:pStyle w:val="PL"/>
        <w:shd w:val="clear" w:color="auto" w:fill="E6E6E6"/>
        <w:rPr>
          <w:ins w:id="1265" w:author="Sven Fischer" w:date="2019-09-23T10:46:00Z"/>
          <w:snapToGrid w:val="0"/>
        </w:rPr>
      </w:pPr>
      <w:ins w:id="1266" w:author="Sven Fischer" w:date="2019-09-23T10:46:00Z">
        <w:r w:rsidRPr="00F80BCA">
          <w:rPr>
            <w:snapToGrid w:val="0"/>
          </w:rPr>
          <w:t>}</w:t>
        </w:r>
      </w:ins>
    </w:p>
    <w:p w14:paraId="6D375AD8" w14:textId="77777777" w:rsidR="00E332E0" w:rsidRPr="00F80BCA" w:rsidRDefault="00E332E0" w:rsidP="00E332E0">
      <w:pPr>
        <w:pStyle w:val="PL"/>
        <w:shd w:val="clear" w:color="auto" w:fill="E6E6E6"/>
        <w:rPr>
          <w:ins w:id="1267" w:author="Sven Fischer" w:date="2019-09-23T10:46:00Z"/>
        </w:rPr>
      </w:pPr>
    </w:p>
    <w:p w14:paraId="7FA512C4" w14:textId="77777777" w:rsidR="00E332E0" w:rsidRPr="00F80BCA" w:rsidRDefault="00E332E0" w:rsidP="00E332E0">
      <w:pPr>
        <w:pStyle w:val="PL"/>
        <w:shd w:val="clear" w:color="auto" w:fill="E6E6E6"/>
        <w:rPr>
          <w:ins w:id="1268" w:author="Sven Fischer" w:date="2019-09-23T10:46:00Z"/>
        </w:rPr>
      </w:pPr>
      <w:ins w:id="1269" w:author="Sven Fischer" w:date="2019-09-23T10:46:00Z">
        <w:r w:rsidRPr="00F80BCA">
          <w:lastRenderedPageBreak/>
          <w:t>-- ASN1STOP</w:t>
        </w:r>
      </w:ins>
    </w:p>
    <w:p w14:paraId="7ACDE49B" w14:textId="77777777" w:rsidR="00E332E0" w:rsidRPr="00F80BCA" w:rsidRDefault="00E332E0" w:rsidP="00E332E0">
      <w:pPr>
        <w:rPr>
          <w:ins w:id="1270" w:author="Sven Fischer" w:date="2019-09-23T10:4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32E0" w:rsidRPr="00F80BCA" w14:paraId="61D2FE79" w14:textId="77777777" w:rsidTr="003C4017">
        <w:trPr>
          <w:cantSplit/>
          <w:tblHeader/>
          <w:ins w:id="1271" w:author="Sven Fischer" w:date="2019-09-23T10:46:00Z"/>
        </w:trPr>
        <w:tc>
          <w:tcPr>
            <w:tcW w:w="9639" w:type="dxa"/>
          </w:tcPr>
          <w:p w14:paraId="47C814CE" w14:textId="77777777" w:rsidR="00E332E0" w:rsidRPr="00F80BCA" w:rsidRDefault="00E332E0" w:rsidP="003C4017">
            <w:pPr>
              <w:pStyle w:val="TAH"/>
              <w:keepNext w:val="0"/>
              <w:keepLines w:val="0"/>
              <w:widowControl w:val="0"/>
              <w:rPr>
                <w:ins w:id="1272" w:author="Sven Fischer" w:date="2019-09-23T10:46:00Z"/>
              </w:rPr>
            </w:pPr>
            <w:ins w:id="1273" w:author="Sven Fischer" w:date="2019-09-23T10:46:00Z">
              <w:r>
                <w:rPr>
                  <w:i/>
                </w:rPr>
                <w:t>NR-</w:t>
              </w:r>
              <w:r w:rsidRPr="00F80BCA">
                <w:rPr>
                  <w:i/>
                </w:rPr>
                <w:t>OTDOA-</w:t>
              </w:r>
              <w:proofErr w:type="spellStart"/>
              <w:r w:rsidRPr="00F80BCA">
                <w:rPr>
                  <w:i/>
                </w:rPr>
                <w:t>RequestLocationInformation</w:t>
              </w:r>
              <w:proofErr w:type="spellEnd"/>
              <w:r w:rsidRPr="00F80BCA">
                <w:rPr>
                  <w:i/>
                </w:rPr>
                <w:t xml:space="preserve"> </w:t>
              </w:r>
              <w:r w:rsidRPr="00F80BCA">
                <w:rPr>
                  <w:iCs/>
                  <w:noProof/>
                </w:rPr>
                <w:t>field descriptions</w:t>
              </w:r>
            </w:ins>
          </w:p>
        </w:tc>
      </w:tr>
      <w:tr w:rsidR="00E332E0" w:rsidRPr="00F80BCA" w14:paraId="4271D7EC" w14:textId="77777777" w:rsidTr="003C4017">
        <w:trPr>
          <w:cantSplit/>
          <w:ins w:id="1274" w:author="Sven Fischer" w:date="2019-09-23T10:46:00Z"/>
        </w:trPr>
        <w:tc>
          <w:tcPr>
            <w:tcW w:w="9639" w:type="dxa"/>
          </w:tcPr>
          <w:p w14:paraId="7679476A" w14:textId="77777777" w:rsidR="00E332E0" w:rsidRPr="00F80BCA" w:rsidRDefault="00E332E0" w:rsidP="003C4017">
            <w:pPr>
              <w:pStyle w:val="TAL"/>
              <w:keepNext w:val="0"/>
              <w:keepLines w:val="0"/>
              <w:widowControl w:val="0"/>
              <w:rPr>
                <w:ins w:id="1275" w:author="Sven Fischer" w:date="2019-09-23T10:46:00Z"/>
                <w:b/>
                <w:i/>
                <w:snapToGrid w:val="0"/>
              </w:rPr>
            </w:pPr>
            <w:proofErr w:type="spellStart"/>
            <w:ins w:id="1276" w:author="Sven Fischer" w:date="2019-09-23T10:46:00Z">
              <w:r w:rsidRPr="00F80BCA">
                <w:rPr>
                  <w:b/>
                  <w:i/>
                  <w:snapToGrid w:val="0"/>
                </w:rPr>
                <w:t>assistanceAvailability</w:t>
              </w:r>
              <w:proofErr w:type="spellEnd"/>
            </w:ins>
          </w:p>
          <w:p w14:paraId="25B59715" w14:textId="6EB26120" w:rsidR="00E332E0" w:rsidRPr="00F80BCA" w:rsidRDefault="00E332E0" w:rsidP="003C4017">
            <w:pPr>
              <w:pStyle w:val="TAL"/>
              <w:keepNext w:val="0"/>
              <w:keepLines w:val="0"/>
              <w:widowControl w:val="0"/>
              <w:rPr>
                <w:ins w:id="1277" w:author="Sven Fischer" w:date="2019-09-23T10:46:00Z"/>
                <w:snapToGrid w:val="0"/>
              </w:rPr>
            </w:pPr>
            <w:ins w:id="1278" w:author="Sven Fischer" w:date="2019-09-23T10:46:00Z">
              <w:r w:rsidRPr="00F80BCA">
                <w:rPr>
                  <w:snapToGrid w:val="0"/>
                </w:rPr>
                <w:t xml:space="preserve">This field indicates whether the target device may request additional </w:t>
              </w:r>
            </w:ins>
            <w:ins w:id="1279" w:author="Sven Fischer" w:date="2019-09-25T08:06:00Z">
              <w:r w:rsidR="00DD00AA">
                <w:rPr>
                  <w:snapToGrid w:val="0"/>
                </w:rPr>
                <w:t>NR-</w:t>
              </w:r>
            </w:ins>
            <w:ins w:id="1280" w:author="Sven Fischer" w:date="2019-09-23T10:46:00Z">
              <w:r w:rsidRPr="00F80BCA">
                <w:rPr>
                  <w:snapToGrid w:val="0"/>
                </w:rPr>
                <w:t>OTDOA assistance data from the server. TRUE means allowed and FALSE means not allowed.</w:t>
              </w:r>
            </w:ins>
          </w:p>
        </w:tc>
      </w:tr>
    </w:tbl>
    <w:p w14:paraId="247543AA" w14:textId="77777777" w:rsidR="00E332E0" w:rsidRPr="00F80BCA" w:rsidRDefault="00E332E0" w:rsidP="00E332E0">
      <w:pPr>
        <w:rPr>
          <w:ins w:id="1281" w:author="Sven Fischer" w:date="2019-09-23T10:46:00Z"/>
        </w:rPr>
      </w:pPr>
    </w:p>
    <w:p w14:paraId="41B19CCF" w14:textId="0A93790C" w:rsidR="00E332E0" w:rsidRPr="00F80BCA" w:rsidRDefault="00E332E0" w:rsidP="00E332E0">
      <w:pPr>
        <w:pStyle w:val="Heading4"/>
        <w:rPr>
          <w:ins w:id="1282" w:author="Sven Fischer" w:date="2019-09-23T10:46:00Z"/>
        </w:rPr>
      </w:pPr>
      <w:ins w:id="1283" w:author="Sven Fischer" w:date="2019-09-23T10:46:00Z">
        <w:r w:rsidRPr="00F80BCA">
          <w:t>6.5.</w:t>
        </w:r>
        <w:r>
          <w:t>8</w:t>
        </w:r>
        <w:r w:rsidRPr="00F80BCA">
          <w:t>.</w:t>
        </w:r>
      </w:ins>
      <w:ins w:id="1284" w:author="Sven Fischer" w:date="2019-09-24T10:39:00Z">
        <w:r w:rsidR="00586A03">
          <w:t>6</w:t>
        </w:r>
      </w:ins>
      <w:ins w:id="1285" w:author="Sven Fischer" w:date="2019-09-23T10:46:00Z">
        <w:r w:rsidRPr="00F80BCA">
          <w:tab/>
        </w:r>
        <w:r>
          <w:t>NR-</w:t>
        </w:r>
        <w:r w:rsidRPr="00F80BCA">
          <w:t>OTDOA Capability Information</w:t>
        </w:r>
      </w:ins>
    </w:p>
    <w:p w14:paraId="55D9990C" w14:textId="77777777" w:rsidR="00E332E0" w:rsidRPr="00832C93" w:rsidRDefault="00E332E0" w:rsidP="00E332E0">
      <w:pPr>
        <w:pStyle w:val="Heading4"/>
        <w:rPr>
          <w:ins w:id="1286" w:author="Sven Fischer" w:date="2019-09-23T10:46:00Z"/>
          <w:i/>
          <w:iCs/>
        </w:rPr>
      </w:pPr>
      <w:ins w:id="1287" w:author="Sven Fischer" w:date="2019-09-23T10:46:00Z">
        <w:r w:rsidRPr="00832C93">
          <w:rPr>
            <w:i/>
            <w:iCs/>
          </w:rPr>
          <w:t>–</w:t>
        </w:r>
        <w:r w:rsidRPr="00832C93">
          <w:rPr>
            <w:i/>
            <w:iCs/>
          </w:rPr>
          <w:tab/>
          <w:t>NR-OTDOA-</w:t>
        </w:r>
        <w:proofErr w:type="spellStart"/>
        <w:r w:rsidRPr="00832C93">
          <w:rPr>
            <w:i/>
            <w:iCs/>
          </w:rPr>
          <w:t>Provide</w:t>
        </w:r>
        <w:r w:rsidRPr="00832C93">
          <w:rPr>
            <w:i/>
            <w:iCs/>
            <w:noProof/>
          </w:rPr>
          <w:t>Capabilities</w:t>
        </w:r>
        <w:proofErr w:type="spellEnd"/>
      </w:ins>
    </w:p>
    <w:p w14:paraId="17D15820" w14:textId="77777777" w:rsidR="00E332E0" w:rsidRPr="00F80BCA" w:rsidRDefault="00E332E0" w:rsidP="00E332E0">
      <w:pPr>
        <w:keepLines/>
        <w:rPr>
          <w:ins w:id="1288" w:author="Sven Fischer" w:date="2019-09-23T10:46:00Z"/>
        </w:rPr>
      </w:pPr>
      <w:ins w:id="1289" w:author="Sven Fischer" w:date="2019-09-23T10:46:00Z">
        <w:r w:rsidRPr="00F80BCA">
          <w:t xml:space="preserve">The IE </w:t>
        </w:r>
        <w:r w:rsidRPr="00832C93">
          <w:rPr>
            <w:i/>
          </w:rPr>
          <w:t>NR-</w:t>
        </w:r>
        <w:r w:rsidRPr="00F80BCA">
          <w:rPr>
            <w:i/>
          </w:rPr>
          <w:t>OTDOA-</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r>
          <w:t>NR-</w:t>
        </w:r>
        <w:r w:rsidRPr="00F80BCA">
          <w:t xml:space="preserve">OTDOA and to provide its </w:t>
        </w:r>
        <w:r>
          <w:t>NR-</w:t>
        </w:r>
        <w:r w:rsidRPr="00F80BCA">
          <w:t>OTDOA positioning capabilities to the location server.</w:t>
        </w:r>
      </w:ins>
    </w:p>
    <w:p w14:paraId="552E7347" w14:textId="77777777" w:rsidR="00E332E0" w:rsidRPr="00F80BCA" w:rsidRDefault="00E332E0" w:rsidP="00E332E0">
      <w:pPr>
        <w:pStyle w:val="PL"/>
        <w:shd w:val="clear" w:color="auto" w:fill="E6E6E6"/>
        <w:rPr>
          <w:ins w:id="1290" w:author="Sven Fischer" w:date="2019-09-23T10:46:00Z"/>
        </w:rPr>
      </w:pPr>
      <w:ins w:id="1291" w:author="Sven Fischer" w:date="2019-09-23T10:46:00Z">
        <w:r w:rsidRPr="00F80BCA">
          <w:t>-- ASN1START</w:t>
        </w:r>
      </w:ins>
    </w:p>
    <w:p w14:paraId="720958B6" w14:textId="77777777" w:rsidR="00E332E0" w:rsidRPr="00F80BCA" w:rsidRDefault="00E332E0" w:rsidP="00E332E0">
      <w:pPr>
        <w:pStyle w:val="PL"/>
        <w:shd w:val="clear" w:color="auto" w:fill="E6E6E6"/>
        <w:rPr>
          <w:ins w:id="1292" w:author="Sven Fischer" w:date="2019-09-23T10:46:00Z"/>
          <w:snapToGrid w:val="0"/>
        </w:rPr>
      </w:pPr>
    </w:p>
    <w:p w14:paraId="6B9D29DD" w14:textId="77777777" w:rsidR="00E332E0" w:rsidRPr="00F80BCA" w:rsidRDefault="00E332E0" w:rsidP="00E332E0">
      <w:pPr>
        <w:pStyle w:val="PL"/>
        <w:shd w:val="clear" w:color="auto" w:fill="E6E6E6"/>
        <w:outlineLvl w:val="0"/>
        <w:rPr>
          <w:ins w:id="1293" w:author="Sven Fischer" w:date="2019-09-23T10:46:00Z"/>
          <w:snapToGrid w:val="0"/>
        </w:rPr>
      </w:pPr>
      <w:ins w:id="1294" w:author="Sven Fischer" w:date="2019-09-23T10:46:00Z">
        <w:r>
          <w:rPr>
            <w:snapToGrid w:val="0"/>
          </w:rPr>
          <w:t>NR-</w:t>
        </w:r>
        <w:r w:rsidRPr="00F80BCA">
          <w:rPr>
            <w:snapToGrid w:val="0"/>
          </w:rPr>
          <w:t>OTDOA-ProvideCapabilities</w:t>
        </w:r>
        <w:r>
          <w:rPr>
            <w:snapToGrid w:val="0"/>
          </w:rPr>
          <w:t>-r16</w:t>
        </w:r>
        <w:r w:rsidRPr="00F80BCA">
          <w:rPr>
            <w:snapToGrid w:val="0"/>
          </w:rPr>
          <w:t xml:space="preserve"> ::= SEQUENCE {</w:t>
        </w:r>
      </w:ins>
    </w:p>
    <w:p w14:paraId="075BE4EC" w14:textId="77777777" w:rsidR="00E332E0" w:rsidRPr="00F80BCA" w:rsidRDefault="00E332E0" w:rsidP="00E332E0">
      <w:pPr>
        <w:pStyle w:val="PL"/>
        <w:shd w:val="clear" w:color="auto" w:fill="E6E6E6"/>
        <w:rPr>
          <w:ins w:id="1295" w:author="Sven Fischer" w:date="2019-09-23T10:46:00Z"/>
          <w:snapToGrid w:val="0"/>
        </w:rPr>
      </w:pPr>
      <w:ins w:id="1296" w:author="Sven Fischer" w:date="2019-09-23T10:46:00Z">
        <w:r w:rsidRPr="00F80BCA">
          <w:rPr>
            <w:snapToGrid w:val="0"/>
          </w:rPr>
          <w:tab/>
        </w:r>
        <w:r>
          <w:rPr>
            <w:snapToGrid w:val="0"/>
          </w:rPr>
          <w:t>nr-</w:t>
        </w:r>
        <w:r w:rsidRPr="00F80BCA">
          <w:rPr>
            <w:snapToGrid w:val="0"/>
          </w:rPr>
          <w:t>otdoa-Mode</w:t>
        </w:r>
        <w:r>
          <w:rPr>
            <w:snapToGrid w:val="0"/>
          </w:rPr>
          <w:t>-r16</w:t>
        </w:r>
        <w:r w:rsidRPr="00F80BCA">
          <w:rPr>
            <w:snapToGrid w:val="0"/>
          </w:rPr>
          <w:tab/>
        </w:r>
        <w:r w:rsidRPr="00F80BCA">
          <w:rPr>
            <w:snapToGrid w:val="0"/>
          </w:rPr>
          <w:tab/>
          <w:t>BIT STRING {</w:t>
        </w:r>
        <w:r w:rsidRPr="00F80BCA">
          <w:rPr>
            <w:snapToGrid w:val="0"/>
          </w:rPr>
          <w:tab/>
          <w:t>ue-assisted</w:t>
        </w:r>
        <w:r>
          <w:rPr>
            <w:snapToGrid w:val="0"/>
          </w:rPr>
          <w:t>-r16</w:t>
        </w:r>
        <w:r w:rsidRPr="00F80BCA">
          <w:rPr>
            <w:snapToGrid w:val="0"/>
          </w:rPr>
          <w:tab/>
        </w:r>
        <w:r w:rsidRPr="00F80BCA">
          <w:rPr>
            <w:snapToGrid w:val="0"/>
          </w:rPr>
          <w:tab/>
          <w:t>(0),</w:t>
        </w:r>
      </w:ins>
    </w:p>
    <w:p w14:paraId="6B69D8EB" w14:textId="77777777" w:rsidR="00E332E0" w:rsidRPr="00F80BCA" w:rsidRDefault="00E332E0" w:rsidP="00E332E0">
      <w:pPr>
        <w:pStyle w:val="PL"/>
        <w:shd w:val="clear" w:color="auto" w:fill="E6E6E6"/>
        <w:rPr>
          <w:ins w:id="1297" w:author="Sven Fischer" w:date="2019-09-23T10:46:00Z"/>
          <w:snapToGrid w:val="0"/>
        </w:rPr>
      </w:pPr>
      <w:ins w:id="1298" w:author="Sven Fischer" w:date="2019-09-23T10:4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Pr>
            <w:snapToGrid w:val="0"/>
          </w:rPr>
          <w:tab/>
        </w:r>
        <w:r w:rsidRPr="00F80BCA">
          <w:rPr>
            <w:snapToGrid w:val="0"/>
          </w:rPr>
          <w:t>ue-</w:t>
        </w:r>
        <w:r>
          <w:rPr>
            <w:snapToGrid w:val="0"/>
          </w:rPr>
          <w:t>based-r16</w:t>
        </w:r>
        <w:r w:rsidRPr="00F80BCA">
          <w:rPr>
            <w:snapToGrid w:val="0"/>
          </w:rPr>
          <w:tab/>
        </w:r>
        <w:r w:rsidRPr="00F80BCA">
          <w:rPr>
            <w:snapToGrid w:val="0"/>
          </w:rPr>
          <w:tab/>
          <w:t>(1)</w:t>
        </w:r>
        <w:r>
          <w:rPr>
            <w:snapToGrid w:val="0"/>
          </w:rPr>
          <w:t xml:space="preserve"> </w:t>
        </w:r>
        <w:r w:rsidRPr="00F80BCA">
          <w:rPr>
            <w:snapToGrid w:val="0"/>
          </w:rPr>
          <w:t>} (SIZE (1..8)),</w:t>
        </w:r>
      </w:ins>
    </w:p>
    <w:p w14:paraId="56B3AF7F" w14:textId="77777777" w:rsidR="00E332E0" w:rsidRDefault="00E332E0" w:rsidP="00E332E0">
      <w:pPr>
        <w:pStyle w:val="PL"/>
        <w:shd w:val="clear" w:color="auto" w:fill="E6E6E6"/>
        <w:rPr>
          <w:ins w:id="1299" w:author="Sven Fischer" w:date="2019-09-23T10:46:00Z"/>
          <w:snapToGrid w:val="0"/>
        </w:rPr>
      </w:pPr>
      <w:ins w:id="1300" w:author="Sven Fischer" w:date="2019-09-23T10:46:00Z">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F80BCA">
          <w:rPr>
            <w:snapToGrid w:val="0"/>
          </w:rPr>
          <w:t>PositioningModes</w:t>
        </w:r>
        <w:r w:rsidRPr="00F80BCA">
          <w:rPr>
            <w:snapToGrid w:val="0"/>
          </w:rPr>
          <w:tab/>
        </w:r>
        <w:r w:rsidRPr="00F80BCA">
          <w:rPr>
            <w:snapToGrid w:val="0"/>
          </w:rPr>
          <w:tab/>
        </w:r>
        <w:r w:rsidRPr="00F80BCA">
          <w:rPr>
            <w:snapToGrid w:val="0"/>
          </w:rPr>
          <w:tab/>
        </w:r>
        <w:r w:rsidRPr="00F80BCA">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rPr>
          <w:t>,</w:t>
        </w:r>
      </w:ins>
    </w:p>
    <w:p w14:paraId="46608C5A" w14:textId="77777777" w:rsidR="00E332E0" w:rsidRDefault="00E332E0" w:rsidP="00E332E0">
      <w:pPr>
        <w:pStyle w:val="PL"/>
        <w:shd w:val="clear" w:color="auto" w:fill="E6E6E6"/>
        <w:rPr>
          <w:ins w:id="1301" w:author="Sven Fischer" w:date="2019-09-23T10:46:00Z"/>
          <w:snapToGrid w:val="0"/>
        </w:rPr>
      </w:pPr>
      <w:ins w:id="1302" w:author="Sven Fischer" w:date="2019-09-23T10:46:00Z">
        <w:r>
          <w:rPr>
            <w:snapToGrid w:val="0"/>
          </w:rPr>
          <w:tab/>
        </w:r>
        <w:r w:rsidRPr="00F80BCA">
          <w:rPr>
            <w:snapToGrid w:val="0"/>
          </w:rPr>
          <w:t>prs-based-tbs-r1</w:t>
        </w:r>
        <w:r>
          <w:rPr>
            <w:snapToGrid w:val="0"/>
          </w:rPr>
          <w:t>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supported }</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Pr>
            <w:snapToGrid w:val="0"/>
          </w:rPr>
          <w:t>,</w:t>
        </w:r>
      </w:ins>
    </w:p>
    <w:p w14:paraId="00F54426" w14:textId="77777777" w:rsidR="00E332E0" w:rsidRPr="00F80BCA" w:rsidRDefault="00E332E0" w:rsidP="00E332E0">
      <w:pPr>
        <w:pStyle w:val="PL"/>
        <w:shd w:val="clear" w:color="auto" w:fill="E6E6E6"/>
        <w:rPr>
          <w:ins w:id="1303" w:author="Sven Fischer" w:date="2019-09-23T10:46:00Z"/>
          <w:snapToGrid w:val="0"/>
        </w:rPr>
      </w:pPr>
      <w:ins w:id="1304" w:author="Sven Fischer" w:date="2019-09-23T10:46:00Z">
        <w:r>
          <w:rPr>
            <w:snapToGrid w:val="0"/>
          </w:rPr>
          <w:tab/>
          <w:t>...</w:t>
        </w:r>
      </w:ins>
    </w:p>
    <w:p w14:paraId="5C44050C" w14:textId="77777777" w:rsidR="00E332E0" w:rsidRPr="00F80BCA" w:rsidRDefault="00E332E0" w:rsidP="00E332E0">
      <w:pPr>
        <w:pStyle w:val="PL"/>
        <w:shd w:val="clear" w:color="auto" w:fill="E6E6E6"/>
        <w:rPr>
          <w:ins w:id="1305" w:author="Sven Fischer" w:date="2019-09-23T10:46:00Z"/>
          <w:snapToGrid w:val="0"/>
        </w:rPr>
      </w:pPr>
      <w:ins w:id="1306" w:author="Sven Fischer" w:date="2019-09-23T10:46:00Z">
        <w:r w:rsidRPr="00F80BCA">
          <w:rPr>
            <w:snapToGrid w:val="0"/>
          </w:rPr>
          <w:t>}</w:t>
        </w:r>
      </w:ins>
    </w:p>
    <w:p w14:paraId="388293BF" w14:textId="77777777" w:rsidR="00E332E0" w:rsidRPr="00F80BCA" w:rsidRDefault="00E332E0" w:rsidP="00E332E0">
      <w:pPr>
        <w:pStyle w:val="PL"/>
        <w:shd w:val="clear" w:color="auto" w:fill="E6E6E6"/>
        <w:rPr>
          <w:ins w:id="1307" w:author="Sven Fischer" w:date="2019-09-23T10:46:00Z"/>
        </w:rPr>
      </w:pPr>
    </w:p>
    <w:p w14:paraId="046AEB65" w14:textId="77777777" w:rsidR="00E332E0" w:rsidRPr="00F80BCA" w:rsidRDefault="00E332E0" w:rsidP="00E332E0">
      <w:pPr>
        <w:pStyle w:val="PL"/>
        <w:shd w:val="clear" w:color="auto" w:fill="E6E6E6"/>
        <w:rPr>
          <w:ins w:id="1308" w:author="Sven Fischer" w:date="2019-09-23T10:46:00Z"/>
        </w:rPr>
      </w:pPr>
      <w:ins w:id="1309" w:author="Sven Fischer" w:date="2019-09-23T10:46:00Z">
        <w:r w:rsidRPr="00F80BCA">
          <w:t>-- ASN1STOP</w:t>
        </w:r>
      </w:ins>
    </w:p>
    <w:p w14:paraId="14D52F7A" w14:textId="77777777" w:rsidR="00E332E0" w:rsidRPr="00F80BCA" w:rsidRDefault="00E332E0" w:rsidP="00E332E0">
      <w:pPr>
        <w:rPr>
          <w:ins w:id="1310" w:author="Sven Fischer" w:date="2019-09-23T10:4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32E0" w:rsidRPr="00F80BCA" w14:paraId="5EA99AF2" w14:textId="77777777" w:rsidTr="003C4017">
        <w:trPr>
          <w:cantSplit/>
          <w:tblHeader/>
          <w:ins w:id="1311" w:author="Sven Fischer" w:date="2019-09-23T10:46:00Z"/>
        </w:trPr>
        <w:tc>
          <w:tcPr>
            <w:tcW w:w="9639" w:type="dxa"/>
          </w:tcPr>
          <w:p w14:paraId="518B0E1F" w14:textId="77777777" w:rsidR="00E332E0" w:rsidRPr="00F80BCA" w:rsidRDefault="00E332E0" w:rsidP="003C4017">
            <w:pPr>
              <w:pStyle w:val="TAH"/>
              <w:rPr>
                <w:ins w:id="1312" w:author="Sven Fischer" w:date="2019-09-23T10:46:00Z"/>
                <w:snapToGrid w:val="0"/>
              </w:rPr>
            </w:pPr>
            <w:ins w:id="1313" w:author="Sven Fischer" w:date="2019-09-23T10:46:00Z">
              <w:r>
                <w:rPr>
                  <w:i/>
                  <w:snapToGrid w:val="0"/>
                </w:rPr>
                <w:t>NR-</w:t>
              </w:r>
              <w:r w:rsidRPr="00F80BCA">
                <w:rPr>
                  <w:i/>
                  <w:snapToGrid w:val="0"/>
                </w:rPr>
                <w:t>OTDOA-</w:t>
              </w:r>
              <w:proofErr w:type="spellStart"/>
              <w:r w:rsidRPr="00F80BCA">
                <w:rPr>
                  <w:i/>
                  <w:snapToGrid w:val="0"/>
                </w:rPr>
                <w:t>ProvideCapabilities</w:t>
              </w:r>
              <w:proofErr w:type="spellEnd"/>
              <w:r w:rsidRPr="00F80BCA">
                <w:rPr>
                  <w:snapToGrid w:val="0"/>
                </w:rPr>
                <w:t xml:space="preserve"> field descriptions</w:t>
              </w:r>
            </w:ins>
          </w:p>
        </w:tc>
      </w:tr>
      <w:tr w:rsidR="00E332E0" w:rsidRPr="00F80BCA" w14:paraId="0AAE78C8" w14:textId="77777777" w:rsidTr="003C4017">
        <w:trPr>
          <w:cantSplit/>
          <w:ins w:id="1314" w:author="Sven Fischer" w:date="2019-09-23T10:46:00Z"/>
        </w:trPr>
        <w:tc>
          <w:tcPr>
            <w:tcW w:w="9639" w:type="dxa"/>
          </w:tcPr>
          <w:p w14:paraId="2BAA0E08" w14:textId="77777777" w:rsidR="00E332E0" w:rsidRPr="00F80BCA" w:rsidRDefault="00E332E0" w:rsidP="003C4017">
            <w:pPr>
              <w:pStyle w:val="TAL"/>
              <w:rPr>
                <w:ins w:id="1315" w:author="Sven Fischer" w:date="2019-09-23T10:46:00Z"/>
                <w:b/>
                <w:bCs/>
                <w:i/>
                <w:noProof/>
              </w:rPr>
            </w:pPr>
            <w:ins w:id="1316" w:author="Sven Fischer" w:date="2019-09-23T10:46:00Z">
              <w:r>
                <w:rPr>
                  <w:b/>
                  <w:bCs/>
                  <w:i/>
                  <w:noProof/>
                </w:rPr>
                <w:t>nr-</w:t>
              </w:r>
              <w:r w:rsidRPr="00F80BCA">
                <w:rPr>
                  <w:b/>
                  <w:bCs/>
                  <w:i/>
                  <w:noProof/>
                </w:rPr>
                <w:t>otdoa-Mode</w:t>
              </w:r>
            </w:ins>
          </w:p>
          <w:p w14:paraId="35E913C3" w14:textId="729DD900" w:rsidR="00E332E0" w:rsidRPr="00F80BCA" w:rsidRDefault="00E332E0" w:rsidP="003C4017">
            <w:pPr>
              <w:pStyle w:val="TAL"/>
              <w:rPr>
                <w:ins w:id="1317" w:author="Sven Fischer" w:date="2019-09-23T10:46:00Z"/>
                <w:bCs/>
                <w:noProof/>
              </w:rPr>
            </w:pPr>
            <w:ins w:id="1318" w:author="Sven Fischer" w:date="2019-09-23T10:46:00Z">
              <w:r w:rsidRPr="00F80BCA">
                <w:rPr>
                  <w:bCs/>
                  <w:noProof/>
                </w:rPr>
                <w:t xml:space="preserve">This field specifies the </w:t>
              </w:r>
            </w:ins>
            <w:ins w:id="1319" w:author="Sven Fischer" w:date="2019-09-25T08:07:00Z">
              <w:r w:rsidR="00481FF1">
                <w:rPr>
                  <w:bCs/>
                  <w:noProof/>
                </w:rPr>
                <w:t>NR-</w:t>
              </w:r>
            </w:ins>
            <w:ins w:id="1320" w:author="Sven Fischer" w:date="2019-09-23T10:46:00Z">
              <w:r w:rsidRPr="00F80BCA">
                <w:rPr>
                  <w:bCs/>
                  <w:noProof/>
                </w:rPr>
                <w:t xml:space="preserve">OTDOA mode(s) supported by the target device. This is represented by a bit string, with a one value at the bit position means the particular </w:t>
              </w:r>
            </w:ins>
            <w:ins w:id="1321" w:author="Sven Fischer" w:date="2019-09-25T08:07:00Z">
              <w:r w:rsidR="00481FF1">
                <w:rPr>
                  <w:bCs/>
                  <w:noProof/>
                </w:rPr>
                <w:t>NR-</w:t>
              </w:r>
            </w:ins>
            <w:ins w:id="1322" w:author="Sven Fischer" w:date="2019-09-23T10:46:00Z">
              <w:r w:rsidRPr="00F80BCA">
                <w:rPr>
                  <w:bCs/>
                  <w:noProof/>
                </w:rPr>
                <w:t xml:space="preserve">OTDOA mode is supported; a zero value means not supported. </w:t>
              </w:r>
            </w:ins>
          </w:p>
          <w:p w14:paraId="49A7E4EC" w14:textId="77777777" w:rsidR="00E332E0" w:rsidRDefault="00E332E0" w:rsidP="003C4017">
            <w:pPr>
              <w:pStyle w:val="TAL"/>
              <w:rPr>
                <w:ins w:id="1323" w:author="Sven Fischer" w:date="2019-09-23T10:46:00Z"/>
                <w:bCs/>
                <w:noProof/>
              </w:rPr>
            </w:pPr>
            <w:ins w:id="1324" w:author="Sven Fischer" w:date="2019-09-23T10:46:00Z">
              <w:r w:rsidRPr="00386518">
                <w:rPr>
                  <w:bCs/>
                  <w:noProof/>
                </w:rPr>
                <w:t>ue-assisted</w:t>
              </w:r>
              <w:r>
                <w:rPr>
                  <w:bCs/>
                  <w:noProof/>
                  <w:lang w:val="en-US"/>
                </w:rPr>
                <w:t>:</w:t>
              </w:r>
              <w:r w:rsidRPr="00F80BCA">
                <w:rPr>
                  <w:bCs/>
                  <w:noProof/>
                </w:rPr>
                <w:t xml:space="preserve"> </w:t>
              </w:r>
              <w:r w:rsidRPr="00F80BCA">
                <w:rPr>
                  <w:bCs/>
                  <w:noProof/>
                </w:rPr>
                <w:tab/>
              </w:r>
              <w:r>
                <w:rPr>
                  <w:bCs/>
                  <w:noProof/>
                  <w:lang w:val="en-US"/>
                </w:rPr>
                <w:t xml:space="preserve">Bit 0 </w:t>
              </w:r>
              <w:r w:rsidRPr="00F80BCA">
                <w:rPr>
                  <w:bCs/>
                  <w:noProof/>
                </w:rPr>
                <w:t xml:space="preserve">indicates that the target device supports UE-assisted </w:t>
              </w:r>
              <w:r>
                <w:rPr>
                  <w:bCs/>
                  <w:noProof/>
                </w:rPr>
                <w:t>NR-</w:t>
              </w:r>
              <w:r w:rsidRPr="00F80BCA">
                <w:rPr>
                  <w:bCs/>
                  <w:noProof/>
                </w:rPr>
                <w:t xml:space="preserve">OTDOA and </w:t>
              </w:r>
              <w:r>
                <w:rPr>
                  <w:bCs/>
                  <w:noProof/>
                  <w:lang w:val="en-US"/>
                </w:rPr>
                <w:t>NR</w:t>
              </w:r>
              <w:r w:rsidRPr="00F80BCA">
                <w:rPr>
                  <w:bCs/>
                  <w:noProof/>
                </w:rPr>
                <w:t xml:space="preserve"> </w:t>
              </w:r>
              <w:r>
                <w:rPr>
                  <w:bCs/>
                  <w:noProof/>
                  <w:lang w:val="en-US"/>
                </w:rPr>
                <w:t>DL-</w:t>
              </w:r>
              <w:r w:rsidRPr="00F80BCA">
                <w:rPr>
                  <w:bCs/>
                  <w:noProof/>
                </w:rPr>
                <w:t>PRS.</w:t>
              </w:r>
            </w:ins>
          </w:p>
          <w:p w14:paraId="49061DB5" w14:textId="77777777" w:rsidR="00E332E0" w:rsidRPr="00F80BCA" w:rsidRDefault="00E332E0" w:rsidP="003C4017">
            <w:pPr>
              <w:pStyle w:val="TAL"/>
              <w:rPr>
                <w:ins w:id="1325" w:author="Sven Fischer" w:date="2019-09-23T10:46:00Z"/>
                <w:b/>
                <w:bCs/>
                <w:i/>
                <w:noProof/>
              </w:rPr>
            </w:pPr>
            <w:ins w:id="1326" w:author="Sven Fischer" w:date="2019-09-23T10:46:00Z">
              <w:r w:rsidRPr="00386518">
                <w:rPr>
                  <w:bCs/>
                  <w:noProof/>
                </w:rPr>
                <w:t>ue-</w:t>
              </w:r>
              <w:r>
                <w:rPr>
                  <w:bCs/>
                  <w:noProof/>
                  <w:lang w:val="en-US"/>
                </w:rPr>
                <w:t>based:</w:t>
              </w:r>
              <w:r w:rsidRPr="00F80BCA">
                <w:rPr>
                  <w:bCs/>
                  <w:noProof/>
                </w:rPr>
                <w:t xml:space="preserve"> </w:t>
              </w:r>
              <w:r w:rsidRPr="00F80BCA">
                <w:rPr>
                  <w:bCs/>
                  <w:noProof/>
                </w:rPr>
                <w:tab/>
              </w:r>
              <w:r w:rsidRPr="00F80BCA">
                <w:rPr>
                  <w:bCs/>
                  <w:noProof/>
                </w:rPr>
                <w:tab/>
              </w:r>
              <w:r>
                <w:rPr>
                  <w:bCs/>
                  <w:noProof/>
                  <w:lang w:val="en-US"/>
                </w:rPr>
                <w:t xml:space="preserve">Bit 1 </w:t>
              </w:r>
              <w:r w:rsidRPr="00F80BCA">
                <w:rPr>
                  <w:bCs/>
                  <w:noProof/>
                </w:rPr>
                <w:t>indicates that the target device supports UE-</w:t>
              </w:r>
              <w:r>
                <w:rPr>
                  <w:bCs/>
                  <w:noProof/>
                  <w:lang w:val="en-US"/>
                </w:rPr>
                <w:t>based</w:t>
              </w:r>
              <w:r w:rsidRPr="00F80BCA">
                <w:rPr>
                  <w:bCs/>
                  <w:noProof/>
                </w:rPr>
                <w:t xml:space="preserve"> </w:t>
              </w:r>
              <w:r>
                <w:rPr>
                  <w:bCs/>
                  <w:noProof/>
                </w:rPr>
                <w:t>NR-</w:t>
              </w:r>
              <w:r w:rsidRPr="00F80BCA">
                <w:rPr>
                  <w:bCs/>
                  <w:noProof/>
                </w:rPr>
                <w:t xml:space="preserve">OTDOA and </w:t>
              </w:r>
              <w:r>
                <w:rPr>
                  <w:bCs/>
                  <w:noProof/>
                  <w:lang w:val="en-US"/>
                </w:rPr>
                <w:t>NR</w:t>
              </w:r>
              <w:r w:rsidRPr="00F80BCA">
                <w:rPr>
                  <w:bCs/>
                  <w:noProof/>
                </w:rPr>
                <w:t xml:space="preserve"> </w:t>
              </w:r>
              <w:r>
                <w:rPr>
                  <w:bCs/>
                  <w:noProof/>
                  <w:lang w:val="en-US"/>
                </w:rPr>
                <w:t>DL-</w:t>
              </w:r>
              <w:r w:rsidRPr="00F80BCA">
                <w:rPr>
                  <w:bCs/>
                  <w:noProof/>
                </w:rPr>
                <w:t>PRS.</w:t>
              </w:r>
            </w:ins>
          </w:p>
        </w:tc>
      </w:tr>
      <w:tr w:rsidR="00E332E0" w:rsidRPr="00F80BCA" w14:paraId="74D77E01" w14:textId="77777777" w:rsidTr="003C4017">
        <w:trPr>
          <w:cantSplit/>
          <w:ins w:id="1327" w:author="Sven Fischer" w:date="2019-09-23T10:46:00Z"/>
        </w:trPr>
        <w:tc>
          <w:tcPr>
            <w:tcW w:w="9639" w:type="dxa"/>
            <w:tcBorders>
              <w:top w:val="single" w:sz="4" w:space="0" w:color="808080"/>
              <w:left w:val="single" w:sz="4" w:space="0" w:color="808080"/>
              <w:bottom w:val="single" w:sz="4" w:space="0" w:color="808080"/>
              <w:right w:val="single" w:sz="4" w:space="0" w:color="808080"/>
            </w:tcBorders>
          </w:tcPr>
          <w:p w14:paraId="625C43D5" w14:textId="77777777" w:rsidR="00E332E0" w:rsidRPr="00524A6D" w:rsidRDefault="00E332E0" w:rsidP="003C4017">
            <w:pPr>
              <w:pStyle w:val="TAL"/>
              <w:rPr>
                <w:ins w:id="1328" w:author="Sven Fischer" w:date="2019-09-23T10:46:00Z"/>
                <w:b/>
                <w:bCs/>
                <w:i/>
                <w:noProof/>
              </w:rPr>
            </w:pPr>
            <w:proofErr w:type="spellStart"/>
            <w:ins w:id="1329" w:author="Sven Fischer" w:date="2019-09-23T10:46:00Z">
              <w:r w:rsidRPr="00524A6D">
                <w:rPr>
                  <w:b/>
                  <w:i/>
                  <w:snapToGrid w:val="0"/>
                </w:rPr>
                <w:t>periodicalReporting</w:t>
              </w:r>
              <w:proofErr w:type="spellEnd"/>
            </w:ins>
          </w:p>
          <w:p w14:paraId="08A31E8B" w14:textId="77777777" w:rsidR="00E332E0" w:rsidRPr="00F80BCA" w:rsidRDefault="00E332E0" w:rsidP="003C4017">
            <w:pPr>
              <w:pStyle w:val="TAL"/>
              <w:rPr>
                <w:ins w:id="1330" w:author="Sven Fischer" w:date="2019-09-23T10:46:00Z"/>
                <w:b/>
                <w:i/>
                <w:snapToGrid w:val="0"/>
              </w:rPr>
            </w:pPr>
            <w:ins w:id="1331" w:author="Sven Fischer" w:date="2019-09-23T10:46:00Z">
              <w:r w:rsidRPr="00F80BCA">
                <w:rPr>
                  <w:bCs/>
                  <w:noProof/>
                </w:rPr>
                <w:t xml:space="preserve">This field, if present, specifies the positioning modes for which the target device supports </w:t>
              </w:r>
              <w:r w:rsidRPr="00F80BCA">
                <w:rPr>
                  <w:i/>
                  <w:noProof/>
                </w:rPr>
                <w:t xml:space="preserve">periodicalReporting. </w:t>
              </w:r>
              <w:r w:rsidRPr="00F80BCA">
                <w:rPr>
                  <w:snapToGrid w:val="0"/>
                </w:rPr>
                <w:t>This is represented by a bit string, with a one</w:t>
              </w:r>
              <w:r w:rsidRPr="00F80BCA">
                <w:rPr>
                  <w:snapToGrid w:val="0"/>
                </w:rPr>
                <w:noBreakHyphen/>
                <w:t xml:space="preserve">value at the bit position means </w:t>
              </w:r>
              <w:r w:rsidRPr="00F80BCA">
                <w:rPr>
                  <w:i/>
                  <w:noProof/>
                </w:rPr>
                <w:t>periodicalReporting</w:t>
              </w:r>
              <w:r w:rsidRPr="00F80BCA">
                <w:rPr>
                  <w:snapToGrid w:val="0"/>
                </w:rPr>
                <w:t xml:space="preserve"> for the positioning mode is supported; a zero</w:t>
              </w:r>
              <w:r w:rsidRPr="00F80BCA">
                <w:rPr>
                  <w:snapToGrid w:val="0"/>
                </w:rPr>
                <w:noBreakHyphen/>
                <w:t xml:space="preserve">value means not supported. </w:t>
              </w:r>
              <w:r w:rsidRPr="00F80BCA">
                <w:rPr>
                  <w:noProof/>
                </w:rPr>
                <w:t xml:space="preserve">If this field is absent, the </w:t>
              </w:r>
              <w:r>
                <w:rPr>
                  <w:noProof/>
                  <w:lang w:val="en-US"/>
                </w:rPr>
                <w:t xml:space="preserve">target device does not </w:t>
              </w:r>
              <w:r w:rsidRPr="00F80BCA">
                <w:rPr>
                  <w:noProof/>
                </w:rPr>
                <w:t xml:space="preserve">support </w:t>
              </w:r>
              <w:r w:rsidRPr="00F80BCA">
                <w:rPr>
                  <w:i/>
                  <w:noProof/>
                </w:rPr>
                <w:t xml:space="preserve">periodicalReporting </w:t>
              </w:r>
              <w:r w:rsidRPr="00F80BCA">
                <w:rPr>
                  <w:noProof/>
                </w:rPr>
                <w:t xml:space="preserve">in </w:t>
              </w:r>
              <w:r w:rsidRPr="00F80BCA">
                <w:rPr>
                  <w:i/>
                  <w:noProof/>
                </w:rPr>
                <w:t>CommonIEsRequestLocationInformation</w:t>
              </w:r>
              <w:r w:rsidRPr="00F80BCA">
                <w:rPr>
                  <w:noProof/>
                </w:rPr>
                <w:t>.</w:t>
              </w:r>
            </w:ins>
          </w:p>
        </w:tc>
      </w:tr>
      <w:tr w:rsidR="00E332E0" w:rsidRPr="00F80BCA" w14:paraId="7E52F4DA" w14:textId="77777777" w:rsidTr="003C4017">
        <w:trPr>
          <w:cantSplit/>
          <w:ins w:id="1332" w:author="Sven Fischer" w:date="2019-09-23T10:46:00Z"/>
        </w:trPr>
        <w:tc>
          <w:tcPr>
            <w:tcW w:w="9639" w:type="dxa"/>
            <w:tcBorders>
              <w:top w:val="single" w:sz="4" w:space="0" w:color="808080"/>
              <w:left w:val="single" w:sz="4" w:space="0" w:color="808080"/>
              <w:bottom w:val="single" w:sz="4" w:space="0" w:color="808080"/>
              <w:right w:val="single" w:sz="4" w:space="0" w:color="808080"/>
            </w:tcBorders>
          </w:tcPr>
          <w:p w14:paraId="0A09DF75" w14:textId="77777777" w:rsidR="00E332E0" w:rsidRDefault="00E332E0" w:rsidP="003C4017">
            <w:pPr>
              <w:pStyle w:val="TAL"/>
              <w:rPr>
                <w:ins w:id="1333" w:author="Sven Fischer" w:date="2019-09-23T10:46:00Z"/>
                <w:b/>
                <w:i/>
                <w:snapToGrid w:val="0"/>
              </w:rPr>
            </w:pPr>
            <w:proofErr w:type="spellStart"/>
            <w:ins w:id="1334" w:author="Sven Fischer" w:date="2019-09-23T10:46:00Z">
              <w:r w:rsidRPr="00853534">
                <w:rPr>
                  <w:b/>
                  <w:i/>
                  <w:snapToGrid w:val="0"/>
                </w:rPr>
                <w:t>prs</w:t>
              </w:r>
              <w:proofErr w:type="spellEnd"/>
              <w:r w:rsidRPr="00853534">
                <w:rPr>
                  <w:b/>
                  <w:i/>
                  <w:snapToGrid w:val="0"/>
                </w:rPr>
                <w:t>-based-tb</w:t>
              </w:r>
              <w:r>
                <w:rPr>
                  <w:b/>
                  <w:i/>
                  <w:snapToGrid w:val="0"/>
                </w:rPr>
                <w:t>s</w:t>
              </w:r>
            </w:ins>
          </w:p>
          <w:p w14:paraId="37CE3EFB" w14:textId="70B93996" w:rsidR="00E332E0" w:rsidRPr="00F80BCA" w:rsidRDefault="00E332E0" w:rsidP="003C4017">
            <w:pPr>
              <w:pStyle w:val="TAL"/>
              <w:rPr>
                <w:ins w:id="1335" w:author="Sven Fischer" w:date="2019-09-23T10:46:00Z"/>
                <w:b/>
                <w:i/>
                <w:snapToGrid w:val="0"/>
              </w:rPr>
            </w:pPr>
            <w:ins w:id="1336" w:author="Sven Fischer" w:date="2019-09-23T10:46:00Z">
              <w:r w:rsidRPr="00853534">
                <w:rPr>
                  <w:snapToGrid w:val="0"/>
                </w:rPr>
                <w:t xml:space="preserve">This field, if present, indicates that the target device supports </w:t>
              </w:r>
            </w:ins>
            <w:ins w:id="1337" w:author="Sven Fischer" w:date="2019-09-25T08:09:00Z">
              <w:r w:rsidR="00540B07">
                <w:rPr>
                  <w:snapToGrid w:val="0"/>
                </w:rPr>
                <w:t>NR-</w:t>
              </w:r>
            </w:ins>
            <w:ins w:id="1338" w:author="Sven Fischer" w:date="2019-09-23T10:46:00Z">
              <w:r w:rsidRPr="00853534">
                <w:rPr>
                  <w:snapToGrid w:val="0"/>
                </w:rPr>
                <w:t xml:space="preserve">RSTD measurements for </w:t>
              </w:r>
            </w:ins>
            <w:ins w:id="1339" w:author="Sven Fischer" w:date="2019-09-25T08:09:00Z">
              <w:r w:rsidR="00540B07">
                <w:rPr>
                  <w:snapToGrid w:val="0"/>
                </w:rPr>
                <w:t>DL-</w:t>
              </w:r>
            </w:ins>
            <w:ins w:id="1340" w:author="Sven Fischer" w:date="2019-09-23T10:46:00Z">
              <w:r w:rsidRPr="00853534">
                <w:rPr>
                  <w:snapToGrid w:val="0"/>
                </w:rPr>
                <w:t>PRS-only TPs.</w:t>
              </w:r>
            </w:ins>
          </w:p>
        </w:tc>
      </w:tr>
    </w:tbl>
    <w:p w14:paraId="4F884EF3" w14:textId="77777777" w:rsidR="00E332E0" w:rsidRPr="00F80BCA" w:rsidRDefault="00E332E0" w:rsidP="00E332E0">
      <w:pPr>
        <w:rPr>
          <w:ins w:id="1341" w:author="Sven Fischer" w:date="2019-09-23T10:46:00Z"/>
        </w:rPr>
      </w:pPr>
    </w:p>
    <w:p w14:paraId="3B498E94" w14:textId="689B8EAC" w:rsidR="00E332E0" w:rsidRPr="00F80BCA" w:rsidRDefault="00E332E0" w:rsidP="00E332E0">
      <w:pPr>
        <w:pStyle w:val="Heading4"/>
        <w:rPr>
          <w:ins w:id="1342" w:author="Sven Fischer" w:date="2019-09-23T10:46:00Z"/>
        </w:rPr>
      </w:pPr>
      <w:ins w:id="1343" w:author="Sven Fischer" w:date="2019-09-23T10:46:00Z">
        <w:r w:rsidRPr="00F80BCA">
          <w:t>6.5.</w:t>
        </w:r>
        <w:r>
          <w:t>8</w:t>
        </w:r>
        <w:r w:rsidRPr="00F80BCA">
          <w:t>.</w:t>
        </w:r>
      </w:ins>
      <w:ins w:id="1344" w:author="Sven Fischer" w:date="2019-09-24T10:51:00Z">
        <w:r w:rsidR="008149E0">
          <w:t>7</w:t>
        </w:r>
      </w:ins>
      <w:ins w:id="1345" w:author="Sven Fischer" w:date="2019-09-23T10:46:00Z">
        <w:r w:rsidRPr="00F80BCA">
          <w:tab/>
        </w:r>
        <w:r>
          <w:t>NR-</w:t>
        </w:r>
        <w:r w:rsidRPr="00F80BCA">
          <w:t>OTDOA Capability Information Request</w:t>
        </w:r>
      </w:ins>
    </w:p>
    <w:p w14:paraId="0FEF967D" w14:textId="77777777" w:rsidR="00E332E0" w:rsidRPr="00B05605" w:rsidRDefault="00E332E0" w:rsidP="00E332E0">
      <w:pPr>
        <w:pStyle w:val="Heading4"/>
        <w:rPr>
          <w:ins w:id="1346" w:author="Sven Fischer" w:date="2019-09-23T10:46:00Z"/>
          <w:i/>
          <w:iCs/>
        </w:rPr>
      </w:pPr>
      <w:ins w:id="1347" w:author="Sven Fischer" w:date="2019-09-23T10:46:00Z">
        <w:r w:rsidRPr="00B05605">
          <w:rPr>
            <w:i/>
            <w:iCs/>
          </w:rPr>
          <w:t>–</w:t>
        </w:r>
        <w:r w:rsidRPr="00B05605">
          <w:rPr>
            <w:i/>
            <w:iCs/>
          </w:rPr>
          <w:tab/>
          <w:t>NR-OTDOA-</w:t>
        </w:r>
        <w:proofErr w:type="spellStart"/>
        <w:r w:rsidRPr="00B05605">
          <w:rPr>
            <w:i/>
            <w:iCs/>
          </w:rPr>
          <w:t>Request</w:t>
        </w:r>
        <w:r w:rsidRPr="00B05605">
          <w:rPr>
            <w:i/>
            <w:iCs/>
            <w:noProof/>
          </w:rPr>
          <w:t>Capabilities</w:t>
        </w:r>
        <w:proofErr w:type="spellEnd"/>
      </w:ins>
    </w:p>
    <w:p w14:paraId="756D0143" w14:textId="77777777" w:rsidR="00E332E0" w:rsidRPr="00F80BCA" w:rsidRDefault="00E332E0" w:rsidP="00E332E0">
      <w:pPr>
        <w:keepLines/>
        <w:rPr>
          <w:ins w:id="1348" w:author="Sven Fischer" w:date="2019-09-23T10:46:00Z"/>
        </w:rPr>
      </w:pPr>
      <w:ins w:id="1349" w:author="Sven Fischer" w:date="2019-09-23T10:46:00Z">
        <w:r w:rsidRPr="00F80BCA">
          <w:t xml:space="preserve">The IE </w:t>
        </w:r>
        <w:r w:rsidRPr="00B05605">
          <w:rPr>
            <w:i/>
          </w:rPr>
          <w:t>NR-</w:t>
        </w:r>
        <w:r w:rsidRPr="00F80BCA">
          <w:rPr>
            <w:i/>
          </w:rPr>
          <w:t>OTDOA-</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r>
          <w:t>NR-</w:t>
        </w:r>
        <w:r w:rsidRPr="00F80BCA">
          <w:t xml:space="preserve">OTDOA and to request </w:t>
        </w:r>
        <w:r>
          <w:t>NR-</w:t>
        </w:r>
        <w:r w:rsidRPr="00F80BCA">
          <w:t>OTDOA positioning capabilities from a target device.</w:t>
        </w:r>
      </w:ins>
    </w:p>
    <w:p w14:paraId="71D66EF5" w14:textId="77777777" w:rsidR="00E332E0" w:rsidRPr="00F80BCA" w:rsidRDefault="00E332E0" w:rsidP="00E332E0">
      <w:pPr>
        <w:pStyle w:val="PL"/>
        <w:shd w:val="clear" w:color="auto" w:fill="E6E6E6"/>
        <w:rPr>
          <w:ins w:id="1350" w:author="Sven Fischer" w:date="2019-09-23T10:46:00Z"/>
        </w:rPr>
      </w:pPr>
      <w:ins w:id="1351" w:author="Sven Fischer" w:date="2019-09-23T10:46:00Z">
        <w:r w:rsidRPr="00F80BCA">
          <w:t>-- ASN1START</w:t>
        </w:r>
      </w:ins>
    </w:p>
    <w:p w14:paraId="4A6BA484" w14:textId="77777777" w:rsidR="00E332E0" w:rsidRPr="00F80BCA" w:rsidRDefault="00E332E0" w:rsidP="00E332E0">
      <w:pPr>
        <w:pStyle w:val="PL"/>
        <w:shd w:val="clear" w:color="auto" w:fill="E6E6E6"/>
        <w:rPr>
          <w:ins w:id="1352" w:author="Sven Fischer" w:date="2019-09-23T10:46:00Z"/>
          <w:snapToGrid w:val="0"/>
        </w:rPr>
      </w:pPr>
    </w:p>
    <w:p w14:paraId="1E932B01" w14:textId="77777777" w:rsidR="00E332E0" w:rsidRPr="00F80BCA" w:rsidRDefault="00E332E0" w:rsidP="00E332E0">
      <w:pPr>
        <w:pStyle w:val="PL"/>
        <w:shd w:val="clear" w:color="auto" w:fill="E6E6E6"/>
        <w:outlineLvl w:val="0"/>
        <w:rPr>
          <w:ins w:id="1353" w:author="Sven Fischer" w:date="2019-09-23T10:46:00Z"/>
          <w:snapToGrid w:val="0"/>
        </w:rPr>
      </w:pPr>
      <w:ins w:id="1354" w:author="Sven Fischer" w:date="2019-09-23T10:46:00Z">
        <w:r>
          <w:rPr>
            <w:snapToGrid w:val="0"/>
          </w:rPr>
          <w:t>NR-</w:t>
        </w:r>
        <w:r w:rsidRPr="00F80BCA">
          <w:rPr>
            <w:snapToGrid w:val="0"/>
          </w:rPr>
          <w:t>OTDOA-RequestCapabilities ::= SEQUENCE {</w:t>
        </w:r>
      </w:ins>
    </w:p>
    <w:p w14:paraId="0EE5910B" w14:textId="77777777" w:rsidR="00E332E0" w:rsidRPr="00F80BCA" w:rsidRDefault="00E332E0" w:rsidP="00E332E0">
      <w:pPr>
        <w:pStyle w:val="PL"/>
        <w:shd w:val="clear" w:color="auto" w:fill="E6E6E6"/>
        <w:rPr>
          <w:ins w:id="1355" w:author="Sven Fischer" w:date="2019-09-23T10:46:00Z"/>
          <w:snapToGrid w:val="0"/>
        </w:rPr>
      </w:pPr>
      <w:ins w:id="1356" w:author="Sven Fischer" w:date="2019-09-23T10:46:00Z">
        <w:r w:rsidRPr="00F80BCA">
          <w:rPr>
            <w:snapToGrid w:val="0"/>
          </w:rPr>
          <w:tab/>
          <w:t>...</w:t>
        </w:r>
      </w:ins>
    </w:p>
    <w:p w14:paraId="17FA1802" w14:textId="77777777" w:rsidR="00E332E0" w:rsidRPr="00F80BCA" w:rsidRDefault="00E332E0" w:rsidP="00E332E0">
      <w:pPr>
        <w:pStyle w:val="PL"/>
        <w:shd w:val="clear" w:color="auto" w:fill="E6E6E6"/>
        <w:rPr>
          <w:ins w:id="1357" w:author="Sven Fischer" w:date="2019-09-23T10:46:00Z"/>
          <w:snapToGrid w:val="0"/>
        </w:rPr>
      </w:pPr>
      <w:ins w:id="1358" w:author="Sven Fischer" w:date="2019-09-23T10:46:00Z">
        <w:r w:rsidRPr="00F80BCA">
          <w:rPr>
            <w:snapToGrid w:val="0"/>
          </w:rPr>
          <w:t>}</w:t>
        </w:r>
      </w:ins>
    </w:p>
    <w:p w14:paraId="7077C35D" w14:textId="77777777" w:rsidR="00E332E0" w:rsidRPr="00F80BCA" w:rsidRDefault="00E332E0" w:rsidP="00E332E0">
      <w:pPr>
        <w:pStyle w:val="PL"/>
        <w:shd w:val="clear" w:color="auto" w:fill="E6E6E6"/>
        <w:rPr>
          <w:ins w:id="1359" w:author="Sven Fischer" w:date="2019-09-23T10:46:00Z"/>
        </w:rPr>
      </w:pPr>
    </w:p>
    <w:p w14:paraId="3D8EC14B" w14:textId="77777777" w:rsidR="00E332E0" w:rsidRPr="00F80BCA" w:rsidRDefault="00E332E0" w:rsidP="00E332E0">
      <w:pPr>
        <w:pStyle w:val="PL"/>
        <w:shd w:val="clear" w:color="auto" w:fill="E6E6E6"/>
        <w:rPr>
          <w:ins w:id="1360" w:author="Sven Fischer" w:date="2019-09-23T10:46:00Z"/>
        </w:rPr>
      </w:pPr>
      <w:ins w:id="1361" w:author="Sven Fischer" w:date="2019-09-23T10:46:00Z">
        <w:r w:rsidRPr="00F80BCA">
          <w:t>-- ASN1STOP</w:t>
        </w:r>
      </w:ins>
    </w:p>
    <w:p w14:paraId="289A337D" w14:textId="77777777" w:rsidR="00E332E0" w:rsidRPr="00F80BCA" w:rsidRDefault="00E332E0" w:rsidP="00E332E0">
      <w:pPr>
        <w:rPr>
          <w:ins w:id="1362" w:author="Sven Fischer" w:date="2019-09-23T10:46:00Z"/>
        </w:rPr>
      </w:pPr>
    </w:p>
    <w:p w14:paraId="3EB602B3" w14:textId="19C70B34" w:rsidR="00E332E0" w:rsidRPr="00F80BCA" w:rsidRDefault="00E332E0" w:rsidP="00E332E0">
      <w:pPr>
        <w:pStyle w:val="Heading4"/>
        <w:rPr>
          <w:ins w:id="1363" w:author="Sven Fischer" w:date="2019-09-23T10:46:00Z"/>
        </w:rPr>
      </w:pPr>
      <w:ins w:id="1364" w:author="Sven Fischer" w:date="2019-09-23T10:46:00Z">
        <w:r w:rsidRPr="00F80BCA">
          <w:t>6.5.</w:t>
        </w:r>
        <w:r>
          <w:t>8</w:t>
        </w:r>
        <w:r w:rsidRPr="00F80BCA">
          <w:t>.</w:t>
        </w:r>
      </w:ins>
      <w:ins w:id="1365" w:author="Sven Fischer" w:date="2019-09-24T10:40:00Z">
        <w:r w:rsidR="00813555">
          <w:t>8</w:t>
        </w:r>
      </w:ins>
      <w:ins w:id="1366" w:author="Sven Fischer" w:date="2019-09-23T10:46:00Z">
        <w:r w:rsidRPr="00F80BCA">
          <w:tab/>
        </w:r>
        <w:r>
          <w:t>NR-</w:t>
        </w:r>
        <w:r w:rsidRPr="00F80BCA">
          <w:t>OTDOA Error Elements</w:t>
        </w:r>
      </w:ins>
    </w:p>
    <w:p w14:paraId="67926105" w14:textId="77777777" w:rsidR="00E332E0" w:rsidRPr="00B05605" w:rsidRDefault="00E332E0" w:rsidP="00E332E0">
      <w:pPr>
        <w:pStyle w:val="Heading4"/>
        <w:rPr>
          <w:ins w:id="1367" w:author="Sven Fischer" w:date="2019-09-23T10:46:00Z"/>
          <w:i/>
          <w:iCs/>
        </w:rPr>
      </w:pPr>
      <w:ins w:id="1368" w:author="Sven Fischer" w:date="2019-09-23T10:46:00Z">
        <w:r w:rsidRPr="00B05605">
          <w:rPr>
            <w:i/>
            <w:iCs/>
          </w:rPr>
          <w:t>–</w:t>
        </w:r>
        <w:r w:rsidRPr="00B05605">
          <w:rPr>
            <w:i/>
            <w:iCs/>
          </w:rPr>
          <w:tab/>
          <w:t>NR-OTDOA-Error</w:t>
        </w:r>
      </w:ins>
    </w:p>
    <w:p w14:paraId="75A0EE68" w14:textId="77777777" w:rsidR="00E332E0" w:rsidRPr="00F80BCA" w:rsidRDefault="00E332E0" w:rsidP="00E332E0">
      <w:pPr>
        <w:keepLines/>
        <w:rPr>
          <w:ins w:id="1369" w:author="Sven Fischer" w:date="2019-09-23T10:46:00Z"/>
        </w:rPr>
      </w:pPr>
      <w:ins w:id="1370" w:author="Sven Fischer" w:date="2019-09-23T10:46:00Z">
        <w:r w:rsidRPr="00F80BCA">
          <w:t xml:space="preserve">The IE </w:t>
        </w:r>
        <w:r w:rsidRPr="00B05605">
          <w:rPr>
            <w:i/>
          </w:rPr>
          <w:t>NR-</w:t>
        </w:r>
        <w:r w:rsidRPr="00F80BCA">
          <w:rPr>
            <w:i/>
          </w:rPr>
          <w:t>OTDOA-Error</w:t>
        </w:r>
        <w:r w:rsidRPr="00F80BCA">
          <w:rPr>
            <w:noProof/>
          </w:rPr>
          <w:t xml:space="preserve"> is</w:t>
        </w:r>
        <w:r w:rsidRPr="00F80BCA">
          <w:t xml:space="preserve"> used by the location server or target device to provide </w:t>
        </w:r>
        <w:r>
          <w:t>NR-</w:t>
        </w:r>
        <w:r w:rsidRPr="00F80BCA">
          <w:t>OTDOA error reasons to the target device or location server, respectively.</w:t>
        </w:r>
      </w:ins>
    </w:p>
    <w:p w14:paraId="39E6F3B5" w14:textId="77777777" w:rsidR="00E332E0" w:rsidRPr="00F80BCA" w:rsidRDefault="00E332E0" w:rsidP="00E332E0">
      <w:pPr>
        <w:pStyle w:val="PL"/>
        <w:shd w:val="clear" w:color="auto" w:fill="E6E6E6"/>
        <w:rPr>
          <w:ins w:id="1371" w:author="Sven Fischer" w:date="2019-09-23T10:46:00Z"/>
        </w:rPr>
      </w:pPr>
      <w:ins w:id="1372" w:author="Sven Fischer" w:date="2019-09-23T10:46:00Z">
        <w:r w:rsidRPr="00F80BCA">
          <w:lastRenderedPageBreak/>
          <w:t>-- ASN1START</w:t>
        </w:r>
      </w:ins>
    </w:p>
    <w:p w14:paraId="6C203E31" w14:textId="77777777" w:rsidR="00E332E0" w:rsidRPr="00F80BCA" w:rsidRDefault="00E332E0" w:rsidP="00E332E0">
      <w:pPr>
        <w:pStyle w:val="PL"/>
        <w:shd w:val="clear" w:color="auto" w:fill="E6E6E6"/>
        <w:rPr>
          <w:ins w:id="1373" w:author="Sven Fischer" w:date="2019-09-23T10:46:00Z"/>
          <w:snapToGrid w:val="0"/>
        </w:rPr>
      </w:pPr>
    </w:p>
    <w:p w14:paraId="2BFEDD08" w14:textId="77777777" w:rsidR="00E332E0" w:rsidRPr="00F80BCA" w:rsidRDefault="00E332E0" w:rsidP="00E332E0">
      <w:pPr>
        <w:pStyle w:val="PL"/>
        <w:shd w:val="clear" w:color="auto" w:fill="E6E6E6"/>
        <w:outlineLvl w:val="0"/>
        <w:rPr>
          <w:ins w:id="1374" w:author="Sven Fischer" w:date="2019-09-23T10:46:00Z"/>
          <w:snapToGrid w:val="0"/>
        </w:rPr>
      </w:pPr>
      <w:ins w:id="1375" w:author="Sven Fischer" w:date="2019-09-23T10:46:00Z">
        <w:r>
          <w:rPr>
            <w:snapToGrid w:val="0"/>
          </w:rPr>
          <w:t>NR-</w:t>
        </w:r>
        <w:r w:rsidRPr="00F80BCA">
          <w:rPr>
            <w:snapToGrid w:val="0"/>
          </w:rPr>
          <w:t>OTDOA-Error</w:t>
        </w:r>
        <w:r>
          <w:rPr>
            <w:snapToGrid w:val="0"/>
          </w:rPr>
          <w:t>-r16</w:t>
        </w:r>
        <w:r w:rsidRPr="00F80BCA">
          <w:rPr>
            <w:snapToGrid w:val="0"/>
          </w:rPr>
          <w:t xml:space="preserve"> ::= CHOICE {</w:t>
        </w:r>
      </w:ins>
    </w:p>
    <w:p w14:paraId="6B723FDD" w14:textId="77777777" w:rsidR="00E332E0" w:rsidRPr="00F80BCA" w:rsidRDefault="00E332E0" w:rsidP="00E332E0">
      <w:pPr>
        <w:pStyle w:val="PL"/>
        <w:shd w:val="clear" w:color="auto" w:fill="E6E6E6"/>
        <w:rPr>
          <w:ins w:id="1376" w:author="Sven Fischer" w:date="2019-09-23T10:46:00Z"/>
          <w:snapToGrid w:val="0"/>
        </w:rPr>
      </w:pPr>
      <w:ins w:id="1377" w:author="Sven Fischer" w:date="2019-09-23T10:46:00Z">
        <w:r w:rsidRPr="00F80BCA">
          <w:rPr>
            <w:snapToGrid w:val="0"/>
          </w:rPr>
          <w:tab/>
          <w:t>locationServerErrorCauses</w:t>
        </w:r>
        <w:r>
          <w:rPr>
            <w:snapToGrid w:val="0"/>
          </w:rPr>
          <w:t>-r16</w:t>
        </w:r>
        <w:r w:rsidRPr="00F80BCA">
          <w:rPr>
            <w:snapToGrid w:val="0"/>
          </w:rPr>
          <w:tab/>
        </w:r>
        <w:r w:rsidRPr="00F80BCA">
          <w:rPr>
            <w:snapToGrid w:val="0"/>
          </w:rPr>
          <w:tab/>
        </w:r>
        <w:r>
          <w:rPr>
            <w:snapToGrid w:val="0"/>
          </w:rPr>
          <w:t>NR-</w:t>
        </w:r>
        <w:r w:rsidRPr="00F80BCA">
          <w:rPr>
            <w:snapToGrid w:val="0"/>
          </w:rPr>
          <w:t>OTDOA-LocationServerErrorCauses</w:t>
        </w:r>
        <w:r>
          <w:rPr>
            <w:snapToGrid w:val="0"/>
          </w:rPr>
          <w:t>-r16</w:t>
        </w:r>
        <w:r w:rsidRPr="00F80BCA">
          <w:rPr>
            <w:snapToGrid w:val="0"/>
          </w:rPr>
          <w:t>,</w:t>
        </w:r>
      </w:ins>
    </w:p>
    <w:p w14:paraId="1908F7D3" w14:textId="13E4E958" w:rsidR="00E332E0" w:rsidRPr="00F80BCA" w:rsidRDefault="00E332E0" w:rsidP="00E332E0">
      <w:pPr>
        <w:pStyle w:val="PL"/>
        <w:shd w:val="clear" w:color="auto" w:fill="E6E6E6"/>
        <w:rPr>
          <w:ins w:id="1378" w:author="Sven Fischer" w:date="2019-09-23T10:46:00Z"/>
        </w:rPr>
      </w:pPr>
      <w:ins w:id="1379" w:author="Sven Fischer" w:date="2019-09-23T10:46: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1380" w:author="Sven Fischer" w:date="2019-09-25T08:10:00Z">
        <w:r w:rsidR="00AD0C61">
          <w:rPr>
            <w:snapToGrid w:val="0"/>
          </w:rPr>
          <w:t>NR-</w:t>
        </w:r>
      </w:ins>
      <w:ins w:id="1381" w:author="Sven Fischer" w:date="2019-09-23T10:46:00Z">
        <w:r w:rsidRPr="00F80BCA">
          <w:rPr>
            <w:snapToGrid w:val="0"/>
          </w:rPr>
          <w:t>OTDOA-TargetDeviceErrorCauses</w:t>
        </w:r>
        <w:r>
          <w:rPr>
            <w:snapToGrid w:val="0"/>
          </w:rPr>
          <w:t>-r16</w:t>
        </w:r>
        <w:r w:rsidRPr="00F80BCA">
          <w:rPr>
            <w:snapToGrid w:val="0"/>
          </w:rPr>
          <w:t>,</w:t>
        </w:r>
      </w:ins>
    </w:p>
    <w:p w14:paraId="08181AEB" w14:textId="77777777" w:rsidR="00E332E0" w:rsidRPr="00F80BCA" w:rsidRDefault="00E332E0" w:rsidP="00E332E0">
      <w:pPr>
        <w:pStyle w:val="PL"/>
        <w:shd w:val="clear" w:color="auto" w:fill="E6E6E6"/>
        <w:rPr>
          <w:ins w:id="1382" w:author="Sven Fischer" w:date="2019-09-23T10:46:00Z"/>
          <w:snapToGrid w:val="0"/>
        </w:rPr>
      </w:pPr>
      <w:ins w:id="1383" w:author="Sven Fischer" w:date="2019-09-23T10:46:00Z">
        <w:r w:rsidRPr="00F80BCA">
          <w:rPr>
            <w:snapToGrid w:val="0"/>
          </w:rPr>
          <w:tab/>
          <w:t>...</w:t>
        </w:r>
      </w:ins>
    </w:p>
    <w:p w14:paraId="1FCD64DE" w14:textId="77777777" w:rsidR="00E332E0" w:rsidRPr="00F80BCA" w:rsidRDefault="00E332E0" w:rsidP="00E332E0">
      <w:pPr>
        <w:pStyle w:val="PL"/>
        <w:shd w:val="clear" w:color="auto" w:fill="E6E6E6"/>
        <w:rPr>
          <w:ins w:id="1384" w:author="Sven Fischer" w:date="2019-09-23T10:46:00Z"/>
          <w:snapToGrid w:val="0"/>
        </w:rPr>
      </w:pPr>
      <w:ins w:id="1385" w:author="Sven Fischer" w:date="2019-09-23T10:46:00Z">
        <w:r w:rsidRPr="00F80BCA">
          <w:rPr>
            <w:snapToGrid w:val="0"/>
          </w:rPr>
          <w:t>}</w:t>
        </w:r>
      </w:ins>
    </w:p>
    <w:p w14:paraId="25A354AB" w14:textId="77777777" w:rsidR="00E332E0" w:rsidRPr="00F80BCA" w:rsidRDefault="00E332E0" w:rsidP="00E332E0">
      <w:pPr>
        <w:pStyle w:val="PL"/>
        <w:shd w:val="clear" w:color="auto" w:fill="E6E6E6"/>
        <w:rPr>
          <w:ins w:id="1386" w:author="Sven Fischer" w:date="2019-09-23T10:46:00Z"/>
        </w:rPr>
      </w:pPr>
    </w:p>
    <w:p w14:paraId="05F3EA8F" w14:textId="77777777" w:rsidR="00E332E0" w:rsidRPr="00F80BCA" w:rsidRDefault="00E332E0" w:rsidP="00E332E0">
      <w:pPr>
        <w:pStyle w:val="PL"/>
        <w:shd w:val="clear" w:color="auto" w:fill="E6E6E6"/>
        <w:rPr>
          <w:ins w:id="1387" w:author="Sven Fischer" w:date="2019-09-23T10:46:00Z"/>
        </w:rPr>
      </w:pPr>
      <w:ins w:id="1388" w:author="Sven Fischer" w:date="2019-09-23T10:46:00Z">
        <w:r w:rsidRPr="00F80BCA">
          <w:t>-- ASN1STOP</w:t>
        </w:r>
      </w:ins>
    </w:p>
    <w:p w14:paraId="797A1988" w14:textId="77777777" w:rsidR="00E332E0" w:rsidRPr="00F80BCA" w:rsidRDefault="00E332E0" w:rsidP="00E332E0">
      <w:pPr>
        <w:rPr>
          <w:ins w:id="1389" w:author="Sven Fischer" w:date="2019-09-23T10:46:00Z"/>
        </w:rPr>
      </w:pPr>
    </w:p>
    <w:p w14:paraId="5C326F57" w14:textId="77777777" w:rsidR="00E332E0" w:rsidRPr="00B705FB" w:rsidRDefault="00E332E0" w:rsidP="00E332E0">
      <w:pPr>
        <w:pStyle w:val="Heading4"/>
        <w:rPr>
          <w:ins w:id="1390" w:author="Sven Fischer" w:date="2019-09-23T10:46:00Z"/>
          <w:i/>
          <w:iCs/>
        </w:rPr>
      </w:pPr>
      <w:ins w:id="1391" w:author="Sven Fischer" w:date="2019-09-23T10:46:00Z">
        <w:r w:rsidRPr="00B705FB">
          <w:rPr>
            <w:i/>
            <w:iCs/>
          </w:rPr>
          <w:t>–</w:t>
        </w:r>
        <w:r w:rsidRPr="00B705FB">
          <w:rPr>
            <w:i/>
            <w:iCs/>
          </w:rPr>
          <w:tab/>
          <w:t>NR-OTDOA-</w:t>
        </w:r>
        <w:proofErr w:type="spellStart"/>
        <w:r w:rsidRPr="00B705FB">
          <w:rPr>
            <w:i/>
            <w:iCs/>
            <w:noProof/>
          </w:rPr>
          <w:t>LocationServerErrorCauses</w:t>
        </w:r>
        <w:proofErr w:type="spellEnd"/>
      </w:ins>
    </w:p>
    <w:p w14:paraId="15E63D0B" w14:textId="77777777" w:rsidR="00E332E0" w:rsidRPr="00F80BCA" w:rsidRDefault="00E332E0" w:rsidP="00E332E0">
      <w:pPr>
        <w:keepLines/>
        <w:rPr>
          <w:ins w:id="1392" w:author="Sven Fischer" w:date="2019-09-23T10:46:00Z"/>
        </w:rPr>
      </w:pPr>
      <w:ins w:id="1393" w:author="Sven Fischer" w:date="2019-09-23T10:46:00Z">
        <w:r w:rsidRPr="00F80BCA">
          <w:t xml:space="preserve">The IE </w:t>
        </w:r>
        <w:r w:rsidRPr="00B705FB">
          <w:rPr>
            <w:i/>
          </w:rPr>
          <w:t>NR-</w:t>
        </w:r>
        <w:r w:rsidRPr="00F80BCA">
          <w:rPr>
            <w:i/>
          </w:rPr>
          <w:t>OTDOA-</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r>
          <w:t>NR-</w:t>
        </w:r>
        <w:r w:rsidRPr="00F80BCA">
          <w:t>OTDOA error reasons to the target device.</w:t>
        </w:r>
      </w:ins>
    </w:p>
    <w:p w14:paraId="3CC079B5" w14:textId="77777777" w:rsidR="00E332E0" w:rsidRPr="00F80BCA" w:rsidRDefault="00E332E0" w:rsidP="00E332E0">
      <w:pPr>
        <w:pStyle w:val="PL"/>
        <w:shd w:val="clear" w:color="auto" w:fill="E6E6E6"/>
        <w:rPr>
          <w:ins w:id="1394" w:author="Sven Fischer" w:date="2019-09-23T10:46:00Z"/>
        </w:rPr>
      </w:pPr>
      <w:ins w:id="1395" w:author="Sven Fischer" w:date="2019-09-23T10:46:00Z">
        <w:r w:rsidRPr="00F80BCA">
          <w:t>-- ASN1START</w:t>
        </w:r>
      </w:ins>
    </w:p>
    <w:p w14:paraId="3F09DCC3" w14:textId="77777777" w:rsidR="00E332E0" w:rsidRPr="00F80BCA" w:rsidRDefault="00E332E0" w:rsidP="00E332E0">
      <w:pPr>
        <w:pStyle w:val="PL"/>
        <w:shd w:val="clear" w:color="auto" w:fill="E6E6E6"/>
        <w:rPr>
          <w:ins w:id="1396" w:author="Sven Fischer" w:date="2019-09-23T10:46:00Z"/>
          <w:snapToGrid w:val="0"/>
        </w:rPr>
      </w:pPr>
    </w:p>
    <w:p w14:paraId="7866EDAB" w14:textId="77777777" w:rsidR="00E332E0" w:rsidRPr="00F80BCA" w:rsidRDefault="00E332E0" w:rsidP="00E332E0">
      <w:pPr>
        <w:pStyle w:val="PL"/>
        <w:shd w:val="clear" w:color="auto" w:fill="E6E6E6"/>
        <w:outlineLvl w:val="0"/>
        <w:rPr>
          <w:ins w:id="1397" w:author="Sven Fischer" w:date="2019-09-23T10:46:00Z"/>
          <w:snapToGrid w:val="0"/>
        </w:rPr>
      </w:pPr>
      <w:ins w:id="1398" w:author="Sven Fischer" w:date="2019-09-23T10:46:00Z">
        <w:r>
          <w:rPr>
            <w:snapToGrid w:val="0"/>
          </w:rPr>
          <w:t>NR-</w:t>
        </w:r>
        <w:r w:rsidRPr="00F80BCA">
          <w:rPr>
            <w:snapToGrid w:val="0"/>
          </w:rPr>
          <w:t>OTDOA-LocationServerErrorCauses</w:t>
        </w:r>
        <w:r>
          <w:rPr>
            <w:snapToGrid w:val="0"/>
          </w:rPr>
          <w:t>-r16</w:t>
        </w:r>
        <w:r w:rsidRPr="00F80BCA">
          <w:rPr>
            <w:snapToGrid w:val="0"/>
          </w:rPr>
          <w:t xml:space="preserve"> ::= SEQUENCE {</w:t>
        </w:r>
      </w:ins>
    </w:p>
    <w:p w14:paraId="1FB8A83E" w14:textId="0FE4657A" w:rsidR="00E332E0" w:rsidRPr="00F80BCA" w:rsidRDefault="00E332E0" w:rsidP="00E332E0">
      <w:pPr>
        <w:pStyle w:val="PL"/>
        <w:shd w:val="clear" w:color="auto" w:fill="E6E6E6"/>
        <w:rPr>
          <w:ins w:id="1399" w:author="Sven Fischer" w:date="2019-09-23T10:46:00Z"/>
          <w:snapToGrid w:val="0"/>
        </w:rPr>
      </w:pPr>
      <w:ins w:id="1400" w:author="Sven Fischer" w:date="2019-09-23T10:46:00Z">
        <w:r w:rsidRPr="00F80BCA">
          <w:rPr>
            <w:snapToGrid w:val="0"/>
          </w:rPr>
          <w:tab/>
        </w:r>
      </w:ins>
      <w:ins w:id="1401" w:author="Sven Fischer" w:date="2019-09-24T11:01:00Z">
        <w:r w:rsidR="00E769CD">
          <w:rPr>
            <w:snapToGrid w:val="0"/>
          </w:rPr>
          <w:t>c</w:t>
        </w:r>
      </w:ins>
      <w:ins w:id="1402" w:author="Sven Fischer" w:date="2019-09-23T10:46: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0A1B1464" w14:textId="6E34FB2A" w:rsidR="00E332E0" w:rsidRDefault="00E332E0" w:rsidP="00E332E0">
      <w:pPr>
        <w:pStyle w:val="PL"/>
        <w:shd w:val="clear" w:color="auto" w:fill="E6E6E6"/>
        <w:rPr>
          <w:ins w:id="1403" w:author="Sven Fischer" w:date="2019-09-24T10:40:00Z"/>
          <w:snapToGrid w:val="0"/>
        </w:rPr>
      </w:pPr>
      <w:ins w:id="1404" w:author="Sven Fischer" w:date="2019-09-23T10:4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assistanceDataNotSupportedByServer,</w:t>
        </w:r>
      </w:ins>
    </w:p>
    <w:p w14:paraId="01946F3A" w14:textId="01ABE42A" w:rsidR="00901412" w:rsidRPr="00F80BCA" w:rsidRDefault="00901412" w:rsidP="00E332E0">
      <w:pPr>
        <w:pStyle w:val="PL"/>
        <w:shd w:val="clear" w:color="auto" w:fill="E6E6E6"/>
        <w:rPr>
          <w:ins w:id="1405" w:author="Sven Fischer" w:date="2019-09-23T10:46:00Z"/>
          <w:snapToGrid w:val="0"/>
        </w:rPr>
      </w:pPr>
      <w:ins w:id="1406" w:author="Sven Fischer" w:date="2019-09-24T10:4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notProvide</w:t>
        </w:r>
      </w:ins>
      <w:ins w:id="1407" w:author="Sven Fischer" w:date="2019-09-24T10:41:00Z">
        <w:r>
          <w:rPr>
            <w:snapToGrid w:val="0"/>
          </w:rPr>
          <w:t>d</w:t>
        </w:r>
        <w:r w:rsidR="00E14CB4">
          <w:rPr>
            <w:snapToGrid w:val="0"/>
          </w:rPr>
          <w:t>A</w:t>
        </w:r>
      </w:ins>
      <w:ins w:id="1408" w:author="Sven Fischer" w:date="2019-09-24T10:40:00Z">
        <w:r w:rsidRPr="00F80BCA">
          <w:rPr>
            <w:snapToGrid w:val="0"/>
          </w:rPr>
          <w:t>ssistanceDataNotSupportedByServer</w:t>
        </w:r>
      </w:ins>
      <w:ins w:id="1409" w:author="Sven Fischer" w:date="2019-09-24T10:41:00Z">
        <w:r w:rsidR="00E14CB4">
          <w:rPr>
            <w:snapToGrid w:val="0"/>
          </w:rPr>
          <w:t>,</w:t>
        </w:r>
      </w:ins>
    </w:p>
    <w:p w14:paraId="4BE9E6D7" w14:textId="77777777" w:rsidR="00E332E0" w:rsidRPr="00F80BCA" w:rsidRDefault="00E332E0" w:rsidP="00E332E0">
      <w:pPr>
        <w:pStyle w:val="PL"/>
        <w:shd w:val="clear" w:color="auto" w:fill="E6E6E6"/>
        <w:rPr>
          <w:ins w:id="1410" w:author="Sven Fischer" w:date="2019-09-23T10:46:00Z"/>
          <w:snapToGrid w:val="0"/>
        </w:rPr>
      </w:pPr>
      <w:ins w:id="1411" w:author="Sven Fischer" w:date="2019-09-23T10:4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assistanceDataSupportedButCurrentlyNotAvailableByServer,</w:t>
        </w:r>
      </w:ins>
    </w:p>
    <w:p w14:paraId="6749ADE1" w14:textId="77777777" w:rsidR="00E332E0" w:rsidRPr="00F80BCA" w:rsidRDefault="00E332E0" w:rsidP="00E332E0">
      <w:pPr>
        <w:pStyle w:val="PL"/>
        <w:shd w:val="clear" w:color="auto" w:fill="E6E6E6"/>
        <w:rPr>
          <w:ins w:id="1412" w:author="Sven Fischer" w:date="2019-09-23T10:46:00Z"/>
          <w:snapToGrid w:val="0"/>
        </w:rPr>
      </w:pPr>
      <w:ins w:id="1413" w:author="Sven Fischer" w:date="2019-09-23T10:4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w:t>
        </w:r>
      </w:ins>
    </w:p>
    <w:p w14:paraId="10A08089" w14:textId="77777777" w:rsidR="00E332E0" w:rsidRPr="00F80BCA" w:rsidRDefault="00E332E0" w:rsidP="00E332E0">
      <w:pPr>
        <w:pStyle w:val="PL"/>
        <w:shd w:val="clear" w:color="auto" w:fill="E6E6E6"/>
        <w:rPr>
          <w:ins w:id="1414" w:author="Sven Fischer" w:date="2019-09-23T10:46:00Z"/>
          <w:snapToGrid w:val="0"/>
        </w:rPr>
      </w:pPr>
      <w:ins w:id="1415" w:author="Sven Fischer" w:date="2019-09-23T10:4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w:t>
        </w:r>
      </w:ins>
    </w:p>
    <w:p w14:paraId="786FBB8B" w14:textId="77777777" w:rsidR="00E332E0" w:rsidRPr="00F80BCA" w:rsidRDefault="00E332E0" w:rsidP="00E332E0">
      <w:pPr>
        <w:pStyle w:val="PL"/>
        <w:shd w:val="clear" w:color="auto" w:fill="E6E6E6"/>
        <w:rPr>
          <w:ins w:id="1416" w:author="Sven Fischer" w:date="2019-09-23T10:46:00Z"/>
          <w:snapToGrid w:val="0"/>
        </w:rPr>
      </w:pPr>
      <w:ins w:id="1417" w:author="Sven Fischer" w:date="2019-09-23T10:46:00Z">
        <w:r w:rsidRPr="00F80BCA">
          <w:rPr>
            <w:snapToGrid w:val="0"/>
          </w:rPr>
          <w:tab/>
          <w:t>...</w:t>
        </w:r>
      </w:ins>
    </w:p>
    <w:p w14:paraId="717AB10A" w14:textId="77777777" w:rsidR="00E332E0" w:rsidRPr="00F80BCA" w:rsidRDefault="00E332E0" w:rsidP="00E332E0">
      <w:pPr>
        <w:pStyle w:val="PL"/>
        <w:shd w:val="clear" w:color="auto" w:fill="E6E6E6"/>
        <w:rPr>
          <w:ins w:id="1418" w:author="Sven Fischer" w:date="2019-09-23T10:46:00Z"/>
          <w:snapToGrid w:val="0"/>
        </w:rPr>
      </w:pPr>
      <w:ins w:id="1419" w:author="Sven Fischer" w:date="2019-09-23T10:46:00Z">
        <w:r w:rsidRPr="00F80BCA">
          <w:rPr>
            <w:snapToGrid w:val="0"/>
          </w:rPr>
          <w:t>}</w:t>
        </w:r>
      </w:ins>
    </w:p>
    <w:p w14:paraId="0AE6BC0E" w14:textId="77777777" w:rsidR="00E332E0" w:rsidRPr="00F80BCA" w:rsidRDefault="00E332E0" w:rsidP="00E332E0">
      <w:pPr>
        <w:pStyle w:val="PL"/>
        <w:shd w:val="clear" w:color="auto" w:fill="E6E6E6"/>
        <w:rPr>
          <w:ins w:id="1420" w:author="Sven Fischer" w:date="2019-09-23T10:46:00Z"/>
        </w:rPr>
      </w:pPr>
    </w:p>
    <w:p w14:paraId="50C91C75" w14:textId="77777777" w:rsidR="00E332E0" w:rsidRPr="00F80BCA" w:rsidRDefault="00E332E0" w:rsidP="00E332E0">
      <w:pPr>
        <w:pStyle w:val="PL"/>
        <w:shd w:val="clear" w:color="auto" w:fill="E6E6E6"/>
        <w:rPr>
          <w:ins w:id="1421" w:author="Sven Fischer" w:date="2019-09-23T10:46:00Z"/>
        </w:rPr>
      </w:pPr>
      <w:ins w:id="1422" w:author="Sven Fischer" w:date="2019-09-23T10:46:00Z">
        <w:r w:rsidRPr="00F80BCA">
          <w:t>-- ASN1STOP</w:t>
        </w:r>
      </w:ins>
    </w:p>
    <w:p w14:paraId="4E559742" w14:textId="77777777" w:rsidR="00E332E0" w:rsidRPr="00F80BCA" w:rsidRDefault="00E332E0" w:rsidP="00E332E0">
      <w:pPr>
        <w:rPr>
          <w:ins w:id="1423" w:author="Sven Fischer" w:date="2019-09-23T10:46:00Z"/>
        </w:rPr>
      </w:pPr>
    </w:p>
    <w:p w14:paraId="4498A840" w14:textId="77777777" w:rsidR="00E332E0" w:rsidRPr="00EA0019" w:rsidRDefault="00E332E0" w:rsidP="00E332E0">
      <w:pPr>
        <w:pStyle w:val="Heading4"/>
        <w:rPr>
          <w:ins w:id="1424" w:author="Sven Fischer" w:date="2019-09-23T10:46:00Z"/>
          <w:i/>
          <w:iCs/>
        </w:rPr>
      </w:pPr>
      <w:ins w:id="1425" w:author="Sven Fischer" w:date="2019-09-23T10:46:00Z">
        <w:r w:rsidRPr="00EA0019">
          <w:rPr>
            <w:i/>
            <w:iCs/>
          </w:rPr>
          <w:t>–</w:t>
        </w:r>
        <w:r w:rsidRPr="00EA0019">
          <w:rPr>
            <w:i/>
            <w:iCs/>
          </w:rPr>
          <w:tab/>
          <w:t>NR-OTDOA-</w:t>
        </w:r>
        <w:proofErr w:type="spellStart"/>
        <w:r w:rsidRPr="00EA0019">
          <w:rPr>
            <w:i/>
            <w:iCs/>
            <w:noProof/>
          </w:rPr>
          <w:t>TargetDeviceErrorCauses</w:t>
        </w:r>
        <w:proofErr w:type="spellEnd"/>
      </w:ins>
    </w:p>
    <w:p w14:paraId="2F7B80F5" w14:textId="77777777" w:rsidR="00E332E0" w:rsidRPr="00F80BCA" w:rsidRDefault="00E332E0" w:rsidP="00E332E0">
      <w:pPr>
        <w:keepLines/>
        <w:rPr>
          <w:ins w:id="1426" w:author="Sven Fischer" w:date="2019-09-23T10:46:00Z"/>
        </w:rPr>
      </w:pPr>
      <w:ins w:id="1427" w:author="Sven Fischer" w:date="2019-09-23T10:46:00Z">
        <w:r w:rsidRPr="00F80BCA">
          <w:t xml:space="preserve">The IE </w:t>
        </w:r>
        <w:r w:rsidRPr="00EA0019">
          <w:rPr>
            <w:i/>
          </w:rPr>
          <w:t>NR-</w:t>
        </w:r>
        <w:r w:rsidRPr="00F80BCA">
          <w:rPr>
            <w:i/>
          </w:rPr>
          <w:t>OTDOA-</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r>
          <w:t>NR-</w:t>
        </w:r>
        <w:r w:rsidRPr="00F80BCA">
          <w:t>OTDOA error reasons to the location server.</w:t>
        </w:r>
      </w:ins>
    </w:p>
    <w:p w14:paraId="300F0B73" w14:textId="77777777" w:rsidR="00E332E0" w:rsidRPr="00F80BCA" w:rsidRDefault="00E332E0" w:rsidP="00E332E0">
      <w:pPr>
        <w:pStyle w:val="PL"/>
        <w:shd w:val="clear" w:color="auto" w:fill="E6E6E6"/>
        <w:rPr>
          <w:ins w:id="1428" w:author="Sven Fischer" w:date="2019-09-23T10:46:00Z"/>
        </w:rPr>
      </w:pPr>
      <w:ins w:id="1429" w:author="Sven Fischer" w:date="2019-09-23T10:46:00Z">
        <w:r w:rsidRPr="00F80BCA">
          <w:t>-- ASN1START</w:t>
        </w:r>
      </w:ins>
    </w:p>
    <w:p w14:paraId="4C370974" w14:textId="77777777" w:rsidR="00E332E0" w:rsidRPr="00F80BCA" w:rsidRDefault="00E332E0" w:rsidP="00E332E0">
      <w:pPr>
        <w:pStyle w:val="PL"/>
        <w:shd w:val="clear" w:color="auto" w:fill="E6E6E6"/>
        <w:rPr>
          <w:ins w:id="1430" w:author="Sven Fischer" w:date="2019-09-23T10:46:00Z"/>
          <w:snapToGrid w:val="0"/>
        </w:rPr>
      </w:pPr>
    </w:p>
    <w:p w14:paraId="76727656" w14:textId="77777777" w:rsidR="00E332E0" w:rsidRPr="00246830" w:rsidRDefault="00E332E0" w:rsidP="00E332E0">
      <w:pPr>
        <w:pStyle w:val="PL"/>
        <w:shd w:val="clear" w:color="auto" w:fill="E6E6E6"/>
        <w:outlineLvl w:val="0"/>
        <w:rPr>
          <w:ins w:id="1431" w:author="Sven Fischer" w:date="2019-09-23T10:46:00Z"/>
          <w:snapToGrid w:val="0"/>
        </w:rPr>
      </w:pPr>
      <w:ins w:id="1432" w:author="Sven Fischer" w:date="2019-09-23T10:46:00Z">
        <w:r w:rsidRPr="00246830">
          <w:rPr>
            <w:snapToGrid w:val="0"/>
          </w:rPr>
          <w:t>NR-OTDOA-TargetDeviceErrorCauses-r16 ::= SEQUENCE {</w:t>
        </w:r>
      </w:ins>
    </w:p>
    <w:p w14:paraId="2032C139" w14:textId="40C69957" w:rsidR="00E332E0" w:rsidRPr="00246830" w:rsidRDefault="00E332E0" w:rsidP="00E332E0">
      <w:pPr>
        <w:pStyle w:val="PL"/>
        <w:shd w:val="clear" w:color="auto" w:fill="E6E6E6"/>
        <w:rPr>
          <w:ins w:id="1433" w:author="Sven Fischer" w:date="2019-09-23T10:46:00Z"/>
          <w:snapToGrid w:val="0"/>
        </w:rPr>
      </w:pPr>
      <w:ins w:id="1434" w:author="Sven Fischer" w:date="2019-09-23T10:46:00Z">
        <w:r w:rsidRPr="00246830">
          <w:rPr>
            <w:snapToGrid w:val="0"/>
          </w:rPr>
          <w:tab/>
        </w:r>
      </w:ins>
      <w:ins w:id="1435" w:author="Sven Fischer" w:date="2019-09-25T08:11:00Z">
        <w:r w:rsidR="0041270A" w:rsidRPr="00246830">
          <w:rPr>
            <w:snapToGrid w:val="0"/>
          </w:rPr>
          <w:t>c</w:t>
        </w:r>
      </w:ins>
      <w:ins w:id="1436" w:author="Sven Fischer" w:date="2019-09-23T10:46:00Z">
        <w:r w:rsidRPr="00246830">
          <w:rPr>
            <w:snapToGrid w:val="0"/>
          </w:rPr>
          <w:t>ause-r16</w:t>
        </w:r>
        <w:r w:rsidRPr="00246830">
          <w:rPr>
            <w:snapToGrid w:val="0"/>
          </w:rPr>
          <w:tab/>
        </w:r>
        <w:r w:rsidRPr="00246830">
          <w:rPr>
            <w:snapToGrid w:val="0"/>
          </w:rPr>
          <w:tab/>
          <w:t>ENUMERATED {</w:t>
        </w:r>
        <w:r w:rsidRPr="00246830">
          <w:rPr>
            <w:snapToGrid w:val="0"/>
          </w:rPr>
          <w:tab/>
          <w:t>undefined,</w:t>
        </w:r>
      </w:ins>
    </w:p>
    <w:p w14:paraId="59BA5BB5" w14:textId="3B600A77" w:rsidR="00E332E0" w:rsidRPr="00246830" w:rsidRDefault="00E332E0" w:rsidP="00E332E0">
      <w:pPr>
        <w:pStyle w:val="PL"/>
        <w:shd w:val="clear" w:color="auto" w:fill="E6E6E6"/>
        <w:rPr>
          <w:ins w:id="1437" w:author="Sven Fischer" w:date="2019-09-23T10:46:00Z"/>
          <w:snapToGrid w:val="0"/>
        </w:rPr>
      </w:pPr>
      <w:ins w:id="1438" w:author="Sven Fischer" w:date="2019-09-23T10:46:00Z">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assistance</w:t>
        </w:r>
      </w:ins>
      <w:ins w:id="1439" w:author="Sven Fischer" w:date="2019-09-25T10:22:00Z">
        <w:r w:rsidR="005A772B" w:rsidRPr="00246830">
          <w:rPr>
            <w:snapToGrid w:val="0"/>
          </w:rPr>
          <w:t>D</w:t>
        </w:r>
      </w:ins>
      <w:ins w:id="1440" w:author="Sven Fischer" w:date="2019-09-23T10:46:00Z">
        <w:r w:rsidRPr="00246830">
          <w:rPr>
            <w:snapToGrid w:val="0"/>
          </w:rPr>
          <w:t>ata</w:t>
        </w:r>
      </w:ins>
      <w:ins w:id="1441" w:author="Sven Fischer" w:date="2019-09-25T10:22:00Z">
        <w:r w:rsidR="005A772B" w:rsidRPr="00246830">
          <w:rPr>
            <w:snapToGrid w:val="0"/>
          </w:rPr>
          <w:t>M</w:t>
        </w:r>
      </w:ins>
      <w:ins w:id="1442" w:author="Sven Fischer" w:date="2019-09-23T10:46:00Z">
        <w:r w:rsidRPr="00246830">
          <w:rPr>
            <w:snapToGrid w:val="0"/>
          </w:rPr>
          <w:t>issing</w:t>
        </w:r>
      </w:ins>
    </w:p>
    <w:p w14:paraId="58F694A9" w14:textId="356DD4E2" w:rsidR="00E332E0" w:rsidRPr="00246830" w:rsidRDefault="00E332E0" w:rsidP="00E332E0">
      <w:pPr>
        <w:pStyle w:val="PL"/>
        <w:shd w:val="clear" w:color="auto" w:fill="E6E6E6"/>
        <w:rPr>
          <w:ins w:id="1443" w:author="Sven Fischer" w:date="2019-09-23T10:46:00Z"/>
          <w:snapToGrid w:val="0"/>
        </w:rPr>
      </w:pPr>
      <w:ins w:id="1444" w:author="Sven Fischer" w:date="2019-09-23T10:46:00Z">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unableToMeasureAnyTRP</w:t>
        </w:r>
      </w:ins>
    </w:p>
    <w:p w14:paraId="06B1FAD4" w14:textId="77777777" w:rsidR="00E332E0" w:rsidRPr="00246830" w:rsidRDefault="00E332E0" w:rsidP="00E332E0">
      <w:pPr>
        <w:pStyle w:val="PL"/>
        <w:shd w:val="clear" w:color="auto" w:fill="E6E6E6"/>
        <w:rPr>
          <w:ins w:id="1445" w:author="Sven Fischer" w:date="2019-09-23T10:46:00Z"/>
          <w:szCs w:val="16"/>
        </w:rPr>
      </w:pPr>
      <w:ins w:id="1446" w:author="Sven Fischer" w:date="2019-09-23T10:46:00Z">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zCs w:val="16"/>
          </w:rPr>
          <w:t>thereWereNotEnoughSignalsReceivedForUeBasedOtdoa,</w:t>
        </w:r>
      </w:ins>
    </w:p>
    <w:p w14:paraId="74F04BE9" w14:textId="4F77F39A" w:rsidR="00E332E0" w:rsidRPr="00246830" w:rsidRDefault="00E332E0" w:rsidP="00E332E0">
      <w:pPr>
        <w:pStyle w:val="PL"/>
        <w:shd w:val="clear" w:color="auto" w:fill="E6E6E6"/>
        <w:rPr>
          <w:ins w:id="1447" w:author="Sven Fischer" w:date="2019-09-24T10:41:00Z"/>
          <w:szCs w:val="16"/>
        </w:rPr>
      </w:pPr>
      <w:ins w:id="1448" w:author="Sven Fischer" w:date="2019-09-23T10:46:00Z">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t>locationCalculationAssistanceDataMissing,</w:t>
        </w:r>
      </w:ins>
    </w:p>
    <w:p w14:paraId="47C93F46" w14:textId="7C4A476B" w:rsidR="008170C2" w:rsidRPr="00246830" w:rsidRDefault="008170C2" w:rsidP="00E332E0">
      <w:pPr>
        <w:pStyle w:val="PL"/>
        <w:shd w:val="clear" w:color="auto" w:fill="E6E6E6"/>
        <w:rPr>
          <w:ins w:id="1449" w:author="Sven Fischer" w:date="2019-09-23T10:46:00Z"/>
          <w:snapToGrid w:val="0"/>
        </w:rPr>
      </w:pPr>
      <w:ins w:id="1450" w:author="Sven Fischer" w:date="2019-09-24T10:41:00Z">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r>
        <w:r w:rsidRPr="00246830">
          <w:rPr>
            <w:szCs w:val="16"/>
          </w:rPr>
          <w:tab/>
          <w:t>...</w:t>
        </w:r>
      </w:ins>
    </w:p>
    <w:p w14:paraId="419D32FD" w14:textId="77777777" w:rsidR="00E332E0" w:rsidRPr="00246830" w:rsidRDefault="00E332E0" w:rsidP="00E332E0">
      <w:pPr>
        <w:pStyle w:val="PL"/>
        <w:shd w:val="clear" w:color="auto" w:fill="E6E6E6"/>
        <w:rPr>
          <w:ins w:id="1451" w:author="Sven Fischer" w:date="2019-09-23T10:46:00Z"/>
          <w:snapToGrid w:val="0"/>
        </w:rPr>
      </w:pPr>
      <w:ins w:id="1452" w:author="Sven Fischer" w:date="2019-09-23T10:46:00Z">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w:t>
        </w:r>
      </w:ins>
    </w:p>
    <w:p w14:paraId="46B9EBCD" w14:textId="77777777" w:rsidR="00E332E0" w:rsidRPr="00246830" w:rsidRDefault="00E332E0" w:rsidP="00E332E0">
      <w:pPr>
        <w:pStyle w:val="PL"/>
        <w:shd w:val="clear" w:color="auto" w:fill="E6E6E6"/>
        <w:rPr>
          <w:ins w:id="1453" w:author="Sven Fischer" w:date="2019-09-23T10:46:00Z"/>
          <w:snapToGrid w:val="0"/>
        </w:rPr>
      </w:pPr>
      <w:ins w:id="1454" w:author="Sven Fischer" w:date="2019-09-23T10:46:00Z">
        <w:r w:rsidRPr="00246830">
          <w:rPr>
            <w:snapToGrid w:val="0"/>
          </w:rPr>
          <w:tab/>
          <w:t>...</w:t>
        </w:r>
      </w:ins>
    </w:p>
    <w:p w14:paraId="6597F3C8" w14:textId="77777777" w:rsidR="00E332E0" w:rsidRPr="00F80BCA" w:rsidRDefault="00E332E0" w:rsidP="00E332E0">
      <w:pPr>
        <w:pStyle w:val="PL"/>
        <w:shd w:val="clear" w:color="auto" w:fill="E6E6E6"/>
        <w:rPr>
          <w:ins w:id="1455" w:author="Sven Fischer" w:date="2019-09-23T10:46:00Z"/>
          <w:snapToGrid w:val="0"/>
        </w:rPr>
      </w:pPr>
      <w:ins w:id="1456" w:author="Sven Fischer" w:date="2019-09-23T10:46:00Z">
        <w:r w:rsidRPr="00246830">
          <w:rPr>
            <w:snapToGrid w:val="0"/>
          </w:rPr>
          <w:t>}</w:t>
        </w:r>
      </w:ins>
    </w:p>
    <w:p w14:paraId="11703778" w14:textId="77777777" w:rsidR="00E332E0" w:rsidRPr="00F80BCA" w:rsidRDefault="00E332E0" w:rsidP="00E332E0">
      <w:pPr>
        <w:pStyle w:val="PL"/>
        <w:shd w:val="clear" w:color="auto" w:fill="E6E6E6"/>
        <w:rPr>
          <w:ins w:id="1457" w:author="Sven Fischer" w:date="2019-09-23T10:46:00Z"/>
        </w:rPr>
      </w:pPr>
    </w:p>
    <w:p w14:paraId="190CBB15" w14:textId="77777777" w:rsidR="00E332E0" w:rsidRDefault="00E332E0" w:rsidP="00E332E0">
      <w:pPr>
        <w:pStyle w:val="PL"/>
        <w:shd w:val="clear" w:color="auto" w:fill="E6E6E6"/>
        <w:rPr>
          <w:ins w:id="1458" w:author="Sven Fischer" w:date="2019-09-23T10:46:00Z"/>
        </w:rPr>
      </w:pPr>
      <w:ins w:id="1459" w:author="Sven Fischer" w:date="2019-09-23T10:46:00Z">
        <w:r w:rsidRPr="00F80BCA">
          <w:t>-- ASN1STOP</w:t>
        </w:r>
      </w:ins>
    </w:p>
    <w:p w14:paraId="1871C8DB" w14:textId="77777777" w:rsidR="00E332E0" w:rsidRDefault="00E332E0" w:rsidP="00E332E0">
      <w:pPr>
        <w:rPr>
          <w:ins w:id="1460" w:author="Sven Fischer" w:date="2019-09-23T10:46:00Z"/>
          <w:noProof/>
        </w:rPr>
      </w:pPr>
    </w:p>
    <w:p w14:paraId="04A7EE71" w14:textId="351373BE" w:rsidR="00DC6402" w:rsidRPr="00433501" w:rsidRDefault="00DC6402" w:rsidP="00DC6402">
      <w:pPr>
        <w:keepNext/>
        <w:keepLines/>
        <w:spacing w:before="120"/>
        <w:ind w:left="1134" w:hanging="1134"/>
        <w:outlineLvl w:val="2"/>
        <w:rPr>
          <w:ins w:id="1461" w:author="Sven Fischer" w:date="2019-09-18T05:20:00Z"/>
          <w:rStyle w:val="Heading3Char"/>
          <w:color w:val="000000" w:themeColor="text1"/>
        </w:rPr>
      </w:pPr>
      <w:ins w:id="1462" w:author="Sven Fischer" w:date="2019-09-18T05:20:00Z">
        <w:r w:rsidRPr="00433501">
          <w:rPr>
            <w:rStyle w:val="Heading3Char"/>
            <w:color w:val="000000" w:themeColor="text1"/>
          </w:rPr>
          <w:t>6.5.</w:t>
        </w:r>
      </w:ins>
      <w:ins w:id="1463" w:author="Sven Fischer" w:date="2019-09-23T10:56:00Z">
        <w:r w:rsidR="005A2E04">
          <w:rPr>
            <w:rStyle w:val="Heading3Char"/>
            <w:color w:val="000000" w:themeColor="text1"/>
          </w:rPr>
          <w:t>9</w:t>
        </w:r>
      </w:ins>
      <w:ins w:id="1464" w:author="Sven Fischer" w:date="2019-09-18T05:20:00Z">
        <w:r w:rsidRPr="00433501">
          <w:rPr>
            <w:rStyle w:val="Heading3Char"/>
            <w:color w:val="000000" w:themeColor="text1"/>
          </w:rPr>
          <w:tab/>
          <w:t>Multi-RTT Positioning</w:t>
        </w:r>
      </w:ins>
    </w:p>
    <w:p w14:paraId="39731B99" w14:textId="09D1A344" w:rsidR="00DC6402" w:rsidRPr="00AA174C" w:rsidRDefault="00DC6402" w:rsidP="00DC6402">
      <w:pPr>
        <w:rPr>
          <w:ins w:id="1465" w:author="Sven Fischer" w:date="2019-09-18T05:20:00Z"/>
        </w:rPr>
      </w:pPr>
      <w:ins w:id="1466" w:author="Sven Fischer" w:date="2019-09-18T05:20:00Z">
        <w:r w:rsidRPr="00AA174C">
          <w:t xml:space="preserve">This </w:t>
        </w:r>
      </w:ins>
      <w:ins w:id="1467" w:author="Sven Fischer" w:date="2019-09-18T05:22:00Z">
        <w:r w:rsidR="00140A9D">
          <w:t>sub</w:t>
        </w:r>
      </w:ins>
      <w:ins w:id="1468" w:author="Sven Fischer" w:date="2019-09-18T05:20:00Z">
        <w:r w:rsidRPr="00AA174C">
          <w:t xml:space="preserve">clause defines the information elements for </w:t>
        </w:r>
      </w:ins>
      <w:ins w:id="1469" w:author="Sven Fischer" w:date="2019-09-23T05:59:00Z">
        <w:r w:rsidR="00DD2E5B">
          <w:t>M</w:t>
        </w:r>
      </w:ins>
      <w:ins w:id="1470" w:author="Sven Fischer" w:date="2019-09-18T05:20:00Z">
        <w:r>
          <w:t>ulti-RTT</w:t>
        </w:r>
        <w:r w:rsidRPr="00AA174C">
          <w:t xml:space="preserve"> positioning.</w:t>
        </w:r>
      </w:ins>
    </w:p>
    <w:p w14:paraId="0FF69F6A" w14:textId="0CDEB651" w:rsidR="00DC6402" w:rsidRDefault="00DC6402" w:rsidP="00075693">
      <w:pPr>
        <w:pStyle w:val="Heading4"/>
        <w:rPr>
          <w:ins w:id="1471" w:author="Sven Fischer" w:date="2019-09-18T05:25:00Z"/>
        </w:rPr>
      </w:pPr>
      <w:ins w:id="1472" w:author="Sven Fischer" w:date="2019-09-18T05:20:00Z">
        <w:r w:rsidRPr="00075693">
          <w:t>6.5.</w:t>
        </w:r>
      </w:ins>
      <w:ins w:id="1473" w:author="Sven Fischer" w:date="2019-09-23T10:56:00Z">
        <w:r w:rsidR="005A2E04">
          <w:t>9</w:t>
        </w:r>
      </w:ins>
      <w:ins w:id="1474" w:author="Sven Fischer" w:date="2019-09-18T05:20:00Z">
        <w:r w:rsidRPr="00075693">
          <w:t>.1</w:t>
        </w:r>
        <w:r w:rsidRPr="00075693">
          <w:tab/>
          <w:t>Multi-RTT Assistance Data</w:t>
        </w:r>
      </w:ins>
    </w:p>
    <w:p w14:paraId="034E6F64" w14:textId="7551E42C" w:rsidR="00DC6402" w:rsidRDefault="00DC6402" w:rsidP="00F9531E">
      <w:pPr>
        <w:pStyle w:val="Heading4"/>
        <w:rPr>
          <w:ins w:id="1475" w:author="Sven Fischer" w:date="2019-09-18T05:28:00Z"/>
          <w:i/>
          <w:iCs/>
          <w:noProof/>
        </w:rPr>
      </w:pPr>
      <w:ins w:id="1476" w:author="Sven Fischer" w:date="2019-09-18T05:20:00Z">
        <w:r w:rsidRPr="00F9531E">
          <w:rPr>
            <w:i/>
            <w:iCs/>
          </w:rPr>
          <w:t>–</w:t>
        </w:r>
        <w:r w:rsidRPr="00F9531E">
          <w:rPr>
            <w:i/>
            <w:iCs/>
          </w:rPr>
          <w:tab/>
          <w:t>MRTT-</w:t>
        </w:r>
        <w:proofErr w:type="spellStart"/>
        <w:r w:rsidRPr="00F9531E">
          <w:rPr>
            <w:i/>
            <w:iCs/>
          </w:rPr>
          <w:t>Provide</w:t>
        </w:r>
        <w:r w:rsidRPr="00F9531E">
          <w:rPr>
            <w:i/>
            <w:iCs/>
            <w:noProof/>
          </w:rPr>
          <w:t>AssistanceData</w:t>
        </w:r>
      </w:ins>
      <w:proofErr w:type="spellEnd"/>
    </w:p>
    <w:p w14:paraId="3421BA93" w14:textId="6EAB87CA" w:rsidR="00BF26D9" w:rsidRPr="00BF26D9" w:rsidRDefault="00BF26D9" w:rsidP="00835C5E">
      <w:pPr>
        <w:keepLines/>
        <w:rPr>
          <w:ins w:id="1477" w:author="Sven Fischer" w:date="2019-09-18T05:20:00Z"/>
        </w:rPr>
      </w:pPr>
      <w:ins w:id="1478" w:author="Sven Fischer" w:date="2019-09-18T05:28:00Z">
        <w:r w:rsidRPr="00F80BCA">
          <w:t xml:space="preserve">The IE </w:t>
        </w:r>
        <w:r w:rsidRPr="00950205">
          <w:rPr>
            <w:i/>
          </w:rPr>
          <w:t>MRTT-</w:t>
        </w:r>
        <w:proofErr w:type="spellStart"/>
        <w:r w:rsidRPr="00950205">
          <w:rPr>
            <w:i/>
          </w:rPr>
          <w:t>ProvideAssistanceData</w:t>
        </w:r>
        <w:proofErr w:type="spellEnd"/>
        <w:r w:rsidRPr="00950205">
          <w:rPr>
            <w:i/>
          </w:rPr>
          <w:t xml:space="preserve"> </w:t>
        </w:r>
        <w:r w:rsidRPr="00F80BCA">
          <w:rPr>
            <w:noProof/>
          </w:rPr>
          <w:t>is</w:t>
        </w:r>
        <w:r w:rsidRPr="00F80BCA">
          <w:t xml:space="preserve"> used by the location server to provide assistance data to enable </w:t>
        </w:r>
      </w:ins>
      <w:ins w:id="1479" w:author="Sven Fischer" w:date="2019-09-23T05:59:00Z">
        <w:r w:rsidR="00DD2E5B">
          <w:t>M</w:t>
        </w:r>
      </w:ins>
      <w:ins w:id="1480" w:author="Sven Fischer" w:date="2019-09-18T05:28:00Z">
        <w:r>
          <w:t>ulti-RTT</w:t>
        </w:r>
      </w:ins>
      <w:ins w:id="1481" w:author="Sven Fischer" w:date="2019-09-23T05:59:00Z">
        <w:r w:rsidR="00063C30">
          <w:t xml:space="preserve"> positioning</w:t>
        </w:r>
      </w:ins>
      <w:ins w:id="1482" w:author="Sven Fischer" w:date="2019-09-18T05:28:00Z">
        <w:r w:rsidRPr="00F80BCA">
          <w:t xml:space="preserve">. It may also be used to provide </w:t>
        </w:r>
      </w:ins>
      <w:ins w:id="1483" w:author="Sven Fischer" w:date="2019-09-23T05:59:00Z">
        <w:r w:rsidR="00DD2E5B">
          <w:t>M</w:t>
        </w:r>
      </w:ins>
      <w:ins w:id="1484" w:author="Sven Fischer" w:date="2019-09-18T05:28:00Z">
        <w:r>
          <w:t>ulti-RTT</w:t>
        </w:r>
        <w:r w:rsidRPr="00F80BCA">
          <w:t xml:space="preserve"> positioning specific error reason.</w:t>
        </w:r>
      </w:ins>
    </w:p>
    <w:p w14:paraId="7314068C"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Sven Fischer" w:date="2019-09-18T05:20:00Z"/>
          <w:rFonts w:ascii="Courier New" w:hAnsi="Courier New"/>
          <w:noProof/>
          <w:sz w:val="16"/>
        </w:rPr>
      </w:pPr>
      <w:ins w:id="1486" w:author="Sven Fischer" w:date="2019-09-18T05:20:00Z">
        <w:r w:rsidRPr="00AA174C">
          <w:rPr>
            <w:rFonts w:ascii="Courier New" w:hAnsi="Courier New"/>
            <w:noProof/>
            <w:sz w:val="16"/>
          </w:rPr>
          <w:t>-- ASN1START</w:t>
        </w:r>
      </w:ins>
    </w:p>
    <w:p w14:paraId="624C240B"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Sven Fischer" w:date="2019-09-18T05:20:00Z"/>
          <w:rFonts w:ascii="Courier New" w:hAnsi="Courier New"/>
          <w:noProof/>
          <w:snapToGrid w:val="0"/>
          <w:sz w:val="16"/>
        </w:rPr>
      </w:pPr>
    </w:p>
    <w:p w14:paraId="1E0F9C3B" w14:textId="13325B46" w:rsidR="00DC6402" w:rsidRPr="00246830"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488" w:author="Sven Fischer" w:date="2019-09-24T10:43:00Z"/>
          <w:rFonts w:ascii="Courier New" w:hAnsi="Courier New"/>
          <w:noProof/>
          <w:snapToGrid w:val="0"/>
          <w:sz w:val="16"/>
        </w:rPr>
      </w:pPr>
      <w:ins w:id="1489" w:author="Sven Fischer" w:date="2019-09-18T05:20:00Z">
        <w:r w:rsidRPr="00246830">
          <w:rPr>
            <w:rFonts w:ascii="Courier New" w:hAnsi="Courier New"/>
            <w:noProof/>
            <w:snapToGrid w:val="0"/>
            <w:sz w:val="16"/>
          </w:rPr>
          <w:t>MRTT-ProvideAssistanceData-r16 ::= SEQUENCE {</w:t>
        </w:r>
      </w:ins>
    </w:p>
    <w:p w14:paraId="41FE7B91" w14:textId="3B8D334C" w:rsidR="00C82C2A" w:rsidRPr="00246830" w:rsidRDefault="00C82C2A" w:rsidP="00C82C2A">
      <w:pPr>
        <w:pStyle w:val="PL"/>
        <w:shd w:val="clear" w:color="auto" w:fill="E6E6E6"/>
        <w:outlineLvl w:val="0"/>
        <w:rPr>
          <w:ins w:id="1490" w:author="Sven Fischer" w:date="2019-09-30T06:22:00Z"/>
          <w:snapToGrid w:val="0"/>
        </w:rPr>
      </w:pPr>
      <w:ins w:id="1491" w:author="Sven Fischer" w:date="2019-09-24T10:44:00Z">
        <w:r w:rsidRPr="00246830">
          <w:rPr>
            <w:snapToGrid w:val="0"/>
          </w:rPr>
          <w:tab/>
          <w:t>nr-dl-prs-AssistanceData-r16</w:t>
        </w:r>
        <w:r w:rsidRPr="00246830">
          <w:rPr>
            <w:snapToGrid w:val="0"/>
          </w:rPr>
          <w:tab/>
          <w:t>NR-DL-PRS-AssistanceData-r16</w:t>
        </w:r>
        <w:r w:rsidRPr="00246830">
          <w:rPr>
            <w:snapToGrid w:val="0"/>
          </w:rPr>
          <w:tab/>
        </w:r>
        <w:r w:rsidRPr="00246830">
          <w:rPr>
            <w:snapToGrid w:val="0"/>
          </w:rPr>
          <w:tab/>
          <w:t>OPTIONAL,</w:t>
        </w:r>
        <w:r w:rsidRPr="00246830">
          <w:rPr>
            <w:snapToGrid w:val="0"/>
          </w:rPr>
          <w:tab/>
          <w:t>-- Need ON</w:t>
        </w:r>
      </w:ins>
    </w:p>
    <w:p w14:paraId="7F71192A" w14:textId="77777777" w:rsidR="001865EF" w:rsidRPr="00246830" w:rsidRDefault="001865EF" w:rsidP="001865EF">
      <w:pPr>
        <w:pStyle w:val="PL"/>
        <w:shd w:val="clear" w:color="auto" w:fill="E6E6E6"/>
        <w:outlineLvl w:val="0"/>
        <w:rPr>
          <w:ins w:id="1492" w:author="Sven Fischer" w:date="2019-09-30T06:22:00Z"/>
          <w:snapToGrid w:val="0"/>
        </w:rPr>
      </w:pPr>
      <w:ins w:id="1493" w:author="Sven Fischer" w:date="2019-09-30T06:22:00Z">
        <w:r w:rsidRPr="00246830">
          <w:rPr>
            <w:snapToGrid w:val="0"/>
          </w:rPr>
          <w:tab/>
          <w:t>nr-dl-prs-AssistanceDataIndexList-r16</w:t>
        </w:r>
        <w:r w:rsidRPr="00246830">
          <w:rPr>
            <w:snapToGrid w:val="0"/>
          </w:rPr>
          <w:tab/>
        </w:r>
      </w:ins>
    </w:p>
    <w:p w14:paraId="30DF561F" w14:textId="4CE8C952" w:rsidR="001865EF" w:rsidRPr="00246830" w:rsidRDefault="001865EF" w:rsidP="001865EF">
      <w:pPr>
        <w:pStyle w:val="PL"/>
        <w:shd w:val="clear" w:color="auto" w:fill="E6E6E6"/>
        <w:outlineLvl w:val="0"/>
        <w:rPr>
          <w:ins w:id="1494" w:author="Sven Fischer" w:date="2019-09-30T06:22:00Z"/>
          <w:snapToGrid w:val="0"/>
        </w:rPr>
      </w:pPr>
      <w:ins w:id="1495" w:author="Sven Fischer" w:date="2019-09-30T06:22:00Z">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NR-DL-PRS-AssistanceDataIndexList-r16</w:t>
        </w:r>
      </w:ins>
    </w:p>
    <w:p w14:paraId="02F7B277" w14:textId="38A996AB" w:rsidR="001865EF" w:rsidRPr="00246830" w:rsidRDefault="001865EF" w:rsidP="001865EF">
      <w:pPr>
        <w:pStyle w:val="PL"/>
        <w:shd w:val="clear" w:color="auto" w:fill="E6E6E6"/>
        <w:outlineLvl w:val="0"/>
        <w:rPr>
          <w:ins w:id="1496" w:author="Sven Fischer" w:date="2019-09-30T06:22:00Z"/>
          <w:snapToGrid w:val="0"/>
        </w:rPr>
      </w:pPr>
      <w:ins w:id="1497" w:author="Sven Fischer" w:date="2019-09-30T06:22:00Z">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r w:rsidRPr="00246830">
          <w:rPr>
            <w:snapToGrid w:val="0"/>
          </w:rPr>
          <w:tab/>
          <w:t xml:space="preserve">-- Cond </w:t>
        </w:r>
      </w:ins>
      <w:ins w:id="1498" w:author="Sven Fischer" w:date="2019-09-30T07:59:00Z">
        <w:r w:rsidR="00030DCE" w:rsidRPr="00246830">
          <w:rPr>
            <w:snapToGrid w:val="0"/>
          </w:rPr>
          <w:t>Shared</w:t>
        </w:r>
      </w:ins>
    </w:p>
    <w:p w14:paraId="32F5D0F6" w14:textId="77777777" w:rsidR="001865EF" w:rsidRPr="00246830" w:rsidRDefault="001865EF" w:rsidP="00C82C2A">
      <w:pPr>
        <w:pStyle w:val="PL"/>
        <w:shd w:val="clear" w:color="auto" w:fill="E6E6E6"/>
        <w:outlineLvl w:val="0"/>
        <w:rPr>
          <w:ins w:id="1499" w:author="Sven Fischer" w:date="2019-09-24T10:44:00Z"/>
          <w:snapToGrid w:val="0"/>
        </w:rPr>
      </w:pPr>
    </w:p>
    <w:p w14:paraId="1EDF9CA8" w14:textId="72601F7E" w:rsidR="00C82C2A" w:rsidRPr="00246830" w:rsidRDefault="00C82C2A" w:rsidP="00C82C2A">
      <w:pPr>
        <w:pStyle w:val="PL"/>
        <w:shd w:val="clear" w:color="auto" w:fill="E6E6E6"/>
        <w:outlineLvl w:val="0"/>
        <w:rPr>
          <w:ins w:id="1500" w:author="Sven Fischer" w:date="2019-09-24T10:44:00Z"/>
          <w:snapToGrid w:val="0"/>
        </w:rPr>
      </w:pPr>
      <w:ins w:id="1501" w:author="Sven Fischer" w:date="2019-09-24T10:44:00Z">
        <w:r w:rsidRPr="00246830">
          <w:rPr>
            <w:snapToGrid w:val="0"/>
          </w:rPr>
          <w:tab/>
          <w:t>nr-ul-prs-AssistanceData-r16</w:t>
        </w:r>
        <w:r w:rsidRPr="00246830">
          <w:rPr>
            <w:snapToGrid w:val="0"/>
          </w:rPr>
          <w:tab/>
        </w:r>
      </w:ins>
      <w:ins w:id="1502" w:author="Sven Fischer" w:date="2019-09-24T10:45:00Z">
        <w:r w:rsidR="003A2118" w:rsidRPr="00246830">
          <w:t>NR-UL-PRS-Info-r16</w:t>
        </w:r>
        <w:r w:rsidR="003A2118" w:rsidRPr="00246830">
          <w:tab/>
        </w:r>
        <w:r w:rsidR="003A2118" w:rsidRPr="00246830">
          <w:tab/>
        </w:r>
        <w:r w:rsidR="003A2118" w:rsidRPr="00246830">
          <w:tab/>
        </w:r>
        <w:r w:rsidR="003A2118" w:rsidRPr="00246830">
          <w:tab/>
        </w:r>
        <w:r w:rsidR="003A2118" w:rsidRPr="00246830">
          <w:tab/>
          <w:t>OPTIONAL,</w:t>
        </w:r>
        <w:r w:rsidR="003A2118" w:rsidRPr="00246830">
          <w:tab/>
          <w:t>-- Need ON</w:t>
        </w:r>
      </w:ins>
    </w:p>
    <w:p w14:paraId="6ABF657D" w14:textId="35687634" w:rsidR="00DC6402" w:rsidRPr="00246830" w:rsidRDefault="00DC6402" w:rsidP="00DC6402">
      <w:pPr>
        <w:pStyle w:val="PL"/>
        <w:shd w:val="clear" w:color="auto" w:fill="E6E6E6"/>
        <w:rPr>
          <w:ins w:id="1503" w:author="Sven Fischer" w:date="2019-09-18T05:20:00Z"/>
          <w:snapToGrid w:val="0"/>
        </w:rPr>
      </w:pPr>
      <w:ins w:id="1504" w:author="Sven Fischer" w:date="2019-09-18T05:20:00Z">
        <w:r w:rsidRPr="00246830">
          <w:rPr>
            <w:snapToGrid w:val="0"/>
          </w:rPr>
          <w:tab/>
          <w:t>mrtt-Error-r16</w:t>
        </w:r>
        <w:r w:rsidRPr="00246830">
          <w:rPr>
            <w:snapToGrid w:val="0"/>
          </w:rPr>
          <w:tab/>
        </w:r>
        <w:r w:rsidRPr="00246830">
          <w:rPr>
            <w:snapToGrid w:val="0"/>
          </w:rPr>
          <w:tab/>
        </w:r>
        <w:r w:rsidRPr="00246830">
          <w:rPr>
            <w:snapToGrid w:val="0"/>
          </w:rPr>
          <w:tab/>
        </w:r>
        <w:r w:rsidRPr="00246830">
          <w:rPr>
            <w:snapToGrid w:val="0"/>
          </w:rPr>
          <w:tab/>
        </w:r>
      </w:ins>
      <w:ins w:id="1505" w:author="Sven Fischer" w:date="2019-09-23T06:05:00Z">
        <w:r w:rsidR="00CB5271" w:rsidRPr="00246830">
          <w:rPr>
            <w:snapToGrid w:val="0"/>
          </w:rPr>
          <w:tab/>
        </w:r>
      </w:ins>
      <w:ins w:id="1506" w:author="Sven Fischer" w:date="2019-09-18T05:20:00Z">
        <w:r w:rsidRPr="00246830">
          <w:rPr>
            <w:snapToGrid w:val="0"/>
          </w:rPr>
          <w:t>MRTT-Error</w:t>
        </w:r>
      </w:ins>
      <w:ins w:id="1507" w:author="Sven Fischer" w:date="2019-09-23T06:07:00Z">
        <w:r w:rsidR="008B56AE" w:rsidRPr="00246830">
          <w:rPr>
            <w:snapToGrid w:val="0"/>
          </w:rPr>
          <w:t>-r16</w:t>
        </w:r>
      </w:ins>
      <w:ins w:id="1508" w:author="Sven Fischer" w:date="2019-09-18T05:20:00Z">
        <w:r w:rsidRPr="00246830">
          <w:rPr>
            <w:snapToGrid w:val="0"/>
          </w:rPr>
          <w:tab/>
        </w:r>
        <w:r w:rsidRPr="00246830">
          <w:rPr>
            <w:snapToGrid w:val="0"/>
          </w:rPr>
          <w:tab/>
        </w:r>
        <w:r w:rsidRPr="00246830">
          <w:rPr>
            <w:snapToGrid w:val="0"/>
          </w:rPr>
          <w:tab/>
        </w:r>
        <w:r w:rsidRPr="00246830">
          <w:rPr>
            <w:snapToGrid w:val="0"/>
          </w:rPr>
          <w:tab/>
        </w:r>
        <w:r w:rsidRPr="00246830">
          <w:rPr>
            <w:snapToGrid w:val="0"/>
          </w:rPr>
          <w:tab/>
        </w:r>
        <w:r w:rsidRPr="00246830">
          <w:rPr>
            <w:snapToGrid w:val="0"/>
          </w:rPr>
          <w:tab/>
          <w:t>OPTIONAL,</w:t>
        </w:r>
        <w:r w:rsidRPr="00246830">
          <w:rPr>
            <w:snapToGrid w:val="0"/>
          </w:rPr>
          <w:tab/>
          <w:t>-- Need ON</w:t>
        </w:r>
      </w:ins>
    </w:p>
    <w:p w14:paraId="4BA553BC" w14:textId="77777777" w:rsidR="00DC6402" w:rsidRPr="00246830"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Sven Fischer" w:date="2019-09-18T05:20:00Z"/>
          <w:rFonts w:ascii="Courier New" w:hAnsi="Courier New"/>
          <w:noProof/>
          <w:snapToGrid w:val="0"/>
          <w:sz w:val="16"/>
        </w:rPr>
      </w:pPr>
      <w:ins w:id="1510" w:author="Sven Fischer" w:date="2019-09-18T05:20:00Z">
        <w:r w:rsidRPr="00246830">
          <w:rPr>
            <w:rFonts w:ascii="Courier New" w:hAnsi="Courier New"/>
            <w:noProof/>
            <w:snapToGrid w:val="0"/>
            <w:sz w:val="16"/>
          </w:rPr>
          <w:tab/>
          <w:t>...</w:t>
        </w:r>
      </w:ins>
    </w:p>
    <w:p w14:paraId="208A3FA5"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Sven Fischer" w:date="2019-09-18T05:20:00Z"/>
          <w:rFonts w:ascii="Courier New" w:hAnsi="Courier New"/>
          <w:noProof/>
          <w:snapToGrid w:val="0"/>
          <w:sz w:val="16"/>
        </w:rPr>
      </w:pPr>
      <w:ins w:id="1512" w:author="Sven Fischer" w:date="2019-09-18T05:20:00Z">
        <w:r w:rsidRPr="00246830">
          <w:rPr>
            <w:rFonts w:ascii="Courier New" w:hAnsi="Courier New"/>
            <w:noProof/>
            <w:snapToGrid w:val="0"/>
            <w:sz w:val="16"/>
          </w:rPr>
          <w:t>}</w:t>
        </w:r>
      </w:ins>
    </w:p>
    <w:p w14:paraId="72B86971"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3" w:author="Sven Fischer" w:date="2019-09-18T05:20:00Z"/>
          <w:rFonts w:ascii="Courier New" w:hAnsi="Courier New"/>
          <w:noProof/>
          <w:sz w:val="16"/>
        </w:rPr>
      </w:pPr>
    </w:p>
    <w:p w14:paraId="27B1FF5A"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Sven Fischer" w:date="2019-09-18T05:20:00Z"/>
          <w:rFonts w:ascii="Courier New" w:hAnsi="Courier New"/>
          <w:noProof/>
          <w:sz w:val="16"/>
        </w:rPr>
      </w:pPr>
      <w:ins w:id="1515" w:author="Sven Fischer" w:date="2019-09-18T05:20:00Z">
        <w:r w:rsidRPr="00AA174C">
          <w:rPr>
            <w:rFonts w:ascii="Courier New" w:hAnsi="Courier New"/>
            <w:noProof/>
            <w:sz w:val="16"/>
          </w:rPr>
          <w:t>-- ASN1STOP</w:t>
        </w:r>
      </w:ins>
    </w:p>
    <w:p w14:paraId="729DD75D" w14:textId="75FEF40E" w:rsidR="00DC6402" w:rsidRDefault="00DC6402" w:rsidP="00DC6402">
      <w:pPr>
        <w:rPr>
          <w:ins w:id="1516" w:author="Sven Fischer" w:date="2019-09-30T06: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46830" w:rsidRPr="00246830" w14:paraId="4509F141" w14:textId="77777777" w:rsidTr="007B2510">
        <w:trPr>
          <w:cantSplit/>
          <w:tblHeader/>
          <w:ins w:id="1517" w:author="Sven Fischer" w:date="2019-10-03T03:55:00Z"/>
        </w:trPr>
        <w:tc>
          <w:tcPr>
            <w:tcW w:w="2268" w:type="dxa"/>
          </w:tcPr>
          <w:p w14:paraId="621FADF1" w14:textId="77777777" w:rsidR="00246830" w:rsidRPr="00246830" w:rsidRDefault="00246830" w:rsidP="007B2510">
            <w:pPr>
              <w:pStyle w:val="TAH"/>
              <w:rPr>
                <w:ins w:id="1518" w:author="Sven Fischer" w:date="2019-10-03T03:55:00Z"/>
              </w:rPr>
            </w:pPr>
            <w:ins w:id="1519" w:author="Sven Fischer" w:date="2019-10-03T03:55:00Z">
              <w:r w:rsidRPr="00246830">
                <w:t>Conditional presence</w:t>
              </w:r>
            </w:ins>
          </w:p>
        </w:tc>
        <w:tc>
          <w:tcPr>
            <w:tcW w:w="7371" w:type="dxa"/>
          </w:tcPr>
          <w:p w14:paraId="7460EA50" w14:textId="77777777" w:rsidR="00246830" w:rsidRPr="00246830" w:rsidRDefault="00246830" w:rsidP="007B2510">
            <w:pPr>
              <w:pStyle w:val="TAH"/>
              <w:rPr>
                <w:ins w:id="1520" w:author="Sven Fischer" w:date="2019-10-03T03:55:00Z"/>
              </w:rPr>
            </w:pPr>
            <w:ins w:id="1521" w:author="Sven Fischer" w:date="2019-10-03T03:55:00Z">
              <w:r w:rsidRPr="00246830">
                <w:t>Explanation</w:t>
              </w:r>
            </w:ins>
          </w:p>
        </w:tc>
      </w:tr>
      <w:tr w:rsidR="00246830" w:rsidRPr="00246830" w14:paraId="2B19C203" w14:textId="77777777" w:rsidTr="007B2510">
        <w:trPr>
          <w:cantSplit/>
          <w:ins w:id="1522" w:author="Sven Fischer" w:date="2019-10-03T03:55:00Z"/>
        </w:trPr>
        <w:tc>
          <w:tcPr>
            <w:tcW w:w="2268" w:type="dxa"/>
          </w:tcPr>
          <w:p w14:paraId="29791D90" w14:textId="77777777" w:rsidR="00246830" w:rsidRPr="00246830" w:rsidRDefault="00246830" w:rsidP="007B2510">
            <w:pPr>
              <w:pStyle w:val="TAL"/>
              <w:rPr>
                <w:ins w:id="1523" w:author="Sven Fischer" w:date="2019-10-03T03:55:00Z"/>
                <w:i/>
                <w:lang w:val="en-US"/>
              </w:rPr>
            </w:pPr>
            <w:ins w:id="1524" w:author="Sven Fischer" w:date="2019-10-03T03:55:00Z">
              <w:r w:rsidRPr="00246830">
                <w:rPr>
                  <w:i/>
                  <w:lang w:val="en-US"/>
                </w:rPr>
                <w:t>Shared</w:t>
              </w:r>
            </w:ins>
          </w:p>
        </w:tc>
        <w:tc>
          <w:tcPr>
            <w:tcW w:w="7371" w:type="dxa"/>
          </w:tcPr>
          <w:p w14:paraId="266FD3B6" w14:textId="77777777" w:rsidR="00246830" w:rsidRPr="00246830" w:rsidRDefault="00246830" w:rsidP="007B2510">
            <w:pPr>
              <w:pStyle w:val="TAL"/>
              <w:rPr>
                <w:ins w:id="1525" w:author="Sven Fischer" w:date="2019-10-03T03:55:00Z"/>
                <w:lang w:val="en-US"/>
              </w:rPr>
            </w:pPr>
            <w:ins w:id="1526" w:author="Sven Fischer" w:date="2019-10-03T03:55:00Z">
              <w:r w:rsidRPr="00246830">
                <w:rPr>
                  <w:lang w:val="en-US"/>
                </w:rPr>
                <w:t xml:space="preserve">This field is mandatory present if additional TRPs not included in </w:t>
              </w:r>
              <w:r w:rsidRPr="00246830">
                <w:rPr>
                  <w:i/>
                  <w:snapToGrid w:val="0"/>
                </w:rPr>
                <w:t>NR-DL-PRS-</w:t>
              </w:r>
              <w:proofErr w:type="spellStart"/>
              <w:r w:rsidRPr="00246830">
                <w:rPr>
                  <w:i/>
                  <w:snapToGrid w:val="0"/>
                </w:rPr>
                <w:t>AssistanceData</w:t>
              </w:r>
              <w:proofErr w:type="spellEnd"/>
              <w:r w:rsidRPr="00246830">
                <w:rPr>
                  <w:snapToGrid w:val="0"/>
                </w:rPr>
                <w:t xml:space="preserve"> are applicable for this </w:t>
              </w:r>
              <w:r w:rsidRPr="00246830">
                <w:rPr>
                  <w:i/>
                  <w:snapToGrid w:val="0"/>
                </w:rPr>
                <w:t>MRTT-</w:t>
              </w:r>
              <w:proofErr w:type="spellStart"/>
              <w:r w:rsidRPr="00246830">
                <w:rPr>
                  <w:i/>
                  <w:snapToGrid w:val="0"/>
                </w:rPr>
                <w:t>ProvideAssistanceData</w:t>
              </w:r>
              <w:proofErr w:type="spellEnd"/>
              <w:r w:rsidRPr="00246830">
                <w:rPr>
                  <w:snapToGrid w:val="0"/>
                </w:rPr>
                <w:t xml:space="preserve"> LPP message; otherwise it is not present.</w:t>
              </w:r>
            </w:ins>
          </w:p>
        </w:tc>
      </w:tr>
    </w:tbl>
    <w:p w14:paraId="50E5B9C4" w14:textId="04FCC34D" w:rsidR="007B5E8A" w:rsidRPr="00246830" w:rsidRDefault="007B5E8A" w:rsidP="00DC6402">
      <w:pPr>
        <w:rPr>
          <w:ins w:id="1527" w:author="Sven Fischer" w:date="2019-09-30T06:2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6830" w:rsidRPr="00246830" w14:paraId="169E379A" w14:textId="77777777" w:rsidTr="007B2510">
        <w:trPr>
          <w:cantSplit/>
          <w:tblHeader/>
          <w:ins w:id="1528" w:author="Sven Fischer" w:date="2019-10-03T03:56:00Z"/>
        </w:trPr>
        <w:tc>
          <w:tcPr>
            <w:tcW w:w="9639" w:type="dxa"/>
          </w:tcPr>
          <w:p w14:paraId="3B932278" w14:textId="77777777" w:rsidR="00246830" w:rsidRPr="00246830" w:rsidRDefault="00246830" w:rsidP="007B2510">
            <w:pPr>
              <w:pStyle w:val="TAH"/>
              <w:keepNext w:val="0"/>
              <w:keepLines w:val="0"/>
              <w:widowControl w:val="0"/>
              <w:rPr>
                <w:ins w:id="1529" w:author="Sven Fischer" w:date="2019-10-03T03:56:00Z"/>
              </w:rPr>
            </w:pPr>
            <w:ins w:id="1530" w:author="Sven Fischer" w:date="2019-10-03T03:56:00Z">
              <w:r w:rsidRPr="00246830">
                <w:rPr>
                  <w:i/>
                  <w:iCs/>
                </w:rPr>
                <w:t>MRTT-</w:t>
              </w:r>
              <w:proofErr w:type="spellStart"/>
              <w:r w:rsidRPr="00246830">
                <w:rPr>
                  <w:i/>
                  <w:iCs/>
                </w:rPr>
                <w:t>Provide</w:t>
              </w:r>
              <w:r w:rsidRPr="00246830">
                <w:rPr>
                  <w:i/>
                  <w:iCs/>
                  <w:noProof/>
                </w:rPr>
                <w:t>AssistanceData</w:t>
              </w:r>
              <w:proofErr w:type="spellEnd"/>
              <w:r w:rsidRPr="00246830" w:rsidDel="00806967">
                <w:rPr>
                  <w:i/>
                </w:rPr>
                <w:t xml:space="preserve"> </w:t>
              </w:r>
              <w:r w:rsidRPr="00246830">
                <w:rPr>
                  <w:iCs/>
                  <w:noProof/>
                </w:rPr>
                <w:t>field descriptions</w:t>
              </w:r>
            </w:ins>
          </w:p>
        </w:tc>
      </w:tr>
      <w:tr w:rsidR="00246830" w:rsidRPr="00246830" w14:paraId="104E06DF" w14:textId="77777777" w:rsidTr="007B2510">
        <w:trPr>
          <w:cantSplit/>
          <w:ins w:id="1531" w:author="Sven Fischer" w:date="2019-10-03T03:56:00Z"/>
        </w:trPr>
        <w:tc>
          <w:tcPr>
            <w:tcW w:w="9639" w:type="dxa"/>
          </w:tcPr>
          <w:p w14:paraId="4EC7D8E6" w14:textId="77777777" w:rsidR="00246830" w:rsidRPr="00246830" w:rsidRDefault="00246830" w:rsidP="007B2510">
            <w:pPr>
              <w:pStyle w:val="TAL"/>
              <w:keepNext w:val="0"/>
              <w:keepLines w:val="0"/>
              <w:widowControl w:val="0"/>
              <w:rPr>
                <w:ins w:id="1532" w:author="Sven Fischer" w:date="2019-10-03T03:56:00Z"/>
                <w:b/>
                <w:i/>
              </w:rPr>
            </w:pPr>
            <w:ins w:id="1533" w:author="Sven Fischer" w:date="2019-10-03T03:56:00Z">
              <w:r w:rsidRPr="00246830">
                <w:rPr>
                  <w:b/>
                  <w:i/>
                </w:rPr>
                <w:t>nr-dl-</w:t>
              </w:r>
              <w:proofErr w:type="spellStart"/>
              <w:r w:rsidRPr="00246830">
                <w:rPr>
                  <w:b/>
                  <w:i/>
                </w:rPr>
                <w:t>prs</w:t>
              </w:r>
              <w:proofErr w:type="spellEnd"/>
              <w:r w:rsidRPr="00246830">
                <w:rPr>
                  <w:b/>
                  <w:i/>
                </w:rPr>
                <w:t>-</w:t>
              </w:r>
              <w:proofErr w:type="spellStart"/>
              <w:r w:rsidRPr="00246830">
                <w:rPr>
                  <w:b/>
                  <w:i/>
                </w:rPr>
                <w:t>AssistanceData</w:t>
              </w:r>
              <w:proofErr w:type="spellEnd"/>
            </w:ins>
          </w:p>
          <w:p w14:paraId="63D8D41B" w14:textId="77777777" w:rsidR="00246830" w:rsidRPr="00246830" w:rsidRDefault="00246830" w:rsidP="007B2510">
            <w:pPr>
              <w:pStyle w:val="TAL"/>
              <w:keepNext w:val="0"/>
              <w:keepLines w:val="0"/>
              <w:widowControl w:val="0"/>
              <w:rPr>
                <w:ins w:id="1534" w:author="Sven Fischer" w:date="2019-10-03T03:56:00Z"/>
              </w:rPr>
            </w:pPr>
            <w:ins w:id="1535" w:author="Sven Fischer" w:date="2019-10-03T03:56:00Z">
              <w:r w:rsidRPr="00246830">
                <w:t>This field specifies the assistance data TRPs and provides the DL-PRS configuration for the TRPs.</w:t>
              </w:r>
            </w:ins>
          </w:p>
        </w:tc>
      </w:tr>
      <w:tr w:rsidR="00246830" w:rsidRPr="00246830" w14:paraId="6850AAEB" w14:textId="77777777" w:rsidTr="007B2510">
        <w:trPr>
          <w:cantSplit/>
          <w:ins w:id="1536" w:author="Sven Fischer" w:date="2019-10-03T03:56:00Z"/>
        </w:trPr>
        <w:tc>
          <w:tcPr>
            <w:tcW w:w="9639" w:type="dxa"/>
          </w:tcPr>
          <w:p w14:paraId="1C6A648B" w14:textId="77777777" w:rsidR="00246830" w:rsidRPr="00246830" w:rsidRDefault="00246830" w:rsidP="007B2510">
            <w:pPr>
              <w:pStyle w:val="TAL"/>
              <w:keepNext w:val="0"/>
              <w:keepLines w:val="0"/>
              <w:widowControl w:val="0"/>
              <w:rPr>
                <w:ins w:id="1537" w:author="Sven Fischer" w:date="2019-10-03T03:56:00Z"/>
                <w:b/>
                <w:i/>
              </w:rPr>
            </w:pPr>
            <w:ins w:id="1538" w:author="Sven Fischer" w:date="2019-10-03T03:56:00Z">
              <w:r w:rsidRPr="00246830">
                <w:rPr>
                  <w:b/>
                  <w:i/>
                </w:rPr>
                <w:t>nr-dl-</w:t>
              </w:r>
              <w:proofErr w:type="spellStart"/>
              <w:r w:rsidRPr="00246830">
                <w:rPr>
                  <w:b/>
                  <w:i/>
                </w:rPr>
                <w:t>prs</w:t>
              </w:r>
              <w:proofErr w:type="spellEnd"/>
              <w:r w:rsidRPr="00246830">
                <w:rPr>
                  <w:b/>
                  <w:i/>
                </w:rPr>
                <w:t>-</w:t>
              </w:r>
              <w:proofErr w:type="spellStart"/>
              <w:r w:rsidRPr="00246830">
                <w:rPr>
                  <w:b/>
                  <w:i/>
                </w:rPr>
                <w:t>AssistanceDataIndexList</w:t>
              </w:r>
              <w:proofErr w:type="spellEnd"/>
            </w:ins>
          </w:p>
          <w:p w14:paraId="389FDF92" w14:textId="0BB041CE" w:rsidR="00246830" w:rsidRPr="00246830" w:rsidRDefault="00246830" w:rsidP="007B2510">
            <w:pPr>
              <w:pStyle w:val="NO"/>
              <w:spacing w:after="0"/>
              <w:ind w:left="0" w:firstLine="0"/>
              <w:rPr>
                <w:ins w:id="1539" w:author="Sven Fischer" w:date="2019-10-03T03:56:00Z"/>
                <w:rFonts w:ascii="Arial" w:hAnsi="Arial" w:cs="Arial"/>
                <w:snapToGrid w:val="0"/>
                <w:sz w:val="18"/>
                <w:szCs w:val="18"/>
              </w:rPr>
            </w:pPr>
            <w:ins w:id="1540" w:author="Sven Fischer" w:date="2019-10-03T03:56:00Z">
              <w:r w:rsidRPr="00246830">
                <w:rPr>
                  <w:rFonts w:ascii="Arial" w:hAnsi="Arial" w:cs="Arial"/>
                  <w:sz w:val="18"/>
                  <w:szCs w:val="18"/>
                </w:rPr>
                <w:t xml:space="preserve">This field specifies additional TRPs </w:t>
              </w:r>
              <w:r w:rsidRPr="00246830">
                <w:rPr>
                  <w:rFonts w:ascii="Arial" w:hAnsi="Arial" w:cs="Arial"/>
                  <w:snapToGrid w:val="0"/>
                  <w:sz w:val="18"/>
                  <w:szCs w:val="18"/>
                </w:rPr>
                <w:t xml:space="preserve">which are applicable for this </w:t>
              </w:r>
              <w:r w:rsidRPr="00246830">
                <w:rPr>
                  <w:rFonts w:ascii="Arial" w:hAnsi="Arial" w:cs="Arial"/>
                  <w:i/>
                  <w:snapToGrid w:val="0"/>
                  <w:sz w:val="18"/>
                  <w:szCs w:val="18"/>
                </w:rPr>
                <w:t>MRTT-</w:t>
              </w:r>
              <w:proofErr w:type="spellStart"/>
              <w:r w:rsidRPr="00246830">
                <w:rPr>
                  <w:rFonts w:ascii="Arial" w:hAnsi="Arial" w:cs="Arial"/>
                  <w:i/>
                  <w:snapToGrid w:val="0"/>
                  <w:sz w:val="18"/>
                  <w:szCs w:val="18"/>
                </w:rPr>
                <w:t>ProvideAssistanceData</w:t>
              </w:r>
              <w:proofErr w:type="spellEnd"/>
              <w:r w:rsidRPr="00246830">
                <w:rPr>
                  <w:rFonts w:ascii="Arial" w:hAnsi="Arial" w:cs="Arial"/>
                  <w:i/>
                  <w:snapToGrid w:val="0"/>
                  <w:sz w:val="18"/>
                  <w:szCs w:val="18"/>
                </w:rPr>
                <w:t xml:space="preserve"> </w:t>
              </w:r>
              <w:r w:rsidRPr="00246830">
                <w:rPr>
                  <w:rFonts w:ascii="Arial" w:hAnsi="Arial" w:cs="Arial"/>
                  <w:snapToGrid w:val="0"/>
                  <w:sz w:val="18"/>
                  <w:szCs w:val="18"/>
                </w:rPr>
                <w:t xml:space="preserve">LPP message. </w:t>
              </w:r>
              <w:r w:rsidR="00F1438B">
                <w:rPr>
                  <w:rFonts w:ascii="Arial" w:hAnsi="Arial" w:cs="Arial"/>
                  <w:snapToGrid w:val="0"/>
                  <w:sz w:val="18"/>
                  <w:szCs w:val="18"/>
                </w:rPr>
                <w:t>Note,</w:t>
              </w:r>
              <w:r w:rsidRPr="00246830">
                <w:rPr>
                  <w:rFonts w:ascii="Arial" w:hAnsi="Arial" w:cs="Arial"/>
                  <w:snapToGrid w:val="0"/>
                  <w:sz w:val="18"/>
                  <w:szCs w:val="18"/>
                </w:rPr>
                <w:t xml:space="preserve"> </w:t>
              </w:r>
              <w:r w:rsidR="00F1438B">
                <w:rPr>
                  <w:rFonts w:ascii="Arial" w:hAnsi="Arial" w:cs="Arial"/>
                  <w:snapToGrid w:val="0"/>
                  <w:sz w:val="18"/>
                  <w:szCs w:val="18"/>
                </w:rPr>
                <w:t>a</w:t>
              </w:r>
              <w:r w:rsidRPr="00246830">
                <w:rPr>
                  <w:rFonts w:ascii="Arial" w:hAnsi="Arial" w:cs="Arial"/>
                  <w:snapToGrid w:val="0"/>
                  <w:sz w:val="18"/>
                  <w:szCs w:val="18"/>
                </w:rPr>
                <w:t xml:space="preserve">dditional TRPs listed in </w:t>
              </w:r>
              <w:r w:rsidRPr="00246830">
                <w:rPr>
                  <w:rFonts w:ascii="Arial" w:hAnsi="Arial" w:cs="Arial"/>
                  <w:i/>
                  <w:snapToGrid w:val="0"/>
                  <w:sz w:val="18"/>
                  <w:szCs w:val="18"/>
                </w:rPr>
                <w:t>nr-dl-</w:t>
              </w:r>
              <w:proofErr w:type="spellStart"/>
              <w:r w:rsidRPr="00246830">
                <w:rPr>
                  <w:rFonts w:ascii="Arial" w:hAnsi="Arial" w:cs="Arial"/>
                  <w:i/>
                  <w:snapToGrid w:val="0"/>
                  <w:sz w:val="18"/>
                  <w:szCs w:val="18"/>
                </w:rPr>
                <w:t>prs</w:t>
              </w:r>
              <w:proofErr w:type="spellEnd"/>
              <w:r w:rsidRPr="00246830">
                <w:rPr>
                  <w:rFonts w:ascii="Arial" w:hAnsi="Arial" w:cs="Arial"/>
                  <w:i/>
                  <w:snapToGrid w:val="0"/>
                  <w:sz w:val="18"/>
                  <w:szCs w:val="18"/>
                </w:rPr>
                <w:t>-</w:t>
              </w:r>
              <w:proofErr w:type="spellStart"/>
              <w:r w:rsidRPr="00246830">
                <w:rPr>
                  <w:rFonts w:ascii="Arial" w:hAnsi="Arial" w:cs="Arial"/>
                  <w:i/>
                  <w:snapToGrid w:val="0"/>
                  <w:sz w:val="18"/>
                  <w:szCs w:val="18"/>
                </w:rPr>
                <w:t>AssistanceDataIndexList</w:t>
              </w:r>
              <w:proofErr w:type="spellEnd"/>
              <w:r w:rsidRPr="00246830">
                <w:rPr>
                  <w:rFonts w:ascii="Arial" w:hAnsi="Arial" w:cs="Arial"/>
                  <w:snapToGrid w:val="0"/>
                  <w:sz w:val="18"/>
                  <w:szCs w:val="18"/>
                </w:rPr>
                <w:t xml:space="preserve"> but not included in </w:t>
              </w:r>
              <w:r w:rsidRPr="00246830">
                <w:rPr>
                  <w:rFonts w:ascii="Arial" w:hAnsi="Arial" w:cs="Arial"/>
                  <w:i/>
                  <w:snapToGrid w:val="0"/>
                  <w:sz w:val="18"/>
                  <w:szCs w:val="18"/>
                </w:rPr>
                <w:t>nr-dl-</w:t>
              </w:r>
              <w:proofErr w:type="spellStart"/>
              <w:r w:rsidRPr="00246830">
                <w:rPr>
                  <w:rFonts w:ascii="Arial" w:hAnsi="Arial" w:cs="Arial"/>
                  <w:i/>
                  <w:snapToGrid w:val="0"/>
                  <w:sz w:val="18"/>
                  <w:szCs w:val="18"/>
                </w:rPr>
                <w:t>prs</w:t>
              </w:r>
              <w:proofErr w:type="spellEnd"/>
              <w:r w:rsidRPr="00246830">
                <w:rPr>
                  <w:rFonts w:ascii="Arial" w:hAnsi="Arial" w:cs="Arial"/>
                  <w:i/>
                  <w:snapToGrid w:val="0"/>
                  <w:sz w:val="18"/>
                  <w:szCs w:val="18"/>
                </w:rPr>
                <w:t>-</w:t>
              </w:r>
              <w:proofErr w:type="spellStart"/>
              <w:r w:rsidRPr="00246830">
                <w:rPr>
                  <w:rFonts w:ascii="Arial" w:hAnsi="Arial" w:cs="Arial"/>
                  <w:i/>
                  <w:snapToGrid w:val="0"/>
                  <w:sz w:val="18"/>
                  <w:szCs w:val="18"/>
                </w:rPr>
                <w:t>AssistanceData</w:t>
              </w:r>
              <w:proofErr w:type="spellEnd"/>
              <w:r w:rsidRPr="00246830">
                <w:rPr>
                  <w:rFonts w:ascii="Arial" w:hAnsi="Arial" w:cs="Arial"/>
                  <w:snapToGrid w:val="0"/>
                  <w:sz w:val="18"/>
                  <w:szCs w:val="18"/>
                </w:rPr>
                <w:t xml:space="preserve"> are provided in other </w:t>
              </w:r>
              <w:proofErr w:type="spellStart"/>
              <w:r w:rsidRPr="00246830">
                <w:rPr>
                  <w:rFonts w:ascii="Arial" w:hAnsi="Arial" w:cs="Arial"/>
                  <w:i/>
                  <w:snapToGrid w:val="0"/>
                  <w:sz w:val="18"/>
                  <w:szCs w:val="18"/>
                </w:rPr>
                <w:t>ProvideAssistanceData</w:t>
              </w:r>
              <w:proofErr w:type="spellEnd"/>
              <w:r w:rsidRPr="00246830">
                <w:rPr>
                  <w:rFonts w:ascii="Arial" w:hAnsi="Arial" w:cs="Arial"/>
                  <w:snapToGrid w:val="0"/>
                  <w:sz w:val="18"/>
                  <w:szCs w:val="18"/>
                </w:rPr>
                <w:t xml:space="preserve"> fields (i.e. for other methods).</w:t>
              </w:r>
            </w:ins>
          </w:p>
        </w:tc>
      </w:tr>
      <w:tr w:rsidR="00246830" w:rsidRPr="00F80BCA" w14:paraId="3E2075B2" w14:textId="77777777" w:rsidTr="007B2510">
        <w:trPr>
          <w:cantSplit/>
          <w:ins w:id="1541" w:author="Sven Fischer" w:date="2019-10-03T03:56:00Z"/>
        </w:trPr>
        <w:tc>
          <w:tcPr>
            <w:tcW w:w="9639" w:type="dxa"/>
          </w:tcPr>
          <w:p w14:paraId="79B9F320" w14:textId="77777777" w:rsidR="00246830" w:rsidRPr="00246830" w:rsidRDefault="00246830" w:rsidP="007B2510">
            <w:pPr>
              <w:pStyle w:val="TAL"/>
              <w:keepNext w:val="0"/>
              <w:keepLines w:val="0"/>
              <w:widowControl w:val="0"/>
              <w:rPr>
                <w:ins w:id="1542" w:author="Sven Fischer" w:date="2019-10-03T03:56:00Z"/>
                <w:b/>
                <w:i/>
                <w:snapToGrid w:val="0"/>
              </w:rPr>
            </w:pPr>
            <w:ins w:id="1543" w:author="Sven Fischer" w:date="2019-10-03T03:56:00Z">
              <w:r w:rsidRPr="00246830">
                <w:rPr>
                  <w:b/>
                  <w:i/>
                  <w:snapToGrid w:val="0"/>
                </w:rPr>
                <w:t>nr-ul-</w:t>
              </w:r>
              <w:proofErr w:type="spellStart"/>
              <w:r w:rsidRPr="00246830">
                <w:rPr>
                  <w:b/>
                  <w:i/>
                  <w:snapToGrid w:val="0"/>
                </w:rPr>
                <w:t>prs</w:t>
              </w:r>
              <w:proofErr w:type="spellEnd"/>
              <w:r w:rsidRPr="00246830">
                <w:rPr>
                  <w:b/>
                  <w:i/>
                  <w:snapToGrid w:val="0"/>
                </w:rPr>
                <w:t>-</w:t>
              </w:r>
              <w:proofErr w:type="spellStart"/>
              <w:r w:rsidRPr="00246830">
                <w:rPr>
                  <w:b/>
                  <w:i/>
                  <w:snapToGrid w:val="0"/>
                </w:rPr>
                <w:t>AssistanceData</w:t>
              </w:r>
              <w:proofErr w:type="spellEnd"/>
              <w:r w:rsidRPr="00246830">
                <w:rPr>
                  <w:b/>
                  <w:i/>
                  <w:snapToGrid w:val="0"/>
                </w:rPr>
                <w:t xml:space="preserve"> </w:t>
              </w:r>
            </w:ins>
          </w:p>
          <w:p w14:paraId="6DB11932" w14:textId="77777777" w:rsidR="00246830" w:rsidRPr="00246830" w:rsidRDefault="00246830" w:rsidP="007B2510">
            <w:pPr>
              <w:pStyle w:val="TAL"/>
              <w:keepNext w:val="0"/>
              <w:keepLines w:val="0"/>
              <w:widowControl w:val="0"/>
              <w:rPr>
                <w:ins w:id="1544" w:author="Sven Fischer" w:date="2019-10-03T03:56:00Z"/>
                <w:noProof/>
              </w:rPr>
            </w:pPr>
            <w:ins w:id="1545" w:author="Sven Fischer" w:date="2019-10-03T03:56:00Z">
              <w:r w:rsidRPr="00246830">
                <w:rPr>
                  <w:snapToGrid w:val="0"/>
                </w:rPr>
                <w:t>This field provides UL-PRS configuration information.</w:t>
              </w:r>
            </w:ins>
          </w:p>
        </w:tc>
      </w:tr>
    </w:tbl>
    <w:p w14:paraId="6FDD0589" w14:textId="77777777" w:rsidR="00FE6980" w:rsidRDefault="00FE6980" w:rsidP="00DC6402">
      <w:pPr>
        <w:rPr>
          <w:ins w:id="1546" w:author="Sven Fischer" w:date="2019-09-23T06:03:00Z"/>
        </w:rPr>
      </w:pPr>
    </w:p>
    <w:p w14:paraId="4259DEBE" w14:textId="5F7F8E33" w:rsidR="00DC6402" w:rsidRPr="00EC11F2" w:rsidRDefault="00DC6402" w:rsidP="002F196D">
      <w:pPr>
        <w:pStyle w:val="Heading4"/>
        <w:rPr>
          <w:ins w:id="1547" w:author="Sven Fischer" w:date="2019-09-18T05:20:00Z"/>
        </w:rPr>
      </w:pPr>
      <w:ins w:id="1548" w:author="Sven Fischer" w:date="2019-09-18T05:20:00Z">
        <w:r w:rsidRPr="002F196D">
          <w:t>6.5.</w:t>
        </w:r>
      </w:ins>
      <w:ins w:id="1549" w:author="Sven Fischer" w:date="2019-09-23T10:56:00Z">
        <w:r w:rsidR="005A2E04">
          <w:t>9</w:t>
        </w:r>
      </w:ins>
      <w:ins w:id="1550" w:author="Sven Fischer" w:date="2019-09-18T05:20:00Z">
        <w:r w:rsidRPr="002F196D">
          <w:t>.</w:t>
        </w:r>
      </w:ins>
      <w:ins w:id="1551" w:author="Sven Fischer" w:date="2019-09-24T10:46:00Z">
        <w:r w:rsidR="00E61B8F">
          <w:t>2</w:t>
        </w:r>
      </w:ins>
      <w:ins w:id="1552" w:author="Sven Fischer" w:date="2019-09-18T05:20:00Z">
        <w:r w:rsidRPr="00EC11F2">
          <w:tab/>
          <w:t>Multi-RTT Assistance Data Request</w:t>
        </w:r>
      </w:ins>
    </w:p>
    <w:p w14:paraId="0CC2FC63" w14:textId="2ACECB54" w:rsidR="00DC6402" w:rsidRDefault="00DC6402" w:rsidP="002F196D">
      <w:pPr>
        <w:pStyle w:val="Heading4"/>
        <w:rPr>
          <w:ins w:id="1553" w:author="Sven Fischer" w:date="2019-09-18T05:37:00Z"/>
          <w:i/>
          <w:iCs/>
          <w:noProof/>
        </w:rPr>
      </w:pPr>
      <w:ins w:id="1554" w:author="Sven Fischer" w:date="2019-09-18T05:20:00Z">
        <w:r w:rsidRPr="002F196D">
          <w:rPr>
            <w:i/>
            <w:iCs/>
          </w:rPr>
          <w:t>–</w:t>
        </w:r>
        <w:r w:rsidRPr="002F196D">
          <w:rPr>
            <w:i/>
            <w:iCs/>
          </w:rPr>
          <w:tab/>
          <w:t>MRTT-</w:t>
        </w:r>
        <w:proofErr w:type="spellStart"/>
        <w:r w:rsidRPr="002F196D">
          <w:rPr>
            <w:i/>
            <w:iCs/>
          </w:rPr>
          <w:t>Request</w:t>
        </w:r>
        <w:r w:rsidRPr="002F196D">
          <w:rPr>
            <w:i/>
            <w:iCs/>
            <w:noProof/>
          </w:rPr>
          <w:t>AssistanceData</w:t>
        </w:r>
      </w:ins>
      <w:proofErr w:type="spellEnd"/>
    </w:p>
    <w:p w14:paraId="5A5B1E7F" w14:textId="039C375B" w:rsidR="008F7FEA" w:rsidRPr="008F7FEA" w:rsidRDefault="008F7FEA" w:rsidP="008F7FEA">
      <w:pPr>
        <w:keepLines/>
        <w:rPr>
          <w:ins w:id="1555" w:author="Sven Fischer" w:date="2019-09-18T05:20:00Z"/>
        </w:rPr>
      </w:pPr>
      <w:ins w:id="1556" w:author="Sven Fischer" w:date="2019-09-18T05:37:00Z">
        <w:r w:rsidRPr="00F80BCA">
          <w:t xml:space="preserve">The IE </w:t>
        </w:r>
        <w:r w:rsidRPr="008F7FEA">
          <w:rPr>
            <w:i/>
          </w:rPr>
          <w:t>MRTT-</w:t>
        </w:r>
        <w:proofErr w:type="spellStart"/>
        <w:r w:rsidRPr="008F7FEA">
          <w:rPr>
            <w:i/>
          </w:rPr>
          <w:t>RequestAssistanceData</w:t>
        </w:r>
        <w:proofErr w:type="spellEnd"/>
        <w:r w:rsidRPr="008F7FEA">
          <w:rPr>
            <w:i/>
          </w:rPr>
          <w:t xml:space="preserve"> </w:t>
        </w:r>
        <w:r w:rsidRPr="00F80BCA">
          <w:rPr>
            <w:noProof/>
          </w:rPr>
          <w:t>is</w:t>
        </w:r>
        <w:r w:rsidRPr="00F80BCA">
          <w:t xml:space="preserve"> used by the target device to request assistance data from a location server.</w:t>
        </w:r>
      </w:ins>
    </w:p>
    <w:p w14:paraId="2F5921E1"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Sven Fischer" w:date="2019-09-18T05:20:00Z"/>
          <w:rFonts w:ascii="Courier New" w:hAnsi="Courier New"/>
          <w:noProof/>
          <w:sz w:val="16"/>
        </w:rPr>
      </w:pPr>
      <w:ins w:id="1558" w:author="Sven Fischer" w:date="2019-09-18T05:20:00Z">
        <w:r w:rsidRPr="00AA174C">
          <w:rPr>
            <w:rFonts w:ascii="Courier New" w:hAnsi="Courier New"/>
            <w:noProof/>
            <w:sz w:val="16"/>
          </w:rPr>
          <w:t>-- ASN1START</w:t>
        </w:r>
      </w:ins>
    </w:p>
    <w:p w14:paraId="09758C42"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Sven Fischer" w:date="2019-09-18T05:20:00Z"/>
          <w:rFonts w:ascii="Courier New" w:hAnsi="Courier New"/>
          <w:noProof/>
          <w:snapToGrid w:val="0"/>
          <w:sz w:val="16"/>
        </w:rPr>
      </w:pPr>
    </w:p>
    <w:p w14:paraId="7D927971"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560" w:author="Sven Fischer" w:date="2019-09-18T05:20:00Z"/>
          <w:rFonts w:ascii="Courier New" w:hAnsi="Courier New"/>
          <w:noProof/>
          <w:snapToGrid w:val="0"/>
          <w:sz w:val="16"/>
        </w:rPr>
      </w:pPr>
      <w:ins w:id="1561" w:author="Sven Fischer" w:date="2019-09-18T05:20:00Z">
        <w:r w:rsidRPr="00F1438B">
          <w:rPr>
            <w:rFonts w:ascii="Courier New" w:hAnsi="Courier New"/>
            <w:noProof/>
            <w:snapToGrid w:val="0"/>
            <w:sz w:val="16"/>
          </w:rPr>
          <w:t>MRTT-RequestAssistanceData-r16 ::= SEQUENCE {</w:t>
        </w:r>
      </w:ins>
    </w:p>
    <w:p w14:paraId="7749F077" w14:textId="556D503C"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Sven Fischer" w:date="2019-09-24T10:46:00Z"/>
          <w:rFonts w:ascii="Courier New" w:hAnsi="Courier New"/>
          <w:noProof/>
          <w:snapToGrid w:val="0"/>
          <w:sz w:val="16"/>
        </w:rPr>
      </w:pPr>
      <w:ins w:id="1563" w:author="Sven Fischer" w:date="2019-09-18T05:20:00Z">
        <w:r w:rsidRPr="00F1438B">
          <w:rPr>
            <w:rFonts w:ascii="Courier New" w:hAnsi="Courier New"/>
            <w:noProof/>
            <w:snapToGrid w:val="0"/>
            <w:sz w:val="16"/>
          </w:rPr>
          <w:tab/>
          <w:t>nrPhysCellId-r16</w:t>
        </w:r>
        <w:r w:rsidRPr="00F1438B">
          <w:rPr>
            <w:rFonts w:ascii="Courier New" w:hAnsi="Courier New"/>
            <w:noProof/>
            <w:snapToGrid w:val="0"/>
            <w:sz w:val="16"/>
          </w:rPr>
          <w:tab/>
          <w:t>INTEGER (0..1007)</w:t>
        </w:r>
      </w:ins>
      <w:ins w:id="1564" w:author="Sven Fischer" w:date="2019-09-26T04:49:00Z">
        <w:r w:rsidR="00B76FF1" w:rsidRPr="00F1438B">
          <w:rPr>
            <w:rFonts w:ascii="Courier New" w:hAnsi="Courier New"/>
            <w:noProof/>
            <w:snapToGrid w:val="0"/>
            <w:sz w:val="16"/>
          </w:rPr>
          <w:tab/>
        </w:r>
        <w:r w:rsidR="00B76FF1" w:rsidRPr="00F1438B">
          <w:rPr>
            <w:rFonts w:ascii="Courier New" w:hAnsi="Courier New"/>
            <w:noProof/>
            <w:snapToGrid w:val="0"/>
            <w:sz w:val="16"/>
          </w:rPr>
          <w:tab/>
        </w:r>
        <w:r w:rsidR="00B76FF1" w:rsidRPr="00F1438B">
          <w:rPr>
            <w:rFonts w:ascii="Courier New" w:hAnsi="Courier New"/>
            <w:noProof/>
            <w:snapToGrid w:val="0"/>
            <w:sz w:val="16"/>
          </w:rPr>
          <w:tab/>
          <w:t>OPTIONAL</w:t>
        </w:r>
      </w:ins>
      <w:ins w:id="1565" w:author="Sven Fischer" w:date="2019-09-18T05:20:00Z">
        <w:r w:rsidRPr="00F1438B">
          <w:rPr>
            <w:rFonts w:ascii="Courier New" w:hAnsi="Courier New"/>
            <w:noProof/>
            <w:snapToGrid w:val="0"/>
            <w:sz w:val="16"/>
          </w:rPr>
          <w:t>,</w:t>
        </w:r>
      </w:ins>
    </w:p>
    <w:p w14:paraId="612B820B" w14:textId="7FA995F0" w:rsidR="00E61B8F" w:rsidRPr="00F1438B" w:rsidRDefault="00E61B8F" w:rsidP="00E61B8F">
      <w:pPr>
        <w:pStyle w:val="PL"/>
        <w:shd w:val="clear" w:color="auto" w:fill="E6E6E6"/>
        <w:rPr>
          <w:ins w:id="1566" w:author="Sven Fischer" w:date="2019-09-18T05:20:00Z"/>
          <w:snapToGrid w:val="0"/>
        </w:rPr>
      </w:pPr>
      <w:ins w:id="1567" w:author="Sven Fischer" w:date="2019-09-24T10:46:00Z">
        <w:r w:rsidRPr="00F1438B">
          <w:rPr>
            <w:snapToGrid w:val="0"/>
          </w:rPr>
          <w:tab/>
          <w:t>adType-r16</w:t>
        </w:r>
        <w:r w:rsidRPr="00F1438B">
          <w:rPr>
            <w:snapToGrid w:val="0"/>
          </w:rPr>
          <w:tab/>
        </w:r>
        <w:r w:rsidRPr="00F1438B">
          <w:rPr>
            <w:snapToGrid w:val="0"/>
          </w:rPr>
          <w:tab/>
        </w:r>
        <w:r w:rsidRPr="00F1438B">
          <w:rPr>
            <w:snapToGrid w:val="0"/>
          </w:rPr>
          <w:tab/>
          <w:t xml:space="preserve">BIT STRING { dl-prs (0), </w:t>
        </w:r>
      </w:ins>
      <w:ins w:id="1568" w:author="Sven Fischer" w:date="2019-09-24T10:47:00Z">
        <w:r w:rsidRPr="00F1438B">
          <w:rPr>
            <w:snapToGrid w:val="0"/>
          </w:rPr>
          <w:t>ul-prs</w:t>
        </w:r>
      </w:ins>
      <w:ins w:id="1569" w:author="Sven Fischer" w:date="2019-09-24T10:46:00Z">
        <w:r w:rsidRPr="00F1438B">
          <w:rPr>
            <w:snapToGrid w:val="0"/>
          </w:rPr>
          <w:t xml:space="preserve"> (1) } (SIZE (1..8)),</w:t>
        </w:r>
      </w:ins>
    </w:p>
    <w:p w14:paraId="08AB3D94" w14:textId="77777777" w:rsidR="00DC6402" w:rsidRPr="00F1438B" w:rsidRDefault="00DC6402" w:rsidP="00DC6402">
      <w:pPr>
        <w:pStyle w:val="PL"/>
        <w:shd w:val="clear" w:color="auto" w:fill="E6E6E6"/>
        <w:rPr>
          <w:ins w:id="1570" w:author="Sven Fischer" w:date="2019-09-18T05:20:00Z"/>
          <w:snapToGrid w:val="0"/>
        </w:rPr>
      </w:pPr>
      <w:ins w:id="1571" w:author="Sven Fischer" w:date="2019-09-18T05:20:00Z">
        <w:r w:rsidRPr="00F1438B">
          <w:rPr>
            <w:snapToGrid w:val="0"/>
          </w:rPr>
          <w:tab/>
          <w:t>...</w:t>
        </w:r>
      </w:ins>
    </w:p>
    <w:p w14:paraId="2C65FA35"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Sven Fischer" w:date="2019-09-18T05:20:00Z"/>
          <w:rFonts w:ascii="Courier New" w:hAnsi="Courier New"/>
          <w:noProof/>
          <w:snapToGrid w:val="0"/>
          <w:sz w:val="16"/>
        </w:rPr>
      </w:pPr>
      <w:ins w:id="1573" w:author="Sven Fischer" w:date="2019-09-18T05:20:00Z">
        <w:r w:rsidRPr="00F1438B">
          <w:rPr>
            <w:rFonts w:ascii="Courier New" w:hAnsi="Courier New"/>
            <w:noProof/>
            <w:snapToGrid w:val="0"/>
            <w:sz w:val="16"/>
          </w:rPr>
          <w:t>}</w:t>
        </w:r>
      </w:ins>
    </w:p>
    <w:p w14:paraId="5F3C99DF"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Sven Fischer" w:date="2019-09-18T05:20:00Z"/>
          <w:rFonts w:ascii="Courier New" w:hAnsi="Courier New"/>
          <w:noProof/>
          <w:sz w:val="16"/>
        </w:rPr>
      </w:pPr>
    </w:p>
    <w:p w14:paraId="32E7D8F4"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Sven Fischer" w:date="2019-09-18T05:20:00Z"/>
          <w:rFonts w:ascii="Courier New" w:hAnsi="Courier New"/>
          <w:noProof/>
          <w:sz w:val="16"/>
        </w:rPr>
      </w:pPr>
      <w:ins w:id="1576" w:author="Sven Fischer" w:date="2019-09-18T05:20:00Z">
        <w:r w:rsidRPr="00AA174C">
          <w:rPr>
            <w:rFonts w:ascii="Courier New" w:hAnsi="Courier New"/>
            <w:noProof/>
            <w:sz w:val="16"/>
          </w:rPr>
          <w:t>-- ASN1STOP</w:t>
        </w:r>
      </w:ins>
    </w:p>
    <w:p w14:paraId="037AD36C" w14:textId="4993CA0D" w:rsidR="00DC6402" w:rsidRDefault="00DC6402" w:rsidP="00DC6402">
      <w:pPr>
        <w:rPr>
          <w:ins w:id="1577" w:author="Sven Fischer" w:date="2019-09-18T05: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F1C6B" w:rsidRPr="00F80BCA" w14:paraId="0615BB3D" w14:textId="77777777" w:rsidTr="00E77884">
        <w:trPr>
          <w:cantSplit/>
          <w:tblHeader/>
          <w:ins w:id="1578" w:author="Sven Fischer" w:date="2019-09-18T05:38:00Z"/>
        </w:trPr>
        <w:tc>
          <w:tcPr>
            <w:tcW w:w="9639" w:type="dxa"/>
          </w:tcPr>
          <w:p w14:paraId="53A89981" w14:textId="0E1E184D" w:rsidR="00DF1C6B" w:rsidRPr="00F80BCA" w:rsidRDefault="00DF1C6B" w:rsidP="00E77884">
            <w:pPr>
              <w:pStyle w:val="TAH"/>
              <w:keepNext w:val="0"/>
              <w:keepLines w:val="0"/>
              <w:widowControl w:val="0"/>
              <w:rPr>
                <w:ins w:id="1579" w:author="Sven Fischer" w:date="2019-09-18T05:38:00Z"/>
              </w:rPr>
            </w:pPr>
            <w:ins w:id="1580" w:author="Sven Fischer" w:date="2019-09-18T05:39:00Z">
              <w:r w:rsidRPr="008F7FEA">
                <w:rPr>
                  <w:i/>
                </w:rPr>
                <w:t>MRTT-</w:t>
              </w:r>
              <w:proofErr w:type="spellStart"/>
              <w:r w:rsidRPr="008F7FEA">
                <w:rPr>
                  <w:i/>
                </w:rPr>
                <w:t>RequestAssistanceData</w:t>
              </w:r>
              <w:proofErr w:type="spellEnd"/>
              <w:r w:rsidRPr="008F7FEA">
                <w:rPr>
                  <w:i/>
                </w:rPr>
                <w:t xml:space="preserve"> </w:t>
              </w:r>
            </w:ins>
            <w:ins w:id="1581" w:author="Sven Fischer" w:date="2019-09-18T05:38:00Z">
              <w:r w:rsidRPr="00F80BCA">
                <w:rPr>
                  <w:iCs/>
                  <w:noProof/>
                </w:rPr>
                <w:t>field descriptions</w:t>
              </w:r>
            </w:ins>
          </w:p>
        </w:tc>
      </w:tr>
      <w:tr w:rsidR="00DF1C6B" w:rsidRPr="00F80BCA" w14:paraId="3E2B4734" w14:textId="77777777" w:rsidTr="00E77884">
        <w:trPr>
          <w:cantSplit/>
          <w:ins w:id="1582" w:author="Sven Fischer" w:date="2019-09-18T05:38:00Z"/>
        </w:trPr>
        <w:tc>
          <w:tcPr>
            <w:tcW w:w="9639" w:type="dxa"/>
          </w:tcPr>
          <w:p w14:paraId="02874193" w14:textId="77777777" w:rsidR="00DF1C6B" w:rsidRPr="00F80BCA" w:rsidRDefault="00DF1C6B" w:rsidP="00DF1C6B">
            <w:pPr>
              <w:pStyle w:val="TAL"/>
              <w:keepNext w:val="0"/>
              <w:keepLines w:val="0"/>
              <w:widowControl w:val="0"/>
              <w:rPr>
                <w:ins w:id="1583" w:author="Sven Fischer" w:date="2019-09-18T05:39:00Z"/>
                <w:b/>
                <w:i/>
                <w:noProof/>
              </w:rPr>
            </w:pPr>
            <w:ins w:id="1584" w:author="Sven Fischer" w:date="2019-09-18T05:39:00Z">
              <w:r w:rsidRPr="00F80BCA">
                <w:rPr>
                  <w:b/>
                  <w:i/>
                  <w:noProof/>
                </w:rPr>
                <w:t>nrPhysCellId</w:t>
              </w:r>
            </w:ins>
          </w:p>
          <w:p w14:paraId="089E5B90" w14:textId="20C330AC" w:rsidR="00DF1C6B" w:rsidRPr="00F80BCA" w:rsidRDefault="00DF1C6B" w:rsidP="00E77884">
            <w:pPr>
              <w:pStyle w:val="TAL"/>
              <w:keepNext w:val="0"/>
              <w:keepLines w:val="0"/>
              <w:widowControl w:val="0"/>
              <w:rPr>
                <w:ins w:id="1585" w:author="Sven Fischer" w:date="2019-09-18T05:38:00Z"/>
              </w:rPr>
            </w:pPr>
            <w:ins w:id="1586" w:author="Sven Fischer" w:date="2019-09-18T05:38:00Z">
              <w:r w:rsidRPr="00F80BCA">
                <w:t xml:space="preserve">This field specifies the </w:t>
              </w:r>
            </w:ins>
            <w:ins w:id="1587" w:author="Sven Fischer" w:date="2019-09-18T05:39:00Z">
              <w:r>
                <w:t>NR</w:t>
              </w:r>
            </w:ins>
            <w:ins w:id="1588" w:author="Sven Fischer" w:date="2019-09-18T05:38:00Z">
              <w:r w:rsidRPr="00F80BCA">
                <w:t xml:space="preserve"> physical cell identity of the current primary cell of the target device.</w:t>
              </w:r>
            </w:ins>
          </w:p>
        </w:tc>
      </w:tr>
      <w:tr w:rsidR="003B67B4" w:rsidRPr="00F80BCA" w14:paraId="4227E891" w14:textId="77777777" w:rsidTr="00E77884">
        <w:trPr>
          <w:cantSplit/>
          <w:ins w:id="1589" w:author="Sven Fischer" w:date="2019-09-25T09:04:00Z"/>
        </w:trPr>
        <w:tc>
          <w:tcPr>
            <w:tcW w:w="9639" w:type="dxa"/>
          </w:tcPr>
          <w:p w14:paraId="20E77A9A" w14:textId="77777777" w:rsidR="003B67B4" w:rsidRPr="00F80BCA" w:rsidRDefault="003B67B4" w:rsidP="003B67B4">
            <w:pPr>
              <w:pStyle w:val="TAL"/>
              <w:keepNext w:val="0"/>
              <w:keepLines w:val="0"/>
              <w:widowControl w:val="0"/>
              <w:rPr>
                <w:ins w:id="1590" w:author="Sven Fischer" w:date="2019-09-25T09:05:00Z"/>
                <w:b/>
                <w:i/>
                <w:noProof/>
              </w:rPr>
            </w:pPr>
            <w:ins w:id="1591" w:author="Sven Fischer" w:date="2019-09-25T09:05:00Z">
              <w:r w:rsidRPr="00F80BCA">
                <w:rPr>
                  <w:b/>
                  <w:i/>
                  <w:noProof/>
                </w:rPr>
                <w:t>adType</w:t>
              </w:r>
            </w:ins>
          </w:p>
          <w:p w14:paraId="6B572F73" w14:textId="77777777" w:rsidR="003B67B4" w:rsidRPr="00F80BCA" w:rsidRDefault="003B67B4" w:rsidP="003B67B4">
            <w:pPr>
              <w:pStyle w:val="TAL"/>
              <w:keepNext w:val="0"/>
              <w:keepLines w:val="0"/>
              <w:widowControl w:val="0"/>
              <w:rPr>
                <w:ins w:id="1592" w:author="Sven Fischer" w:date="2019-09-25T09:05:00Z"/>
                <w:noProof/>
              </w:rPr>
            </w:pPr>
            <w:ins w:id="1593" w:author="Sven Fischer" w:date="2019-09-25T09:05:00Z">
              <w:r w:rsidRPr="00F80BCA">
                <w:rPr>
                  <w:noProof/>
                </w:rPr>
                <w:t>This field specifies the assistance data requested. This is represented by a bit string, with a one-value at the bit position means the particular assistance data is requested; a zero-value means not requested.</w:t>
              </w:r>
            </w:ins>
          </w:p>
          <w:p w14:paraId="0AC42FE3" w14:textId="77777777" w:rsidR="003B67B4" w:rsidRDefault="003B67B4" w:rsidP="003B67B4">
            <w:pPr>
              <w:pStyle w:val="TAL"/>
              <w:keepNext w:val="0"/>
              <w:keepLines w:val="0"/>
              <w:widowControl w:val="0"/>
              <w:rPr>
                <w:ins w:id="1594" w:author="Sven Fischer" w:date="2019-09-25T09:05:00Z"/>
                <w:noProof/>
              </w:rPr>
            </w:pPr>
            <w:ins w:id="1595" w:author="Sven Fischer" w:date="2019-09-25T09:05:00Z">
              <w:r w:rsidRPr="00F80BCA">
                <w:rPr>
                  <w:noProof/>
                </w:rPr>
                <w:t xml:space="preserve">Bit 0 indicates that </w:t>
              </w:r>
              <w:r>
                <w:rPr>
                  <w:noProof/>
                </w:rPr>
                <w:t>NR DL-</w:t>
              </w:r>
              <w:r w:rsidRPr="00F80BCA">
                <w:rPr>
                  <w:noProof/>
                </w:rPr>
                <w:t>PRS assistance data are requested</w:t>
              </w:r>
              <w:r>
                <w:rPr>
                  <w:noProof/>
                </w:rPr>
                <w:t>.</w:t>
              </w:r>
            </w:ins>
          </w:p>
          <w:p w14:paraId="4FAD306F" w14:textId="0CDE10ED" w:rsidR="003B67B4" w:rsidRPr="00F80BCA" w:rsidRDefault="003B67B4" w:rsidP="003B67B4">
            <w:pPr>
              <w:pStyle w:val="TAL"/>
              <w:keepNext w:val="0"/>
              <w:keepLines w:val="0"/>
              <w:widowControl w:val="0"/>
              <w:rPr>
                <w:ins w:id="1596" w:author="Sven Fischer" w:date="2019-09-25T09:04:00Z"/>
                <w:b/>
                <w:i/>
                <w:noProof/>
              </w:rPr>
            </w:pPr>
            <w:ins w:id="1597" w:author="Sven Fischer" w:date="2019-09-25T09:05:00Z">
              <w:r>
                <w:rPr>
                  <w:noProof/>
                </w:rPr>
                <w:t>B</w:t>
              </w:r>
              <w:r w:rsidRPr="00F80BCA">
                <w:rPr>
                  <w:noProof/>
                </w:rPr>
                <w:t xml:space="preserve">it 1 indicates </w:t>
              </w:r>
              <w:r w:rsidR="00042414" w:rsidRPr="00F80BCA">
                <w:rPr>
                  <w:noProof/>
                </w:rPr>
                <w:t xml:space="preserve">that </w:t>
              </w:r>
              <w:r w:rsidR="00042414">
                <w:rPr>
                  <w:noProof/>
                </w:rPr>
                <w:t>NR UL-</w:t>
              </w:r>
              <w:r w:rsidR="00042414" w:rsidRPr="00F80BCA">
                <w:rPr>
                  <w:noProof/>
                </w:rPr>
                <w:t>PRS assistance data are requested</w:t>
              </w:r>
              <w:r w:rsidR="00042414">
                <w:rPr>
                  <w:noProof/>
                </w:rPr>
                <w:t>.</w:t>
              </w:r>
            </w:ins>
          </w:p>
        </w:tc>
      </w:tr>
    </w:tbl>
    <w:p w14:paraId="1A0D945A" w14:textId="77777777" w:rsidR="00DC6402" w:rsidRPr="00AA174C" w:rsidRDefault="00DC6402" w:rsidP="00DC6402">
      <w:pPr>
        <w:rPr>
          <w:ins w:id="1598" w:author="Sven Fischer" w:date="2019-09-18T05:20:00Z"/>
        </w:rPr>
      </w:pPr>
    </w:p>
    <w:p w14:paraId="16010A6D" w14:textId="6EDD4C12" w:rsidR="00DC6402" w:rsidRPr="00AA174C" w:rsidRDefault="00DC6402" w:rsidP="00C246C1">
      <w:pPr>
        <w:pStyle w:val="Heading4"/>
        <w:rPr>
          <w:ins w:id="1599" w:author="Sven Fischer" w:date="2019-09-18T05:20:00Z"/>
        </w:rPr>
      </w:pPr>
      <w:ins w:id="1600" w:author="Sven Fischer" w:date="2019-09-18T05:20:00Z">
        <w:r w:rsidRPr="00AA174C">
          <w:t>6.5.</w:t>
        </w:r>
      </w:ins>
      <w:ins w:id="1601" w:author="Sven Fischer" w:date="2019-09-23T10:56:00Z">
        <w:r w:rsidR="005A2E04">
          <w:t>9</w:t>
        </w:r>
      </w:ins>
      <w:ins w:id="1602" w:author="Sven Fischer" w:date="2019-09-18T05:20:00Z">
        <w:r w:rsidRPr="00AA174C">
          <w:t>.</w:t>
        </w:r>
      </w:ins>
      <w:ins w:id="1603" w:author="Sven Fischer" w:date="2019-09-24T10:47:00Z">
        <w:r w:rsidR="00DE47AE">
          <w:t>3</w:t>
        </w:r>
      </w:ins>
      <w:ins w:id="1604" w:author="Sven Fischer" w:date="2019-09-18T05:20:00Z">
        <w:r w:rsidRPr="00AA174C">
          <w:tab/>
        </w:r>
        <w:r>
          <w:t>Multi-RTT</w:t>
        </w:r>
        <w:r w:rsidRPr="00AA174C">
          <w:t xml:space="preserve"> Location Information</w:t>
        </w:r>
      </w:ins>
    </w:p>
    <w:p w14:paraId="40F9C73F" w14:textId="4B338C72" w:rsidR="00DC6402" w:rsidRDefault="00DC6402" w:rsidP="00C246C1">
      <w:pPr>
        <w:pStyle w:val="Heading4"/>
        <w:rPr>
          <w:ins w:id="1605" w:author="Sven Fischer" w:date="2019-09-18T05:44:00Z"/>
          <w:i/>
          <w:iCs/>
          <w:noProof/>
        </w:rPr>
      </w:pPr>
      <w:ins w:id="1606" w:author="Sven Fischer" w:date="2019-09-18T05:20:00Z">
        <w:r w:rsidRPr="00C246C1">
          <w:rPr>
            <w:i/>
            <w:iCs/>
          </w:rPr>
          <w:t>–</w:t>
        </w:r>
        <w:r w:rsidRPr="00C246C1">
          <w:rPr>
            <w:i/>
            <w:iCs/>
          </w:rPr>
          <w:tab/>
          <w:t>MRTT-</w:t>
        </w:r>
        <w:proofErr w:type="spellStart"/>
        <w:r w:rsidRPr="00C246C1">
          <w:rPr>
            <w:i/>
            <w:iCs/>
          </w:rPr>
          <w:t>Provide</w:t>
        </w:r>
        <w:r w:rsidRPr="00C246C1">
          <w:rPr>
            <w:i/>
            <w:iCs/>
            <w:noProof/>
          </w:rPr>
          <w:t>LocationInformation</w:t>
        </w:r>
      </w:ins>
      <w:proofErr w:type="spellEnd"/>
    </w:p>
    <w:p w14:paraId="139FDB97" w14:textId="4C7B2415" w:rsidR="00C246C1" w:rsidRPr="00C246C1" w:rsidRDefault="002E6EDF" w:rsidP="002E6EDF">
      <w:pPr>
        <w:keepLines/>
        <w:rPr>
          <w:ins w:id="1607" w:author="Sven Fischer" w:date="2019-09-18T05:20:00Z"/>
        </w:rPr>
      </w:pPr>
      <w:ins w:id="1608" w:author="Sven Fischer" w:date="2019-09-18T05:44:00Z">
        <w:r w:rsidRPr="00F80BCA">
          <w:t xml:space="preserve">The IE </w:t>
        </w:r>
      </w:ins>
      <w:ins w:id="1609" w:author="Sven Fischer" w:date="2019-09-18T05:45:00Z">
        <w:r w:rsidRPr="002E6EDF">
          <w:rPr>
            <w:i/>
          </w:rPr>
          <w:t>MRTT-</w:t>
        </w:r>
        <w:proofErr w:type="spellStart"/>
        <w:r w:rsidRPr="002E6EDF">
          <w:rPr>
            <w:i/>
          </w:rPr>
          <w:t>ProvideLocationInformation</w:t>
        </w:r>
        <w:proofErr w:type="spellEnd"/>
        <w:r w:rsidRPr="002E6EDF">
          <w:rPr>
            <w:i/>
          </w:rPr>
          <w:t xml:space="preserve"> </w:t>
        </w:r>
      </w:ins>
      <w:ins w:id="1610" w:author="Sven Fischer" w:date="2019-09-18T05:44:00Z">
        <w:r w:rsidRPr="00F80BCA">
          <w:rPr>
            <w:noProof/>
          </w:rPr>
          <w:t>is</w:t>
        </w:r>
        <w:r w:rsidRPr="00F80BCA">
          <w:t xml:space="preserve"> used by the target device to provide </w:t>
        </w:r>
      </w:ins>
      <w:ins w:id="1611" w:author="Sven Fischer" w:date="2019-09-18T05:45:00Z">
        <w:r>
          <w:t>Multi-RTT</w:t>
        </w:r>
      </w:ins>
      <w:ins w:id="1612" w:author="Sven Fischer" w:date="2019-09-18T05:44:00Z">
        <w:r w:rsidRPr="00F80BCA">
          <w:t xml:space="preserve"> location measurements to the location server. It may also be used to provide </w:t>
        </w:r>
      </w:ins>
      <w:ins w:id="1613" w:author="Sven Fischer" w:date="2019-09-18T05:45:00Z">
        <w:r>
          <w:t>Multi-RTT</w:t>
        </w:r>
      </w:ins>
      <w:ins w:id="1614" w:author="Sven Fischer" w:date="2019-09-18T05:44:00Z">
        <w:r w:rsidRPr="00F80BCA">
          <w:t xml:space="preserve"> positioning specific error reason.</w:t>
        </w:r>
      </w:ins>
    </w:p>
    <w:p w14:paraId="495D98F3"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Sven Fischer" w:date="2019-09-18T05:20:00Z"/>
          <w:rFonts w:ascii="Courier New" w:hAnsi="Courier New"/>
          <w:noProof/>
          <w:sz w:val="16"/>
        </w:rPr>
      </w:pPr>
      <w:ins w:id="1616" w:author="Sven Fischer" w:date="2019-09-18T05:20:00Z">
        <w:r w:rsidRPr="00AA174C">
          <w:rPr>
            <w:rFonts w:ascii="Courier New" w:hAnsi="Courier New"/>
            <w:noProof/>
            <w:sz w:val="16"/>
          </w:rPr>
          <w:t>-- ASN1START</w:t>
        </w:r>
      </w:ins>
    </w:p>
    <w:p w14:paraId="26C16CAF"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Sven Fischer" w:date="2019-09-18T05:20:00Z"/>
          <w:rFonts w:ascii="Courier New" w:hAnsi="Courier New"/>
          <w:noProof/>
          <w:snapToGrid w:val="0"/>
          <w:sz w:val="16"/>
        </w:rPr>
      </w:pPr>
    </w:p>
    <w:p w14:paraId="65733736"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618" w:author="Sven Fischer" w:date="2019-09-18T05:20:00Z"/>
          <w:rFonts w:ascii="Courier New" w:hAnsi="Courier New"/>
          <w:noProof/>
          <w:snapToGrid w:val="0"/>
          <w:sz w:val="16"/>
        </w:rPr>
      </w:pPr>
      <w:ins w:id="1619" w:author="Sven Fischer" w:date="2019-09-18T05:20:00Z">
        <w:r>
          <w:rPr>
            <w:rFonts w:ascii="Courier New" w:hAnsi="Courier New"/>
            <w:noProof/>
            <w:snapToGrid w:val="0"/>
            <w:sz w:val="16"/>
          </w:rPr>
          <w:t>MRTT</w:t>
        </w:r>
        <w:r w:rsidRPr="00AA174C">
          <w:rPr>
            <w:rFonts w:ascii="Courier New" w:hAnsi="Courier New"/>
            <w:noProof/>
            <w:snapToGrid w:val="0"/>
            <w:sz w:val="16"/>
          </w:rPr>
          <w:t>-ProvideLocationInformation</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1019F0F5"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Sven Fischer" w:date="2019-09-18T05:20:00Z"/>
          <w:rFonts w:ascii="Courier New" w:hAnsi="Courier New"/>
          <w:noProof/>
          <w:snapToGrid w:val="0"/>
          <w:sz w:val="16"/>
        </w:rPr>
      </w:pPr>
      <w:ins w:id="1621" w:author="Sven Fischer" w:date="2019-09-18T05:20:00Z">
        <w:r w:rsidRPr="00AA174C">
          <w:rPr>
            <w:rFonts w:ascii="Courier New" w:hAnsi="Courier New"/>
            <w:noProof/>
            <w:snapToGrid w:val="0"/>
            <w:sz w:val="16"/>
          </w:rPr>
          <w:tab/>
        </w:r>
        <w:r>
          <w:rPr>
            <w:rFonts w:ascii="Courier New" w:hAnsi="Courier New"/>
            <w:noProof/>
            <w:snapToGrid w:val="0"/>
            <w:sz w:val="16"/>
          </w:rPr>
          <w:t>mrtt-</w:t>
        </w:r>
        <w:r w:rsidRPr="00AA174C">
          <w:rPr>
            <w:rFonts w:ascii="Courier New" w:hAnsi="Courier New"/>
            <w:noProof/>
            <w:snapToGrid w:val="0"/>
            <w:sz w:val="16"/>
          </w:rPr>
          <w:t>SignalMeasurementInformation</w:t>
        </w:r>
        <w:r>
          <w:rPr>
            <w:rFonts w:ascii="Courier New" w:hAnsi="Courier New"/>
            <w:noProof/>
            <w:snapToGrid w:val="0"/>
            <w:sz w:val="16"/>
          </w:rPr>
          <w:t>-r16</w:t>
        </w:r>
        <w:r w:rsidRPr="00AA174C">
          <w:rPr>
            <w:rFonts w:ascii="Courier New" w:hAnsi="Courier New"/>
            <w:noProof/>
            <w:snapToGrid w:val="0"/>
            <w:sz w:val="16"/>
          </w:rPr>
          <w:tab/>
        </w:r>
        <w:r>
          <w:rPr>
            <w:rFonts w:ascii="Courier New" w:hAnsi="Courier New"/>
            <w:noProof/>
            <w:snapToGrid w:val="0"/>
            <w:sz w:val="16"/>
          </w:rPr>
          <w:t>MRTT</w:t>
        </w:r>
        <w:r w:rsidRPr="00AA174C">
          <w:rPr>
            <w:rFonts w:ascii="Courier New" w:hAnsi="Courier New"/>
            <w:noProof/>
            <w:snapToGrid w:val="0"/>
            <w:sz w:val="16"/>
          </w:rPr>
          <w:t>-SignalMeasurementInformation</w:t>
        </w:r>
        <w:r>
          <w:rPr>
            <w:rFonts w:ascii="Courier New" w:hAnsi="Courier New"/>
            <w:noProof/>
            <w:snapToGrid w:val="0"/>
            <w:sz w:val="16"/>
          </w:rPr>
          <w:t>-r16</w:t>
        </w:r>
        <w:r>
          <w:rPr>
            <w:rFonts w:ascii="Courier New" w:hAnsi="Courier New"/>
            <w:noProof/>
            <w:snapToGrid w:val="0"/>
            <w:sz w:val="16"/>
          </w:rPr>
          <w:tab/>
        </w:r>
        <w:r w:rsidRPr="00AA174C">
          <w:rPr>
            <w:rFonts w:ascii="Courier New" w:hAnsi="Courier New"/>
            <w:noProof/>
            <w:snapToGrid w:val="0"/>
            <w:sz w:val="16"/>
          </w:rPr>
          <w:t>OPTIONAL,</w:t>
        </w:r>
      </w:ins>
    </w:p>
    <w:p w14:paraId="4E3D8E6A"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Sven Fischer" w:date="2019-09-18T05:20:00Z"/>
          <w:rFonts w:ascii="Courier New" w:hAnsi="Courier New"/>
          <w:noProof/>
          <w:snapToGrid w:val="0"/>
          <w:sz w:val="16"/>
        </w:rPr>
      </w:pPr>
      <w:ins w:id="1623" w:author="Sven Fischer" w:date="2019-09-18T05:20:00Z">
        <w:r w:rsidRPr="00AA174C">
          <w:rPr>
            <w:rFonts w:ascii="Courier New" w:hAnsi="Courier New"/>
            <w:noProof/>
            <w:snapToGrid w:val="0"/>
            <w:sz w:val="16"/>
          </w:rPr>
          <w:tab/>
        </w:r>
        <w:r>
          <w:rPr>
            <w:rFonts w:ascii="Courier New" w:hAnsi="Courier New"/>
            <w:noProof/>
            <w:snapToGrid w:val="0"/>
            <w:sz w:val="16"/>
          </w:rPr>
          <w:t>mrtt</w:t>
        </w:r>
        <w:r w:rsidRPr="00AA174C">
          <w:rPr>
            <w:rFonts w:ascii="Courier New" w:hAnsi="Courier New"/>
            <w:noProof/>
            <w:snapToGrid w:val="0"/>
            <w:sz w:val="16"/>
          </w:rPr>
          <w:t>-Error</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MRTT</w:t>
        </w:r>
        <w:r w:rsidRPr="00AA174C">
          <w:rPr>
            <w:rFonts w:ascii="Courier New" w:hAnsi="Courier New"/>
            <w:noProof/>
            <w:snapToGrid w:val="0"/>
            <w:sz w:val="16"/>
          </w:rPr>
          <w:t>-Error</w:t>
        </w:r>
        <w:r>
          <w:rPr>
            <w:rFonts w:ascii="Courier New" w:hAnsi="Courier New"/>
            <w:noProof/>
            <w:snapToGrid w:val="0"/>
            <w:sz w:val="16"/>
          </w:rPr>
          <w:t>-r16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OPTIONAL,</w:t>
        </w:r>
      </w:ins>
    </w:p>
    <w:p w14:paraId="2A8D672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Sven Fischer" w:date="2019-09-18T05:20:00Z"/>
          <w:rFonts w:ascii="Courier New" w:hAnsi="Courier New"/>
          <w:noProof/>
          <w:snapToGrid w:val="0"/>
          <w:sz w:val="16"/>
        </w:rPr>
      </w:pPr>
      <w:ins w:id="1625" w:author="Sven Fischer" w:date="2019-09-18T05:20:00Z">
        <w:r w:rsidRPr="00AA174C">
          <w:rPr>
            <w:rFonts w:ascii="Courier New" w:hAnsi="Courier New"/>
            <w:noProof/>
            <w:snapToGrid w:val="0"/>
            <w:sz w:val="16"/>
          </w:rPr>
          <w:tab/>
        </w:r>
        <w:r>
          <w:rPr>
            <w:rFonts w:ascii="Courier New" w:hAnsi="Courier New"/>
            <w:noProof/>
            <w:snapToGrid w:val="0"/>
            <w:sz w:val="16"/>
          </w:rPr>
          <w:t>...</w:t>
        </w:r>
      </w:ins>
    </w:p>
    <w:p w14:paraId="0DBC0E0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Sven Fischer" w:date="2019-09-18T05:20:00Z"/>
          <w:rFonts w:ascii="Courier New" w:hAnsi="Courier New"/>
          <w:noProof/>
          <w:snapToGrid w:val="0"/>
          <w:sz w:val="16"/>
        </w:rPr>
      </w:pPr>
      <w:ins w:id="1627" w:author="Sven Fischer" w:date="2019-09-18T05:20:00Z">
        <w:r w:rsidRPr="00AA174C">
          <w:rPr>
            <w:rFonts w:ascii="Courier New" w:hAnsi="Courier New"/>
            <w:noProof/>
            <w:snapToGrid w:val="0"/>
            <w:sz w:val="16"/>
          </w:rPr>
          <w:t>}</w:t>
        </w:r>
      </w:ins>
    </w:p>
    <w:p w14:paraId="0273E75C"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Sven Fischer" w:date="2019-09-18T05:20:00Z"/>
          <w:rFonts w:ascii="Courier New" w:hAnsi="Courier New"/>
          <w:noProof/>
          <w:sz w:val="16"/>
        </w:rPr>
      </w:pPr>
    </w:p>
    <w:p w14:paraId="337F77B5"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Sven Fischer" w:date="2019-09-18T05:20:00Z"/>
          <w:rFonts w:ascii="Courier New" w:hAnsi="Courier New"/>
          <w:noProof/>
          <w:sz w:val="16"/>
        </w:rPr>
      </w:pPr>
      <w:ins w:id="1630" w:author="Sven Fischer" w:date="2019-09-18T05:20:00Z">
        <w:r w:rsidRPr="00AA174C">
          <w:rPr>
            <w:rFonts w:ascii="Courier New" w:hAnsi="Courier New"/>
            <w:noProof/>
            <w:sz w:val="16"/>
          </w:rPr>
          <w:lastRenderedPageBreak/>
          <w:t>-- ASN1STOP</w:t>
        </w:r>
      </w:ins>
    </w:p>
    <w:p w14:paraId="3C2038F1" w14:textId="77777777" w:rsidR="00DC6402" w:rsidRPr="00AA174C" w:rsidRDefault="00DC6402" w:rsidP="00DC6402">
      <w:pPr>
        <w:rPr>
          <w:ins w:id="1631" w:author="Sven Fischer" w:date="2019-09-18T05:20:00Z"/>
        </w:rPr>
      </w:pPr>
    </w:p>
    <w:p w14:paraId="3B354C65" w14:textId="46622D71" w:rsidR="00DC6402" w:rsidRPr="00AA174C" w:rsidRDefault="00DC6402" w:rsidP="009F5346">
      <w:pPr>
        <w:pStyle w:val="Heading4"/>
        <w:rPr>
          <w:ins w:id="1632" w:author="Sven Fischer" w:date="2019-09-18T05:20:00Z"/>
        </w:rPr>
      </w:pPr>
      <w:ins w:id="1633" w:author="Sven Fischer" w:date="2019-09-18T05:20:00Z">
        <w:r w:rsidRPr="00AA174C">
          <w:t>6.5.</w:t>
        </w:r>
      </w:ins>
      <w:ins w:id="1634" w:author="Sven Fischer" w:date="2019-09-23T10:56:00Z">
        <w:r w:rsidR="005A2E04">
          <w:t>9</w:t>
        </w:r>
      </w:ins>
      <w:ins w:id="1635" w:author="Sven Fischer" w:date="2019-09-18T05:20:00Z">
        <w:r w:rsidRPr="00AA174C">
          <w:t>.</w:t>
        </w:r>
      </w:ins>
      <w:ins w:id="1636" w:author="Sven Fischer" w:date="2019-09-24T10:47:00Z">
        <w:r w:rsidR="00DE47AE">
          <w:t>4</w:t>
        </w:r>
      </w:ins>
      <w:ins w:id="1637" w:author="Sven Fischer" w:date="2019-09-18T05:20:00Z">
        <w:r w:rsidRPr="00AA174C">
          <w:tab/>
        </w:r>
        <w:r>
          <w:t>Multi-RTT</w:t>
        </w:r>
        <w:r w:rsidRPr="00AA174C">
          <w:t xml:space="preserve"> Location Information Elements</w:t>
        </w:r>
      </w:ins>
    </w:p>
    <w:p w14:paraId="06C0862D" w14:textId="6569D43F" w:rsidR="00DC6402" w:rsidRDefault="00DC6402" w:rsidP="009F5346">
      <w:pPr>
        <w:pStyle w:val="Heading4"/>
        <w:rPr>
          <w:ins w:id="1638" w:author="Sven Fischer" w:date="2019-09-18T05:47:00Z"/>
          <w:i/>
          <w:iCs/>
        </w:rPr>
      </w:pPr>
      <w:ins w:id="1639" w:author="Sven Fischer" w:date="2019-09-18T05:20:00Z">
        <w:r w:rsidRPr="009F5346">
          <w:rPr>
            <w:i/>
            <w:iCs/>
          </w:rPr>
          <w:t>–</w:t>
        </w:r>
        <w:r w:rsidRPr="009F5346">
          <w:rPr>
            <w:i/>
            <w:iCs/>
          </w:rPr>
          <w:tab/>
          <w:t>MRTT-</w:t>
        </w:r>
        <w:proofErr w:type="spellStart"/>
        <w:r w:rsidRPr="009F5346">
          <w:rPr>
            <w:i/>
            <w:iCs/>
          </w:rPr>
          <w:t>SignalMeasurementInformation</w:t>
        </w:r>
      </w:ins>
      <w:proofErr w:type="spellEnd"/>
    </w:p>
    <w:p w14:paraId="28006A14" w14:textId="0B4FDDE9" w:rsidR="009B1B52" w:rsidRPr="009B1B52" w:rsidRDefault="009B1B52" w:rsidP="009B1B52">
      <w:pPr>
        <w:rPr>
          <w:ins w:id="1640" w:author="Sven Fischer" w:date="2019-09-18T05:20:00Z"/>
        </w:rPr>
      </w:pPr>
      <w:ins w:id="1641" w:author="Sven Fischer" w:date="2019-09-18T05:47:00Z">
        <w:r w:rsidRPr="00F80BCA">
          <w:t xml:space="preserve">The IE </w:t>
        </w:r>
        <w:r w:rsidRPr="009B1B52">
          <w:rPr>
            <w:i/>
          </w:rPr>
          <w:t>MRTT-</w:t>
        </w:r>
        <w:proofErr w:type="spellStart"/>
        <w:r w:rsidRPr="009B1B52">
          <w:rPr>
            <w:i/>
          </w:rPr>
          <w:t>SignalMeasurementInformation</w:t>
        </w:r>
        <w:proofErr w:type="spellEnd"/>
        <w:r w:rsidRPr="009B1B52">
          <w:rPr>
            <w:i/>
          </w:rPr>
          <w:t xml:space="preserve"> </w:t>
        </w:r>
        <w:r w:rsidRPr="00F80BCA">
          <w:rPr>
            <w:noProof/>
          </w:rPr>
          <w:t>is</w:t>
        </w:r>
        <w:r w:rsidRPr="00F80BCA">
          <w:t xml:space="preserve"> used by the target device to provide </w:t>
        </w:r>
        <w:r>
          <w:t>UE Rx-Tx Time Difference</w:t>
        </w:r>
        <w:r w:rsidRPr="00F80BCA">
          <w:t xml:space="preserve"> measurements to the location server. The </w:t>
        </w:r>
      </w:ins>
      <w:ins w:id="1642" w:author="Sven Fischer" w:date="2019-09-18T05:48:00Z">
        <w:r>
          <w:t>UE Rx-Tx Time Difference</w:t>
        </w:r>
        <w:r w:rsidRPr="00F80BCA">
          <w:t xml:space="preserve"> measurements</w:t>
        </w:r>
      </w:ins>
      <w:ins w:id="1643" w:author="Sven Fischer" w:date="2019-09-18T05:47:00Z">
        <w:r w:rsidRPr="00F80BCA">
          <w:t xml:space="preserve"> are provided for </w:t>
        </w:r>
      </w:ins>
      <w:ins w:id="1644" w:author="Sven Fischer" w:date="2019-09-18T05:48:00Z">
        <w:r w:rsidR="00DF7536">
          <w:t xml:space="preserve">the TRPs indicated </w:t>
        </w:r>
      </w:ins>
      <w:ins w:id="1645" w:author="Sven Fischer" w:date="2019-09-18T05:47:00Z">
        <w:r w:rsidRPr="00F80BCA">
          <w:t xml:space="preserve">in the </w:t>
        </w:r>
      </w:ins>
      <w:ins w:id="1646" w:author="Sven Fischer" w:date="2019-09-24T10:48:00Z">
        <w:r w:rsidR="00F244DB" w:rsidRPr="00387CF5">
          <w:t>IE</w:t>
        </w:r>
        <w:r w:rsidR="00F244DB">
          <w:rPr>
            <w:i/>
          </w:rPr>
          <w:t xml:space="preserve"> </w:t>
        </w:r>
        <w:r w:rsidR="00F244DB" w:rsidRPr="00391E6C">
          <w:rPr>
            <w:i/>
          </w:rPr>
          <w:t>NR-DL-PRS-</w:t>
        </w:r>
        <w:proofErr w:type="spellStart"/>
        <w:r w:rsidR="00F244DB" w:rsidRPr="00391E6C">
          <w:rPr>
            <w:i/>
          </w:rPr>
          <w:t>AssistanceData</w:t>
        </w:r>
        <w:proofErr w:type="spellEnd"/>
        <w:r w:rsidR="00F244DB">
          <w:rPr>
            <w:i/>
          </w:rPr>
          <w:t xml:space="preserve"> </w:t>
        </w:r>
        <w:r w:rsidR="00F244DB">
          <w:t xml:space="preserve">carried in </w:t>
        </w:r>
      </w:ins>
      <w:ins w:id="1647" w:author="Sven Fischer" w:date="2019-09-18T05:47:00Z">
        <w:r w:rsidRPr="00F80BCA">
          <w:t xml:space="preserve">IE </w:t>
        </w:r>
      </w:ins>
      <w:ins w:id="1648" w:author="Sven Fischer" w:date="2019-09-23T06:36:00Z">
        <w:r w:rsidR="00664162" w:rsidRPr="00950205">
          <w:rPr>
            <w:i/>
          </w:rPr>
          <w:t>MRTT-</w:t>
        </w:r>
        <w:proofErr w:type="spellStart"/>
        <w:r w:rsidR="00664162" w:rsidRPr="00950205">
          <w:rPr>
            <w:i/>
          </w:rPr>
          <w:t>ProvideAssistanceData</w:t>
        </w:r>
      </w:ins>
      <w:proofErr w:type="spellEnd"/>
      <w:ins w:id="1649" w:author="Sven Fischer" w:date="2019-09-18T05:47:00Z">
        <w:r w:rsidRPr="00F80BCA">
          <w:rPr>
            <w:i/>
          </w:rPr>
          <w:t>.</w:t>
        </w:r>
      </w:ins>
    </w:p>
    <w:p w14:paraId="22E82AC4"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Sven Fischer" w:date="2019-09-18T05:20:00Z"/>
          <w:rFonts w:ascii="Courier New" w:hAnsi="Courier New"/>
          <w:noProof/>
          <w:sz w:val="16"/>
        </w:rPr>
      </w:pPr>
      <w:ins w:id="1651" w:author="Sven Fischer" w:date="2019-09-18T05:20:00Z">
        <w:r w:rsidRPr="00AA174C">
          <w:rPr>
            <w:rFonts w:ascii="Courier New" w:hAnsi="Courier New"/>
            <w:noProof/>
            <w:sz w:val="16"/>
          </w:rPr>
          <w:t>-- ASN1START</w:t>
        </w:r>
      </w:ins>
    </w:p>
    <w:p w14:paraId="3FBD6071"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Sven Fischer" w:date="2019-09-18T05:20:00Z"/>
          <w:rFonts w:ascii="Courier New" w:hAnsi="Courier New"/>
          <w:noProof/>
          <w:snapToGrid w:val="0"/>
          <w:sz w:val="16"/>
        </w:rPr>
      </w:pPr>
    </w:p>
    <w:p w14:paraId="5F29B494"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653" w:author="Sven Fischer" w:date="2019-09-18T05:20:00Z"/>
          <w:rFonts w:ascii="Courier New" w:hAnsi="Courier New"/>
          <w:noProof/>
          <w:snapToGrid w:val="0"/>
          <w:sz w:val="16"/>
        </w:rPr>
      </w:pPr>
      <w:ins w:id="1654" w:author="Sven Fischer" w:date="2019-09-18T05:20:00Z">
        <w:r w:rsidRPr="00F1438B">
          <w:rPr>
            <w:rFonts w:ascii="Courier New" w:hAnsi="Courier New"/>
            <w:noProof/>
            <w:snapToGrid w:val="0"/>
            <w:sz w:val="16"/>
          </w:rPr>
          <w:t>MRTT-SignalMeasurementInformation-r16 ::= SEQUENCE {</w:t>
        </w:r>
      </w:ins>
    </w:p>
    <w:p w14:paraId="62076746" w14:textId="77777777" w:rsidR="00F1438B" w:rsidRPr="00F1438B" w:rsidRDefault="00F1438B" w:rsidP="00F14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655" w:author="Sven Fischer" w:date="2019-10-03T03:57:00Z"/>
          <w:rFonts w:ascii="Courier New" w:hAnsi="Courier New"/>
          <w:noProof/>
          <w:snapToGrid w:val="0"/>
          <w:sz w:val="16"/>
        </w:rPr>
      </w:pPr>
      <w:ins w:id="1656" w:author="Sven Fischer" w:date="2019-10-03T03:57:00Z">
        <w:r w:rsidRPr="00F1438B">
          <w:rPr>
            <w:rFonts w:ascii="Courier New" w:hAnsi="Courier New"/>
            <w:noProof/>
            <w:snapToGrid w:val="0"/>
            <w:sz w:val="16"/>
          </w:rPr>
          <w:tab/>
          <w:t>systemFrameNumber-r16</w:t>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NR-SFN-Time-r16,</w:t>
        </w:r>
      </w:ins>
    </w:p>
    <w:p w14:paraId="5111C9C3" w14:textId="77777777" w:rsidR="00F1438B" w:rsidRPr="00F1438B" w:rsidRDefault="00F1438B" w:rsidP="00F14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657" w:author="Sven Fischer" w:date="2019-10-03T03:57:00Z"/>
          <w:rFonts w:ascii="Courier New" w:hAnsi="Courier New"/>
          <w:noProof/>
          <w:snapToGrid w:val="0"/>
          <w:sz w:val="16"/>
        </w:rPr>
      </w:pPr>
      <w:ins w:id="1658" w:author="Sven Fischer" w:date="2019-10-03T03:57:00Z">
        <w:r w:rsidRPr="00F1438B">
          <w:rPr>
            <w:rFonts w:ascii="Courier New" w:hAnsi="Courier New"/>
            <w:noProof/>
            <w:snapToGrid w:val="0"/>
            <w:sz w:val="16"/>
          </w:rPr>
          <w:tab/>
          <w:t>mrtt-MeasInfoList-r16</w:t>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MRTT-MeasInfoList-r16,</w:t>
        </w:r>
      </w:ins>
    </w:p>
    <w:p w14:paraId="245C87B0"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659" w:author="Sven Fischer" w:date="2019-09-18T05:20:00Z"/>
          <w:rFonts w:ascii="Courier New" w:hAnsi="Courier New"/>
          <w:noProof/>
          <w:snapToGrid w:val="0"/>
          <w:sz w:val="16"/>
        </w:rPr>
      </w:pPr>
      <w:ins w:id="1660" w:author="Sven Fischer" w:date="2019-09-18T05:20:00Z">
        <w:r w:rsidRPr="00F1438B">
          <w:rPr>
            <w:rFonts w:ascii="Courier New" w:hAnsi="Courier New"/>
            <w:noProof/>
            <w:snapToGrid w:val="0"/>
            <w:sz w:val="16"/>
          </w:rPr>
          <w:tab/>
          <w:t>...</w:t>
        </w:r>
      </w:ins>
    </w:p>
    <w:p w14:paraId="0CCE2A68"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1" w:author="Sven Fischer" w:date="2019-09-18T05:20:00Z"/>
          <w:rFonts w:ascii="Courier New" w:hAnsi="Courier New"/>
          <w:noProof/>
          <w:snapToGrid w:val="0"/>
          <w:sz w:val="16"/>
        </w:rPr>
      </w:pPr>
      <w:ins w:id="1662" w:author="Sven Fischer" w:date="2019-09-18T05:20:00Z">
        <w:r w:rsidRPr="00F1438B">
          <w:rPr>
            <w:rFonts w:ascii="Courier New" w:hAnsi="Courier New"/>
            <w:noProof/>
            <w:snapToGrid w:val="0"/>
            <w:sz w:val="16"/>
          </w:rPr>
          <w:t>}</w:t>
        </w:r>
      </w:ins>
    </w:p>
    <w:p w14:paraId="5C3D857C"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Sven Fischer" w:date="2019-09-18T05:20:00Z"/>
          <w:rFonts w:ascii="Courier New" w:hAnsi="Courier New"/>
          <w:noProof/>
          <w:sz w:val="16"/>
        </w:rPr>
      </w:pPr>
    </w:p>
    <w:p w14:paraId="3F36DE9B" w14:textId="30077130"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Sven Fischer" w:date="2019-09-18T05:20:00Z"/>
          <w:rFonts w:ascii="Courier New" w:hAnsi="Courier New"/>
          <w:noProof/>
          <w:snapToGrid w:val="0"/>
          <w:sz w:val="16"/>
        </w:rPr>
      </w:pPr>
      <w:ins w:id="1665" w:author="Sven Fischer" w:date="2019-09-18T05:20:00Z">
        <w:r w:rsidRPr="00F1438B">
          <w:rPr>
            <w:rFonts w:ascii="Courier New" w:hAnsi="Courier New"/>
            <w:noProof/>
            <w:snapToGrid w:val="0"/>
            <w:sz w:val="16"/>
          </w:rPr>
          <w:t>MRTT-Meas</w:t>
        </w:r>
      </w:ins>
      <w:ins w:id="1666" w:author="Sven Fischer" w:date="2019-09-25T09:09:00Z">
        <w:r w:rsidR="00956BC0" w:rsidRPr="00F1438B">
          <w:rPr>
            <w:rFonts w:ascii="Courier New" w:hAnsi="Courier New"/>
            <w:noProof/>
            <w:snapToGrid w:val="0"/>
            <w:sz w:val="16"/>
          </w:rPr>
          <w:t>Info</w:t>
        </w:r>
      </w:ins>
      <w:ins w:id="1667" w:author="Sven Fischer" w:date="2019-09-18T05:20:00Z">
        <w:r w:rsidRPr="00F1438B">
          <w:rPr>
            <w:rFonts w:ascii="Courier New" w:hAnsi="Courier New"/>
            <w:noProof/>
            <w:snapToGrid w:val="0"/>
            <w:sz w:val="16"/>
          </w:rPr>
          <w:t>List-r16 ::= SEQUENCE (SIZE(1..maxTRP-r16)) OF MRTT-Meas</w:t>
        </w:r>
      </w:ins>
      <w:ins w:id="1668" w:author="Sven Fischer" w:date="2019-09-25T09:10:00Z">
        <w:r w:rsidR="00956BC0" w:rsidRPr="00F1438B">
          <w:rPr>
            <w:rFonts w:ascii="Courier New" w:hAnsi="Courier New"/>
            <w:noProof/>
            <w:snapToGrid w:val="0"/>
            <w:sz w:val="16"/>
          </w:rPr>
          <w:t>Info</w:t>
        </w:r>
      </w:ins>
      <w:ins w:id="1669" w:author="Sven Fischer" w:date="2019-09-18T05:20:00Z">
        <w:r w:rsidRPr="00F1438B">
          <w:rPr>
            <w:rFonts w:ascii="Courier New" w:hAnsi="Courier New"/>
            <w:noProof/>
            <w:snapToGrid w:val="0"/>
            <w:sz w:val="16"/>
          </w:rPr>
          <w:t>Element-r16</w:t>
        </w:r>
      </w:ins>
    </w:p>
    <w:p w14:paraId="3706C41D"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Sven Fischer" w:date="2019-09-18T05:20:00Z"/>
          <w:rFonts w:ascii="Courier New" w:hAnsi="Courier New"/>
          <w:noProof/>
          <w:snapToGrid w:val="0"/>
          <w:sz w:val="16"/>
        </w:rPr>
      </w:pPr>
    </w:p>
    <w:p w14:paraId="199E6447"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1" w:author="Sven Fischer" w:date="2019-09-18T05:20:00Z"/>
          <w:rFonts w:ascii="Courier New" w:hAnsi="Courier New"/>
          <w:noProof/>
          <w:snapToGrid w:val="0"/>
          <w:sz w:val="16"/>
        </w:rPr>
      </w:pPr>
      <w:ins w:id="1672" w:author="Sven Fischer" w:date="2019-09-18T05:20:00Z">
        <w:r w:rsidRPr="00F1438B">
          <w:rPr>
            <w:rFonts w:ascii="Courier New" w:hAnsi="Courier New"/>
            <w:noProof/>
            <w:snapToGrid w:val="0"/>
            <w:sz w:val="16"/>
          </w:rPr>
          <w:t>MRTT-MeasurementElement-r16 ::= SEQUENCE {</w:t>
        </w:r>
      </w:ins>
    </w:p>
    <w:p w14:paraId="6C79C62A"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Sven Fischer" w:date="2019-09-18T05:20:00Z"/>
          <w:rFonts w:ascii="Courier New" w:hAnsi="Courier New"/>
          <w:noProof/>
          <w:sz w:val="16"/>
        </w:rPr>
      </w:pPr>
      <w:ins w:id="1674" w:author="Sven Fischer" w:date="2019-09-18T05:20:00Z">
        <w:r w:rsidRPr="00F1438B">
          <w:rPr>
            <w:rFonts w:ascii="Courier New" w:hAnsi="Courier New"/>
            <w:noProof/>
            <w:sz w:val="16"/>
          </w:rPr>
          <w:tab/>
          <w:t>nrTRP-ID-r16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NR-TRP-ID-r16,</w:t>
        </w:r>
      </w:ins>
    </w:p>
    <w:p w14:paraId="16B43950"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5" w:author="Sven Fischer" w:date="2019-09-18T05:20:00Z"/>
          <w:rFonts w:ascii="Courier New" w:hAnsi="Courier New"/>
          <w:noProof/>
          <w:sz w:val="16"/>
        </w:rPr>
      </w:pPr>
      <w:ins w:id="1676" w:author="Sven Fischer" w:date="2019-09-18T05:20:00Z">
        <w:r w:rsidRPr="00F1438B">
          <w:rPr>
            <w:rFonts w:ascii="Courier New" w:hAnsi="Courier New"/>
            <w:noProof/>
            <w:sz w:val="16"/>
          </w:rPr>
          <w:tab/>
          <w:t>mrtt-MeasList-r16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MRTT-MeasList-r16,</w:t>
        </w:r>
      </w:ins>
    </w:p>
    <w:p w14:paraId="1B0775E0"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7" w:author="Sven Fischer" w:date="2019-09-18T05:20:00Z"/>
          <w:rFonts w:ascii="Courier New" w:hAnsi="Courier New"/>
          <w:noProof/>
          <w:sz w:val="16"/>
        </w:rPr>
      </w:pPr>
      <w:ins w:id="1678" w:author="Sven Fischer" w:date="2019-09-18T05:20:00Z">
        <w:r w:rsidRPr="00F1438B">
          <w:rPr>
            <w:rFonts w:ascii="Courier New" w:hAnsi="Courier New"/>
            <w:noProof/>
            <w:sz w:val="16"/>
          </w:rPr>
          <w:tab/>
          <w:t>...</w:t>
        </w:r>
      </w:ins>
    </w:p>
    <w:p w14:paraId="0841D49E"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9" w:author="Sven Fischer" w:date="2019-09-18T05:20:00Z"/>
          <w:rFonts w:ascii="Courier New" w:hAnsi="Courier New"/>
          <w:noProof/>
          <w:sz w:val="16"/>
        </w:rPr>
      </w:pPr>
      <w:ins w:id="1680" w:author="Sven Fischer" w:date="2019-09-18T05:20:00Z">
        <w:r w:rsidRPr="00F1438B">
          <w:rPr>
            <w:rFonts w:ascii="Courier New" w:hAnsi="Courier New"/>
            <w:noProof/>
            <w:sz w:val="16"/>
          </w:rPr>
          <w:t>}</w:t>
        </w:r>
      </w:ins>
    </w:p>
    <w:p w14:paraId="60865463"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1" w:author="Sven Fischer" w:date="2019-09-18T05:20:00Z"/>
          <w:rFonts w:ascii="Courier New" w:hAnsi="Courier New"/>
          <w:noProof/>
          <w:sz w:val="16"/>
        </w:rPr>
      </w:pPr>
    </w:p>
    <w:p w14:paraId="1C605380"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Sven Fischer" w:date="2019-09-18T05:20:00Z"/>
          <w:rFonts w:ascii="Courier New" w:hAnsi="Courier New"/>
          <w:noProof/>
          <w:sz w:val="16"/>
        </w:rPr>
      </w:pPr>
      <w:ins w:id="1683" w:author="Sven Fischer" w:date="2019-09-18T05:20:00Z">
        <w:r w:rsidRPr="00F1438B">
          <w:rPr>
            <w:rFonts w:ascii="Courier New" w:hAnsi="Courier New"/>
            <w:noProof/>
            <w:sz w:val="16"/>
          </w:rPr>
          <w:t>MRTT-MeasList-r16 ::= SEQUENCE {</w:t>
        </w:r>
      </w:ins>
    </w:p>
    <w:p w14:paraId="367020CE"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Sven Fischer" w:date="2019-09-18T05:20:00Z"/>
          <w:rFonts w:ascii="Courier New" w:hAnsi="Courier New"/>
          <w:noProof/>
          <w:sz w:val="16"/>
        </w:rPr>
      </w:pPr>
      <w:ins w:id="1685" w:author="Sven Fischer" w:date="2019-09-18T05:20:00Z">
        <w:r w:rsidRPr="00F1438B">
          <w:rPr>
            <w:rFonts w:ascii="Courier New" w:hAnsi="Courier New"/>
            <w:noProof/>
            <w:sz w:val="16"/>
          </w:rPr>
          <w:tab/>
          <w:t>mrtt-MeasPerResourceSets-r16</w:t>
        </w:r>
        <w:r w:rsidRPr="00F1438B">
          <w:rPr>
            <w:rFonts w:ascii="Courier New" w:hAnsi="Courier New"/>
            <w:noProof/>
            <w:sz w:val="16"/>
          </w:rPr>
          <w:tab/>
          <w:t xml:space="preserve">SEQUENCE (SIZE(1..maxResourceSets-r16)) OF </w:t>
        </w:r>
      </w:ins>
    </w:p>
    <w:p w14:paraId="06A7475F"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6" w:author="Sven Fischer" w:date="2019-09-18T05:20:00Z"/>
          <w:rFonts w:ascii="Courier New" w:hAnsi="Courier New"/>
          <w:noProof/>
          <w:sz w:val="16"/>
        </w:rPr>
      </w:pPr>
      <w:ins w:id="1687" w:author="Sven Fischer" w:date="2019-09-18T05:20:00Z">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MRTT-MeasPerResourceSet-r16,</w:t>
        </w:r>
      </w:ins>
    </w:p>
    <w:p w14:paraId="5A69B464"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8" w:author="Sven Fischer" w:date="2019-09-18T05:20:00Z"/>
          <w:rFonts w:ascii="Courier New" w:hAnsi="Courier New"/>
          <w:noProof/>
          <w:sz w:val="16"/>
        </w:rPr>
      </w:pPr>
      <w:ins w:id="1689" w:author="Sven Fischer" w:date="2019-09-18T05:20:00Z">
        <w:r w:rsidRPr="00F1438B">
          <w:rPr>
            <w:rFonts w:ascii="Courier New" w:hAnsi="Courier New"/>
            <w:noProof/>
            <w:sz w:val="16"/>
          </w:rPr>
          <w:tab/>
          <w:t>...</w:t>
        </w:r>
      </w:ins>
    </w:p>
    <w:p w14:paraId="243A58F7"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0" w:author="Sven Fischer" w:date="2019-09-18T05:20:00Z"/>
          <w:rFonts w:ascii="Courier New" w:hAnsi="Courier New"/>
          <w:noProof/>
          <w:sz w:val="16"/>
        </w:rPr>
      </w:pPr>
      <w:ins w:id="1691" w:author="Sven Fischer" w:date="2019-09-18T05:20:00Z">
        <w:r w:rsidRPr="00F1438B">
          <w:rPr>
            <w:rFonts w:ascii="Courier New" w:hAnsi="Courier New"/>
            <w:noProof/>
            <w:sz w:val="16"/>
          </w:rPr>
          <w:t>}</w:t>
        </w:r>
      </w:ins>
    </w:p>
    <w:p w14:paraId="6D73C023"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2" w:author="Sven Fischer" w:date="2019-09-18T05:20:00Z"/>
          <w:rFonts w:ascii="Courier New" w:hAnsi="Courier New"/>
          <w:noProof/>
          <w:sz w:val="16"/>
        </w:rPr>
      </w:pPr>
    </w:p>
    <w:p w14:paraId="0C9EF8B4"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Sven Fischer" w:date="2019-09-18T05:20:00Z"/>
          <w:rFonts w:ascii="Courier New" w:hAnsi="Courier New"/>
          <w:noProof/>
          <w:sz w:val="16"/>
        </w:rPr>
      </w:pPr>
      <w:ins w:id="1694" w:author="Sven Fischer" w:date="2019-09-18T05:20:00Z">
        <w:r w:rsidRPr="00F1438B">
          <w:rPr>
            <w:rFonts w:ascii="Courier New" w:hAnsi="Courier New"/>
            <w:noProof/>
            <w:sz w:val="16"/>
          </w:rPr>
          <w:t>MRTT-MeasPerResourceSet-r16 ::= SEQUENCE {</w:t>
        </w:r>
      </w:ins>
    </w:p>
    <w:p w14:paraId="49B7B9C7"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Sven Fischer" w:date="2019-09-18T05:20:00Z"/>
          <w:rFonts w:ascii="Courier New" w:hAnsi="Courier New"/>
          <w:noProof/>
          <w:sz w:val="16"/>
        </w:rPr>
      </w:pPr>
      <w:ins w:id="1696" w:author="Sven Fischer" w:date="2019-09-18T05:20:00Z">
        <w:r w:rsidRPr="00F1438B">
          <w:rPr>
            <w:rFonts w:ascii="Courier New" w:hAnsi="Courier New"/>
            <w:noProof/>
            <w:sz w:val="16"/>
          </w:rPr>
          <w:tab/>
          <w:t>dl-prs-resourceSetId-r16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INTEGER (FFS)</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OPTIONAL,</w:t>
        </w:r>
      </w:ins>
    </w:p>
    <w:p w14:paraId="285EDD76"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Sven Fischer" w:date="2019-09-18T05:20:00Z"/>
          <w:rFonts w:ascii="Courier New" w:hAnsi="Courier New"/>
          <w:noProof/>
          <w:sz w:val="16"/>
        </w:rPr>
      </w:pPr>
      <w:ins w:id="1698" w:author="Sven Fischer" w:date="2019-09-18T05:20:00Z">
        <w:r w:rsidRPr="00F1438B">
          <w:rPr>
            <w:rFonts w:ascii="Courier New" w:hAnsi="Courier New"/>
            <w:noProof/>
            <w:sz w:val="16"/>
          </w:rPr>
          <w:tab/>
          <w:t>mrtt-MeasPerResources-r16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 xml:space="preserve">SEQUENCE (SIZE(1..maxResources-r16)) OF </w:t>
        </w:r>
      </w:ins>
    </w:p>
    <w:p w14:paraId="5A62CD5C"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Sven Fischer" w:date="2019-09-18T05:20:00Z"/>
          <w:rFonts w:ascii="Courier New" w:hAnsi="Courier New"/>
          <w:noProof/>
          <w:sz w:val="16"/>
        </w:rPr>
      </w:pPr>
      <w:ins w:id="1700" w:author="Sven Fischer" w:date="2019-09-18T05:20:00Z">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MRTT-MeasPerResource-r16,</w:t>
        </w:r>
      </w:ins>
    </w:p>
    <w:p w14:paraId="1B6D25EE"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Sven Fischer" w:date="2019-09-18T05:20:00Z"/>
          <w:rFonts w:ascii="Courier New" w:hAnsi="Courier New"/>
          <w:noProof/>
          <w:sz w:val="16"/>
        </w:rPr>
      </w:pPr>
      <w:ins w:id="1702" w:author="Sven Fischer" w:date="2019-09-18T05:20:00Z">
        <w:r w:rsidRPr="00F1438B">
          <w:rPr>
            <w:rFonts w:ascii="Courier New" w:hAnsi="Courier New"/>
            <w:noProof/>
            <w:sz w:val="16"/>
          </w:rPr>
          <w:tab/>
          <w:t>...</w:t>
        </w:r>
      </w:ins>
    </w:p>
    <w:p w14:paraId="4554D754"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Sven Fischer" w:date="2019-09-18T05:20:00Z"/>
          <w:rFonts w:ascii="Courier New" w:hAnsi="Courier New"/>
          <w:noProof/>
          <w:sz w:val="16"/>
        </w:rPr>
      </w:pPr>
      <w:ins w:id="1704" w:author="Sven Fischer" w:date="2019-09-18T05:20:00Z">
        <w:r w:rsidRPr="00F1438B">
          <w:rPr>
            <w:rFonts w:ascii="Courier New" w:hAnsi="Courier New"/>
            <w:noProof/>
            <w:sz w:val="16"/>
          </w:rPr>
          <w:t>}</w:t>
        </w:r>
      </w:ins>
    </w:p>
    <w:p w14:paraId="62D5905F"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Sven Fischer" w:date="2019-09-18T05:20:00Z"/>
          <w:rFonts w:ascii="Courier New" w:hAnsi="Courier New"/>
          <w:noProof/>
          <w:sz w:val="16"/>
        </w:rPr>
      </w:pPr>
    </w:p>
    <w:p w14:paraId="36108B11"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6" w:author="Sven Fischer" w:date="2019-09-18T05:20:00Z"/>
          <w:rFonts w:ascii="Courier New" w:hAnsi="Courier New"/>
          <w:noProof/>
          <w:sz w:val="16"/>
        </w:rPr>
      </w:pPr>
      <w:ins w:id="1707" w:author="Sven Fischer" w:date="2019-09-18T05:20:00Z">
        <w:r w:rsidRPr="00F1438B">
          <w:rPr>
            <w:rFonts w:ascii="Courier New" w:hAnsi="Courier New"/>
            <w:noProof/>
            <w:sz w:val="16"/>
          </w:rPr>
          <w:t>MRTT-MeasPerResource-r16 ::= SEQUENCE {</w:t>
        </w:r>
      </w:ins>
    </w:p>
    <w:p w14:paraId="33B3DD00"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8" w:author="Sven Fischer" w:date="2019-09-18T05:20:00Z"/>
          <w:rFonts w:ascii="Courier New" w:hAnsi="Courier New"/>
          <w:noProof/>
          <w:sz w:val="16"/>
        </w:rPr>
      </w:pPr>
      <w:ins w:id="1709" w:author="Sven Fischer" w:date="2019-09-18T05:20:00Z">
        <w:r w:rsidRPr="00F1438B">
          <w:rPr>
            <w:rFonts w:ascii="Courier New" w:hAnsi="Courier New"/>
            <w:noProof/>
            <w:sz w:val="16"/>
          </w:rPr>
          <w:tab/>
          <w:t xml:space="preserve">dl-PRS-ResourceID-r16 </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INTEGER (FFS)</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OPTIONAL,</w:t>
        </w:r>
      </w:ins>
    </w:p>
    <w:p w14:paraId="163209F7"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0" w:author="Sven Fischer" w:date="2019-09-18T05:20:00Z"/>
          <w:rFonts w:ascii="Courier New" w:hAnsi="Courier New"/>
          <w:noProof/>
          <w:sz w:val="16"/>
        </w:rPr>
      </w:pPr>
      <w:ins w:id="1711" w:author="Sven Fischer" w:date="2019-09-18T05:20:00Z">
        <w:r w:rsidRPr="00F1438B">
          <w:rPr>
            <w:rFonts w:ascii="Courier New" w:hAnsi="Courier New"/>
            <w:noProof/>
            <w:sz w:val="16"/>
          </w:rPr>
          <w:tab/>
          <w:t>ue-RxTxTimeDiff-r16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INTEGER (FFS),</w:t>
        </w:r>
      </w:ins>
    </w:p>
    <w:p w14:paraId="18B50EB7" w14:textId="4851FEF5"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Sven Fischer" w:date="2019-09-18T05:20:00Z"/>
          <w:rFonts w:ascii="Courier New" w:hAnsi="Courier New"/>
          <w:noProof/>
          <w:sz w:val="16"/>
        </w:rPr>
      </w:pPr>
      <w:ins w:id="1713" w:author="Sven Fischer" w:date="2019-09-18T05:20:00Z">
        <w:r w:rsidRPr="00F1438B">
          <w:rPr>
            <w:rFonts w:ascii="Courier New" w:hAnsi="Courier New"/>
            <w:noProof/>
            <w:sz w:val="16"/>
          </w:rPr>
          <w:tab/>
        </w:r>
      </w:ins>
      <w:ins w:id="1714" w:author="Sven Fischer" w:date="2019-09-23T06:39:00Z">
        <w:r w:rsidR="00CA1900" w:rsidRPr="00F1438B">
          <w:rPr>
            <w:rFonts w:ascii="Courier New" w:hAnsi="Courier New"/>
            <w:noProof/>
            <w:sz w:val="16"/>
          </w:rPr>
          <w:t>ue-RxTxTimeDiff-</w:t>
        </w:r>
      </w:ins>
      <w:ins w:id="1715" w:author="Sven Fischer" w:date="2019-09-18T05:20:00Z">
        <w:r w:rsidRPr="00F1438B">
          <w:rPr>
            <w:rFonts w:ascii="Courier New" w:hAnsi="Courier New"/>
            <w:noProof/>
            <w:sz w:val="16"/>
          </w:rPr>
          <w:t>Quality-r16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NR-MeasQuality-r16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OPTIONAL,</w:t>
        </w:r>
      </w:ins>
    </w:p>
    <w:p w14:paraId="75024EFB" w14:textId="12F7D304"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Sven Fischer" w:date="2019-09-23T06:38:00Z"/>
          <w:rFonts w:ascii="Courier New" w:hAnsi="Courier New"/>
          <w:noProof/>
          <w:sz w:val="16"/>
        </w:rPr>
      </w:pPr>
      <w:ins w:id="1717" w:author="Sven Fischer" w:date="2019-09-18T05:20:00Z">
        <w:r w:rsidRPr="00F1438B">
          <w:rPr>
            <w:rFonts w:ascii="Courier New" w:hAnsi="Courier New"/>
            <w:noProof/>
            <w:sz w:val="16"/>
          </w:rPr>
          <w:tab/>
          <w:t>dl-prs-rsrp-r16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INTEGER (FFS)</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OPTIONAL,</w:t>
        </w:r>
      </w:ins>
    </w:p>
    <w:p w14:paraId="4866FAE6" w14:textId="44FA4B4E" w:rsidR="00F07D99" w:rsidRPr="00F1438B" w:rsidRDefault="00F07D99"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Sven Fischer" w:date="2019-09-18T05:20:00Z"/>
          <w:rFonts w:ascii="Courier New" w:hAnsi="Courier New"/>
          <w:noProof/>
          <w:sz w:val="16"/>
        </w:rPr>
      </w:pPr>
      <w:ins w:id="1719" w:author="Sven Fischer" w:date="2019-09-23T06:38:00Z">
        <w:r w:rsidRPr="00F1438B">
          <w:rPr>
            <w:rFonts w:ascii="Courier New" w:hAnsi="Courier New"/>
            <w:noProof/>
            <w:sz w:val="16"/>
          </w:rPr>
          <w:tab/>
        </w:r>
        <w:r w:rsidR="00CA1900" w:rsidRPr="00F1438B">
          <w:rPr>
            <w:rFonts w:ascii="Courier New" w:hAnsi="Courier New"/>
            <w:noProof/>
            <w:sz w:val="16"/>
          </w:rPr>
          <w:t>dl-prs-rsrp</w:t>
        </w:r>
        <w:r w:rsidRPr="00F1438B">
          <w:rPr>
            <w:rFonts w:ascii="Courier New" w:hAnsi="Courier New"/>
            <w:noProof/>
            <w:sz w:val="16"/>
          </w:rPr>
          <w:t>-Quality-r16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NR-MeasQuality-r16</w:t>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r>
        <w:r w:rsidRPr="00F1438B">
          <w:rPr>
            <w:rFonts w:ascii="Courier New" w:hAnsi="Courier New"/>
            <w:noProof/>
            <w:sz w:val="16"/>
          </w:rPr>
          <w:tab/>
          <w:t>OPTIONAL,</w:t>
        </w:r>
      </w:ins>
    </w:p>
    <w:p w14:paraId="749CDE7A"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Sven Fischer" w:date="2019-09-18T05:20:00Z"/>
          <w:rFonts w:ascii="Courier New" w:hAnsi="Courier New"/>
          <w:noProof/>
          <w:sz w:val="16"/>
        </w:rPr>
      </w:pPr>
      <w:ins w:id="1721" w:author="Sven Fischer" w:date="2019-09-18T05:20:00Z">
        <w:r w:rsidRPr="00F1438B">
          <w:rPr>
            <w:rFonts w:ascii="Courier New" w:hAnsi="Courier New"/>
            <w:noProof/>
            <w:sz w:val="16"/>
          </w:rPr>
          <w:tab/>
          <w:t>...</w:t>
        </w:r>
      </w:ins>
    </w:p>
    <w:p w14:paraId="410FF2B8"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2" w:author="Sven Fischer" w:date="2019-09-18T05:20:00Z"/>
          <w:rFonts w:ascii="Courier New" w:hAnsi="Courier New"/>
          <w:noProof/>
          <w:sz w:val="16"/>
        </w:rPr>
      </w:pPr>
      <w:ins w:id="1723" w:author="Sven Fischer" w:date="2019-09-18T05:20:00Z">
        <w:r w:rsidRPr="00F1438B">
          <w:rPr>
            <w:rFonts w:ascii="Courier New" w:hAnsi="Courier New"/>
            <w:noProof/>
            <w:sz w:val="16"/>
          </w:rPr>
          <w:t>}</w:t>
        </w:r>
      </w:ins>
    </w:p>
    <w:p w14:paraId="1BDF5530"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Sven Fischer" w:date="2019-09-18T05:20:00Z"/>
          <w:rFonts w:ascii="Courier New" w:hAnsi="Courier New"/>
          <w:noProof/>
          <w:sz w:val="16"/>
        </w:rPr>
      </w:pPr>
      <w:ins w:id="1725" w:author="Sven Fischer" w:date="2019-09-18T05:20:00Z">
        <w:r w:rsidRPr="00F1438B">
          <w:rPr>
            <w:rFonts w:ascii="Courier New" w:hAnsi="Courier New"/>
            <w:noProof/>
            <w:sz w:val="16"/>
          </w:rPr>
          <w:tab/>
        </w:r>
      </w:ins>
    </w:p>
    <w:p w14:paraId="61D3CBD5"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Sven Fischer" w:date="2019-09-18T05:20:00Z"/>
          <w:rFonts w:ascii="Courier New" w:hAnsi="Courier New"/>
          <w:noProof/>
          <w:sz w:val="16"/>
        </w:rPr>
      </w:pPr>
    </w:p>
    <w:p w14:paraId="153F8977"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7" w:author="Sven Fischer" w:date="2019-09-18T05:20:00Z"/>
          <w:rFonts w:ascii="Courier New" w:hAnsi="Courier New"/>
          <w:noProof/>
          <w:sz w:val="16"/>
        </w:rPr>
      </w:pPr>
      <w:ins w:id="1728" w:author="Sven Fischer" w:date="2019-09-18T05:20:00Z">
        <w:r w:rsidRPr="00F1438B">
          <w:rPr>
            <w:rFonts w:ascii="Courier New" w:hAnsi="Courier New"/>
            <w:noProof/>
            <w:sz w:val="16"/>
          </w:rPr>
          <w:t>-- ASN1STOP</w:t>
        </w:r>
      </w:ins>
    </w:p>
    <w:p w14:paraId="418960F7" w14:textId="645B9DA5" w:rsidR="00DC6402" w:rsidRDefault="00DC6402" w:rsidP="00DC6402">
      <w:pPr>
        <w:rPr>
          <w:ins w:id="1729" w:author="Sven Fischer" w:date="2019-09-18T05:5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325A" w:rsidRPr="00F80BCA" w14:paraId="311CA8A4" w14:textId="77777777" w:rsidTr="00E77884">
        <w:trPr>
          <w:cantSplit/>
          <w:tblHeader/>
          <w:ins w:id="1730" w:author="Sven Fischer" w:date="2019-09-18T05:50:00Z"/>
        </w:trPr>
        <w:tc>
          <w:tcPr>
            <w:tcW w:w="9639" w:type="dxa"/>
          </w:tcPr>
          <w:p w14:paraId="0D52809C" w14:textId="13F38AEC" w:rsidR="00CB325A" w:rsidRPr="00F80BCA" w:rsidRDefault="00CB325A" w:rsidP="00E77884">
            <w:pPr>
              <w:pStyle w:val="TAH"/>
              <w:keepNext w:val="0"/>
              <w:keepLines w:val="0"/>
              <w:widowControl w:val="0"/>
              <w:rPr>
                <w:ins w:id="1731" w:author="Sven Fischer" w:date="2019-09-18T05:50:00Z"/>
              </w:rPr>
            </w:pPr>
            <w:ins w:id="1732" w:author="Sven Fischer" w:date="2019-09-18T05:50:00Z">
              <w:r w:rsidRPr="00CB325A">
                <w:rPr>
                  <w:i/>
                </w:rPr>
                <w:t>MRTT-</w:t>
              </w:r>
              <w:proofErr w:type="spellStart"/>
              <w:r w:rsidRPr="00CB325A">
                <w:rPr>
                  <w:i/>
                </w:rPr>
                <w:t>SignalMeasurementInformation</w:t>
              </w:r>
              <w:proofErr w:type="spellEnd"/>
              <w:r w:rsidRPr="00CB325A">
                <w:rPr>
                  <w:i/>
                </w:rPr>
                <w:t xml:space="preserve"> </w:t>
              </w:r>
              <w:r w:rsidRPr="00F80BCA">
                <w:rPr>
                  <w:iCs/>
                  <w:noProof/>
                </w:rPr>
                <w:t>field descriptions</w:t>
              </w:r>
            </w:ins>
          </w:p>
        </w:tc>
      </w:tr>
      <w:tr w:rsidR="00CB325A" w:rsidRPr="00F80BCA" w14:paraId="74DAA324" w14:textId="77777777" w:rsidTr="00E77884">
        <w:trPr>
          <w:cantSplit/>
          <w:ins w:id="1733" w:author="Sven Fischer" w:date="2019-09-18T05:50:00Z"/>
        </w:trPr>
        <w:tc>
          <w:tcPr>
            <w:tcW w:w="9639" w:type="dxa"/>
          </w:tcPr>
          <w:p w14:paraId="48D37FCC" w14:textId="5C4D3837" w:rsidR="00CB325A" w:rsidRPr="00F80BCA" w:rsidRDefault="00CB325A" w:rsidP="00E77884">
            <w:pPr>
              <w:pStyle w:val="TAL"/>
              <w:keepNext w:val="0"/>
              <w:keepLines w:val="0"/>
              <w:widowControl w:val="0"/>
              <w:rPr>
                <w:ins w:id="1734" w:author="Sven Fischer" w:date="2019-09-18T05:50:00Z"/>
                <w:noProof/>
              </w:rPr>
            </w:pPr>
          </w:p>
        </w:tc>
      </w:tr>
      <w:tr w:rsidR="00CB325A" w:rsidRPr="00F80BCA" w14:paraId="046841AF" w14:textId="77777777" w:rsidTr="00E77884">
        <w:trPr>
          <w:cantSplit/>
          <w:ins w:id="1735" w:author="Sven Fischer" w:date="2019-09-18T05:50:00Z"/>
        </w:trPr>
        <w:tc>
          <w:tcPr>
            <w:tcW w:w="9639" w:type="dxa"/>
          </w:tcPr>
          <w:p w14:paraId="6E671A48" w14:textId="4765DE07" w:rsidR="00CB325A" w:rsidRPr="00F80BCA" w:rsidRDefault="00CB325A" w:rsidP="00E77884">
            <w:pPr>
              <w:pStyle w:val="TAL"/>
              <w:keepNext w:val="0"/>
              <w:keepLines w:val="0"/>
              <w:widowControl w:val="0"/>
              <w:rPr>
                <w:ins w:id="1736" w:author="Sven Fischer" w:date="2019-09-18T05:50:00Z"/>
              </w:rPr>
            </w:pPr>
          </w:p>
        </w:tc>
      </w:tr>
      <w:tr w:rsidR="00CB325A" w:rsidRPr="00F80BCA" w14:paraId="0B61C3FB" w14:textId="77777777" w:rsidTr="00E77884">
        <w:trPr>
          <w:cantSplit/>
          <w:ins w:id="1737" w:author="Sven Fischer" w:date="2019-09-18T05:51:00Z"/>
        </w:trPr>
        <w:tc>
          <w:tcPr>
            <w:tcW w:w="9639" w:type="dxa"/>
          </w:tcPr>
          <w:p w14:paraId="46C19444" w14:textId="77777777" w:rsidR="00CB325A" w:rsidRPr="00F80BCA" w:rsidRDefault="00CB325A" w:rsidP="00E77884">
            <w:pPr>
              <w:pStyle w:val="TAL"/>
              <w:keepNext w:val="0"/>
              <w:keepLines w:val="0"/>
              <w:widowControl w:val="0"/>
              <w:rPr>
                <w:ins w:id="1738" w:author="Sven Fischer" w:date="2019-09-18T05:51:00Z"/>
              </w:rPr>
            </w:pPr>
          </w:p>
        </w:tc>
      </w:tr>
    </w:tbl>
    <w:p w14:paraId="29BBA433" w14:textId="77777777" w:rsidR="00CB325A" w:rsidRPr="00AA174C" w:rsidRDefault="00CB325A" w:rsidP="00DC6402">
      <w:pPr>
        <w:rPr>
          <w:ins w:id="1739" w:author="Sven Fischer" w:date="2019-09-18T05:20:00Z"/>
        </w:rPr>
      </w:pPr>
    </w:p>
    <w:p w14:paraId="4E59A930" w14:textId="2E155109" w:rsidR="00DC6402" w:rsidRPr="00AA174C" w:rsidRDefault="00DC6402" w:rsidP="00F3155D">
      <w:pPr>
        <w:pStyle w:val="Heading4"/>
        <w:rPr>
          <w:ins w:id="1740" w:author="Sven Fischer" w:date="2019-09-18T05:20:00Z"/>
        </w:rPr>
      </w:pPr>
      <w:ins w:id="1741" w:author="Sven Fischer" w:date="2019-09-18T05:20:00Z">
        <w:r w:rsidRPr="00AA174C">
          <w:t>6.5.</w:t>
        </w:r>
      </w:ins>
      <w:ins w:id="1742" w:author="Sven Fischer" w:date="2019-09-23T10:56:00Z">
        <w:r w:rsidR="005A2E04">
          <w:t>9</w:t>
        </w:r>
      </w:ins>
      <w:ins w:id="1743" w:author="Sven Fischer" w:date="2019-09-18T05:20:00Z">
        <w:r w:rsidRPr="00AA174C">
          <w:t>.</w:t>
        </w:r>
      </w:ins>
      <w:ins w:id="1744" w:author="Sven Fischer" w:date="2019-09-24T10:50:00Z">
        <w:r w:rsidR="00017778">
          <w:t>5</w:t>
        </w:r>
      </w:ins>
      <w:ins w:id="1745" w:author="Sven Fischer" w:date="2019-09-18T05:20:00Z">
        <w:r w:rsidRPr="00AA174C">
          <w:tab/>
        </w:r>
        <w:r>
          <w:t>Multi-RTT</w:t>
        </w:r>
        <w:r w:rsidRPr="00AA174C">
          <w:t xml:space="preserve"> Location Information Request</w:t>
        </w:r>
      </w:ins>
    </w:p>
    <w:p w14:paraId="60BC7EE3" w14:textId="6DA38E73" w:rsidR="00DC6402" w:rsidRDefault="00DC6402" w:rsidP="00F3155D">
      <w:pPr>
        <w:pStyle w:val="Heading4"/>
        <w:rPr>
          <w:ins w:id="1746" w:author="Sven Fischer" w:date="2019-09-18T05:52:00Z"/>
          <w:i/>
          <w:iCs/>
          <w:noProof/>
        </w:rPr>
      </w:pPr>
      <w:ins w:id="1747" w:author="Sven Fischer" w:date="2019-09-18T05:20:00Z">
        <w:r w:rsidRPr="00F3155D">
          <w:rPr>
            <w:i/>
            <w:iCs/>
          </w:rPr>
          <w:t>–</w:t>
        </w:r>
        <w:r w:rsidRPr="00F3155D">
          <w:rPr>
            <w:i/>
            <w:iCs/>
          </w:rPr>
          <w:tab/>
          <w:t>MRTT-</w:t>
        </w:r>
        <w:proofErr w:type="spellStart"/>
        <w:r w:rsidRPr="00F3155D">
          <w:rPr>
            <w:i/>
            <w:iCs/>
          </w:rPr>
          <w:t>Request</w:t>
        </w:r>
        <w:r w:rsidRPr="00F3155D">
          <w:rPr>
            <w:i/>
            <w:iCs/>
            <w:noProof/>
          </w:rPr>
          <w:t>LocationInformation</w:t>
        </w:r>
      </w:ins>
      <w:proofErr w:type="spellEnd"/>
    </w:p>
    <w:p w14:paraId="369CC1DF" w14:textId="5963A316" w:rsidR="00C73932" w:rsidRPr="00C73932" w:rsidRDefault="00C73932" w:rsidP="00C73932">
      <w:pPr>
        <w:keepLines/>
        <w:rPr>
          <w:ins w:id="1748" w:author="Sven Fischer" w:date="2019-09-18T05:20:00Z"/>
        </w:rPr>
      </w:pPr>
      <w:ins w:id="1749" w:author="Sven Fischer" w:date="2019-09-18T05:52:00Z">
        <w:r w:rsidRPr="00F80BCA">
          <w:t xml:space="preserve">The IE </w:t>
        </w:r>
      </w:ins>
      <w:ins w:id="1750" w:author="Sven Fischer" w:date="2019-09-18T05:53:00Z">
        <w:r w:rsidRPr="00C73932">
          <w:rPr>
            <w:i/>
          </w:rPr>
          <w:t>MRTT-</w:t>
        </w:r>
        <w:proofErr w:type="spellStart"/>
        <w:r w:rsidRPr="00C73932">
          <w:rPr>
            <w:i/>
          </w:rPr>
          <w:t>RequestLocationInformation</w:t>
        </w:r>
        <w:proofErr w:type="spellEnd"/>
        <w:r w:rsidRPr="00C73932">
          <w:rPr>
            <w:i/>
          </w:rPr>
          <w:t xml:space="preserve"> </w:t>
        </w:r>
      </w:ins>
      <w:ins w:id="1751" w:author="Sven Fischer" w:date="2019-09-18T05:52:00Z">
        <w:r w:rsidRPr="00F80BCA">
          <w:rPr>
            <w:noProof/>
          </w:rPr>
          <w:t>is</w:t>
        </w:r>
        <w:r w:rsidRPr="00F80BCA">
          <w:t xml:space="preserve"> used by the location server to request </w:t>
        </w:r>
      </w:ins>
      <w:ins w:id="1752" w:author="Sven Fischer" w:date="2019-09-18T05:53:00Z">
        <w:r>
          <w:t>Multi-RTT</w:t>
        </w:r>
      </w:ins>
      <w:ins w:id="1753" w:author="Sven Fischer" w:date="2019-09-18T05:52:00Z">
        <w:r w:rsidRPr="00F80BCA">
          <w:t xml:space="preserve"> location measurements </w:t>
        </w:r>
      </w:ins>
      <w:ins w:id="1754" w:author="Sven Fischer" w:date="2019-09-26T08:13:00Z">
        <w:r w:rsidR="00334D7A">
          <w:t xml:space="preserve">and UL-PRS transmission </w:t>
        </w:r>
      </w:ins>
      <w:ins w:id="1755" w:author="Sven Fischer" w:date="2019-09-18T05:52:00Z">
        <w:r w:rsidRPr="00F80BCA">
          <w:t>from a target device. Details of the required measurements (e.g. details of assistance data</w:t>
        </w:r>
      </w:ins>
      <w:ins w:id="1756" w:author="Sven Fischer" w:date="2019-09-25T09:26:00Z">
        <w:r w:rsidR="00CB6C31">
          <w:t xml:space="preserve"> </w:t>
        </w:r>
      </w:ins>
      <w:ins w:id="1757" w:author="Sven Fischer" w:date="2019-09-18T05:53:00Z">
        <w:r>
          <w:t>TRPs</w:t>
        </w:r>
      </w:ins>
      <w:ins w:id="1758" w:author="Sven Fischer" w:date="2019-09-18T05:52:00Z">
        <w:r w:rsidRPr="00F80BCA">
          <w:t xml:space="preserve">) </w:t>
        </w:r>
      </w:ins>
      <w:ins w:id="1759" w:author="Sven Fischer" w:date="2019-09-26T08:14:00Z">
        <w:r w:rsidR="00C96EFF">
          <w:t xml:space="preserve">and UL-PRS </w:t>
        </w:r>
      </w:ins>
      <w:ins w:id="1760" w:author="Sven Fischer" w:date="2019-09-18T05:52:00Z">
        <w:r w:rsidRPr="00F80BCA">
          <w:t xml:space="preserve">are conveyed in the </w:t>
        </w:r>
      </w:ins>
      <w:ins w:id="1761" w:author="Sven Fischer" w:date="2019-09-18T05:53:00Z">
        <w:r w:rsidR="0081611B">
          <w:rPr>
            <w:noProof/>
          </w:rPr>
          <w:t xml:space="preserve">IE </w:t>
        </w:r>
      </w:ins>
      <w:ins w:id="1762" w:author="Sven Fischer" w:date="2019-09-23T06:41:00Z">
        <w:r w:rsidR="00EA1C8E" w:rsidRPr="00950205">
          <w:rPr>
            <w:i/>
          </w:rPr>
          <w:t>MRTT-</w:t>
        </w:r>
        <w:proofErr w:type="spellStart"/>
        <w:r w:rsidR="00EA1C8E" w:rsidRPr="00950205">
          <w:rPr>
            <w:i/>
          </w:rPr>
          <w:t>ProvideAssistanceData</w:t>
        </w:r>
        <w:proofErr w:type="spellEnd"/>
        <w:r w:rsidR="00EA1C8E" w:rsidRPr="00950205">
          <w:rPr>
            <w:i/>
          </w:rPr>
          <w:t xml:space="preserve"> </w:t>
        </w:r>
      </w:ins>
      <w:ins w:id="1763" w:author="Sven Fischer" w:date="2019-09-18T05:52:00Z">
        <w:r w:rsidRPr="00F80BCA">
          <w:t>in a separate Provide Assistance Data message.</w:t>
        </w:r>
      </w:ins>
    </w:p>
    <w:p w14:paraId="3A5CAC3F"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Sven Fischer" w:date="2019-09-18T05:20:00Z"/>
          <w:rFonts w:ascii="Courier New" w:hAnsi="Courier New"/>
          <w:noProof/>
          <w:sz w:val="16"/>
        </w:rPr>
      </w:pPr>
      <w:ins w:id="1765" w:author="Sven Fischer" w:date="2019-09-18T05:20:00Z">
        <w:r w:rsidRPr="00AA174C">
          <w:rPr>
            <w:rFonts w:ascii="Courier New" w:hAnsi="Courier New"/>
            <w:noProof/>
            <w:sz w:val="16"/>
          </w:rPr>
          <w:t>-- ASN1START</w:t>
        </w:r>
      </w:ins>
    </w:p>
    <w:p w14:paraId="1048C84D"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6" w:author="Sven Fischer" w:date="2019-09-18T05:20:00Z"/>
          <w:rFonts w:ascii="Courier New" w:hAnsi="Courier New"/>
          <w:noProof/>
          <w:snapToGrid w:val="0"/>
          <w:sz w:val="16"/>
        </w:rPr>
      </w:pPr>
    </w:p>
    <w:p w14:paraId="5338FC87"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767" w:author="Sven Fischer" w:date="2019-09-18T05:20:00Z"/>
          <w:rFonts w:ascii="Courier New" w:hAnsi="Courier New"/>
          <w:noProof/>
          <w:snapToGrid w:val="0"/>
          <w:sz w:val="16"/>
        </w:rPr>
      </w:pPr>
      <w:ins w:id="1768" w:author="Sven Fischer" w:date="2019-09-18T05:20:00Z">
        <w:r w:rsidRPr="00F1438B">
          <w:rPr>
            <w:rFonts w:ascii="Courier New" w:hAnsi="Courier New"/>
            <w:noProof/>
            <w:snapToGrid w:val="0"/>
            <w:sz w:val="16"/>
          </w:rPr>
          <w:lastRenderedPageBreak/>
          <w:t>MRTT-RequestLocationInformation-r16 ::= SEQUENCE {</w:t>
        </w:r>
      </w:ins>
    </w:p>
    <w:p w14:paraId="4C3C969E"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9" w:author="Sven Fischer" w:date="2019-09-18T05:20:00Z"/>
          <w:rFonts w:ascii="Courier New" w:hAnsi="Courier New"/>
          <w:noProof/>
          <w:snapToGrid w:val="0"/>
          <w:sz w:val="16"/>
        </w:rPr>
      </w:pPr>
      <w:ins w:id="1770" w:author="Sven Fischer" w:date="2019-09-18T05:20:00Z">
        <w:r w:rsidRPr="00F1438B">
          <w:rPr>
            <w:rFonts w:ascii="Courier New" w:hAnsi="Courier New"/>
            <w:noProof/>
            <w:snapToGrid w:val="0"/>
            <w:sz w:val="16"/>
          </w:rPr>
          <w:tab/>
          <w:t>assistanceAvailability-r16</w:t>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BOOLEAN,</w:t>
        </w:r>
      </w:ins>
    </w:p>
    <w:p w14:paraId="4B6B017E"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1" w:author="Sven Fischer" w:date="2019-09-18T05:20:00Z"/>
          <w:rFonts w:ascii="Courier New" w:hAnsi="Courier New"/>
          <w:noProof/>
          <w:snapToGrid w:val="0"/>
          <w:sz w:val="16"/>
        </w:rPr>
      </w:pPr>
      <w:ins w:id="1772" w:author="Sven Fischer" w:date="2019-09-18T05:20:00Z">
        <w:r w:rsidRPr="00F1438B">
          <w:rPr>
            <w:rFonts w:ascii="Courier New" w:hAnsi="Courier New"/>
            <w:noProof/>
            <w:snapToGrid w:val="0"/>
            <w:sz w:val="16"/>
          </w:rPr>
          <w:tab/>
          <w:t>ul-prs-trigger-r16</w:t>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NR-UL-PRS-Trigger-r16,</w:t>
        </w:r>
      </w:ins>
    </w:p>
    <w:p w14:paraId="63250D4C"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3" w:author="Sven Fischer" w:date="2019-09-18T05:20:00Z"/>
          <w:rFonts w:ascii="Courier New" w:hAnsi="Courier New"/>
          <w:noProof/>
          <w:snapToGrid w:val="0"/>
          <w:sz w:val="16"/>
        </w:rPr>
      </w:pPr>
      <w:ins w:id="1774" w:author="Sven Fischer" w:date="2019-09-18T05:20:00Z">
        <w:r w:rsidRPr="00F1438B">
          <w:rPr>
            <w:rFonts w:ascii="Courier New" w:hAnsi="Courier New"/>
            <w:noProof/>
            <w:snapToGrid w:val="0"/>
            <w:sz w:val="16"/>
          </w:rPr>
          <w:tab/>
          <w:t>...,</w:t>
        </w:r>
      </w:ins>
    </w:p>
    <w:p w14:paraId="1F7C043D"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5" w:author="Sven Fischer" w:date="2019-09-18T05:20:00Z"/>
          <w:rFonts w:ascii="Courier New" w:hAnsi="Courier New"/>
          <w:noProof/>
          <w:snapToGrid w:val="0"/>
          <w:sz w:val="16"/>
        </w:rPr>
      </w:pPr>
      <w:ins w:id="1776" w:author="Sven Fischer" w:date="2019-09-18T05:20:00Z">
        <w:r w:rsidRPr="00F1438B">
          <w:rPr>
            <w:rFonts w:ascii="Courier New" w:hAnsi="Courier New"/>
            <w:noProof/>
            <w:snapToGrid w:val="0"/>
            <w:sz w:val="16"/>
          </w:rPr>
          <w:t>}</w:t>
        </w:r>
      </w:ins>
    </w:p>
    <w:p w14:paraId="73BB53A7"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Sven Fischer" w:date="2019-09-18T05:20:00Z"/>
          <w:rFonts w:ascii="Courier New" w:hAnsi="Courier New"/>
          <w:noProof/>
          <w:sz w:val="16"/>
        </w:rPr>
      </w:pPr>
    </w:p>
    <w:p w14:paraId="7485100C"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Sven Fischer" w:date="2019-09-18T05:20:00Z"/>
          <w:rFonts w:ascii="Courier New" w:hAnsi="Courier New"/>
          <w:noProof/>
          <w:sz w:val="16"/>
        </w:rPr>
      </w:pPr>
      <w:ins w:id="1779" w:author="Sven Fischer" w:date="2019-09-18T05:20:00Z">
        <w:r w:rsidRPr="00AA174C">
          <w:rPr>
            <w:rFonts w:ascii="Courier New" w:hAnsi="Courier New"/>
            <w:noProof/>
            <w:sz w:val="16"/>
          </w:rPr>
          <w:t>-- ASN1STOP</w:t>
        </w:r>
      </w:ins>
    </w:p>
    <w:p w14:paraId="2FC5893B" w14:textId="7006BC76" w:rsidR="00DC6402" w:rsidRDefault="00DC6402" w:rsidP="00DC6402">
      <w:pPr>
        <w:rPr>
          <w:ins w:id="1780" w:author="Sven Fischer" w:date="2019-09-18T05:5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2183" w:rsidRPr="00F80BCA" w14:paraId="35159D80" w14:textId="77777777" w:rsidTr="00E77884">
        <w:trPr>
          <w:cantSplit/>
          <w:tblHeader/>
          <w:ins w:id="1781" w:author="Sven Fischer" w:date="2019-09-18T05:55:00Z"/>
        </w:trPr>
        <w:tc>
          <w:tcPr>
            <w:tcW w:w="9639" w:type="dxa"/>
          </w:tcPr>
          <w:p w14:paraId="6B08363C" w14:textId="039F8CB6" w:rsidR="00022183" w:rsidRPr="00F80BCA" w:rsidRDefault="00022183" w:rsidP="00E77884">
            <w:pPr>
              <w:pStyle w:val="TAH"/>
              <w:keepNext w:val="0"/>
              <w:keepLines w:val="0"/>
              <w:widowControl w:val="0"/>
              <w:rPr>
                <w:ins w:id="1782" w:author="Sven Fischer" w:date="2019-09-18T05:55:00Z"/>
              </w:rPr>
            </w:pPr>
            <w:ins w:id="1783" w:author="Sven Fischer" w:date="2019-09-18T05:55:00Z">
              <w:r w:rsidRPr="00022183">
                <w:rPr>
                  <w:i/>
                </w:rPr>
                <w:t>MRTT-</w:t>
              </w:r>
              <w:proofErr w:type="spellStart"/>
              <w:r w:rsidRPr="00022183">
                <w:rPr>
                  <w:i/>
                </w:rPr>
                <w:t>RequestLocationInformation</w:t>
              </w:r>
              <w:proofErr w:type="spellEnd"/>
              <w:r w:rsidRPr="00022183">
                <w:rPr>
                  <w:i/>
                </w:rPr>
                <w:t xml:space="preserve"> </w:t>
              </w:r>
              <w:r w:rsidRPr="00F80BCA">
                <w:rPr>
                  <w:iCs/>
                  <w:noProof/>
                </w:rPr>
                <w:t>field descriptions</w:t>
              </w:r>
            </w:ins>
          </w:p>
        </w:tc>
      </w:tr>
      <w:tr w:rsidR="00022183" w:rsidRPr="00F80BCA" w14:paraId="05B5F58D" w14:textId="77777777" w:rsidTr="00E77884">
        <w:trPr>
          <w:cantSplit/>
          <w:ins w:id="1784" w:author="Sven Fischer" w:date="2019-09-18T05:55:00Z"/>
        </w:trPr>
        <w:tc>
          <w:tcPr>
            <w:tcW w:w="9639" w:type="dxa"/>
          </w:tcPr>
          <w:p w14:paraId="1947FB2A" w14:textId="77777777" w:rsidR="00022183" w:rsidRPr="00F80BCA" w:rsidRDefault="00022183" w:rsidP="00E77884">
            <w:pPr>
              <w:pStyle w:val="TAL"/>
              <w:keepNext w:val="0"/>
              <w:keepLines w:val="0"/>
              <w:widowControl w:val="0"/>
              <w:rPr>
                <w:ins w:id="1785" w:author="Sven Fischer" w:date="2019-09-18T05:55:00Z"/>
                <w:b/>
                <w:i/>
                <w:snapToGrid w:val="0"/>
              </w:rPr>
            </w:pPr>
            <w:proofErr w:type="spellStart"/>
            <w:ins w:id="1786" w:author="Sven Fischer" w:date="2019-09-18T05:55:00Z">
              <w:r w:rsidRPr="00F80BCA">
                <w:rPr>
                  <w:b/>
                  <w:i/>
                  <w:snapToGrid w:val="0"/>
                </w:rPr>
                <w:t>assistanceAvailability</w:t>
              </w:r>
              <w:proofErr w:type="spellEnd"/>
            </w:ins>
          </w:p>
          <w:p w14:paraId="797B2E8E" w14:textId="702B3EB3" w:rsidR="00022183" w:rsidRPr="00F80BCA" w:rsidRDefault="00EC11F2" w:rsidP="00E77884">
            <w:pPr>
              <w:pStyle w:val="TAL"/>
              <w:keepNext w:val="0"/>
              <w:keepLines w:val="0"/>
              <w:widowControl w:val="0"/>
              <w:rPr>
                <w:ins w:id="1787" w:author="Sven Fischer" w:date="2019-09-18T05:55:00Z"/>
                <w:snapToGrid w:val="0"/>
              </w:rPr>
            </w:pPr>
            <w:ins w:id="1788" w:author="Sven Fischer" w:date="2019-09-18T05:57:00Z">
              <w:r w:rsidRPr="00F80BCA">
                <w:rPr>
                  <w:snapToGrid w:val="0"/>
                </w:rPr>
                <w:t xml:space="preserve">This field indicates whether the target device may request additional </w:t>
              </w:r>
              <w:r>
                <w:rPr>
                  <w:snapToGrid w:val="0"/>
                </w:rPr>
                <w:t>Multi-RTT</w:t>
              </w:r>
              <w:r w:rsidRPr="00F80BCA">
                <w:rPr>
                  <w:snapToGrid w:val="0"/>
                </w:rPr>
                <w:t xml:space="preserve"> assistance data from the server. TRUE means allowed and FALSE means not allowed.</w:t>
              </w:r>
            </w:ins>
          </w:p>
        </w:tc>
      </w:tr>
      <w:tr w:rsidR="00022183" w:rsidRPr="00F80BCA" w14:paraId="49FAF422" w14:textId="77777777" w:rsidTr="00E77884">
        <w:trPr>
          <w:cantSplit/>
          <w:ins w:id="1789" w:author="Sven Fischer" w:date="2019-09-18T05:55:00Z"/>
        </w:trPr>
        <w:tc>
          <w:tcPr>
            <w:tcW w:w="9639" w:type="dxa"/>
          </w:tcPr>
          <w:p w14:paraId="5F69484A" w14:textId="77777777" w:rsidR="00022183" w:rsidRDefault="0081214F" w:rsidP="00E77884">
            <w:pPr>
              <w:pStyle w:val="TAL"/>
              <w:keepNext w:val="0"/>
              <w:keepLines w:val="0"/>
              <w:widowControl w:val="0"/>
              <w:rPr>
                <w:ins w:id="1790" w:author="Sven Fischer" w:date="2019-09-25T09:29:00Z"/>
                <w:b/>
                <w:i/>
                <w:snapToGrid w:val="0"/>
              </w:rPr>
            </w:pPr>
            <w:ins w:id="1791" w:author="Sven Fischer" w:date="2019-09-25T09:29:00Z">
              <w:r w:rsidRPr="0081214F">
                <w:rPr>
                  <w:b/>
                  <w:i/>
                  <w:snapToGrid w:val="0"/>
                </w:rPr>
                <w:t>ul-</w:t>
              </w:r>
              <w:proofErr w:type="spellStart"/>
              <w:r w:rsidRPr="0081214F">
                <w:rPr>
                  <w:b/>
                  <w:i/>
                  <w:snapToGrid w:val="0"/>
                </w:rPr>
                <w:t>prs</w:t>
              </w:r>
              <w:proofErr w:type="spellEnd"/>
              <w:r w:rsidRPr="0081214F">
                <w:rPr>
                  <w:b/>
                  <w:i/>
                  <w:snapToGrid w:val="0"/>
                </w:rPr>
                <w:t>-trigger</w:t>
              </w:r>
            </w:ins>
          </w:p>
          <w:p w14:paraId="178E5260" w14:textId="22397464" w:rsidR="0081214F" w:rsidRPr="00F3007C" w:rsidRDefault="0081214F" w:rsidP="00E77884">
            <w:pPr>
              <w:pStyle w:val="TAL"/>
              <w:keepNext w:val="0"/>
              <w:keepLines w:val="0"/>
              <w:widowControl w:val="0"/>
              <w:rPr>
                <w:ins w:id="1792" w:author="Sven Fischer" w:date="2019-09-18T05:55:00Z"/>
                <w:snapToGrid w:val="0"/>
              </w:rPr>
            </w:pPr>
            <w:ins w:id="1793" w:author="Sven Fischer" w:date="2019-09-25T09:29:00Z">
              <w:r>
                <w:rPr>
                  <w:snapToGrid w:val="0"/>
                </w:rPr>
                <w:t xml:space="preserve">This field specifies a time </w:t>
              </w:r>
            </w:ins>
            <w:ins w:id="1794" w:author="Sven Fischer" w:date="2019-09-25T09:31:00Z">
              <w:r w:rsidR="00535633">
                <w:rPr>
                  <w:snapToGrid w:val="0"/>
                </w:rPr>
                <w:t>and duration for the</w:t>
              </w:r>
            </w:ins>
            <w:ins w:id="1795" w:author="Sven Fischer" w:date="2019-09-25T09:29:00Z">
              <w:r w:rsidR="005C5623">
                <w:rPr>
                  <w:snapToGrid w:val="0"/>
                </w:rPr>
                <w:t xml:space="preserve"> transmission of UL-PRS</w:t>
              </w:r>
            </w:ins>
            <w:ins w:id="1796" w:author="Sven Fischer" w:date="2019-09-25T09:30:00Z">
              <w:r w:rsidR="005C5623">
                <w:rPr>
                  <w:snapToGrid w:val="0"/>
                </w:rPr>
                <w:t xml:space="preserve"> according to the IE </w:t>
              </w:r>
              <w:r w:rsidR="005C5623" w:rsidRPr="00F3007C">
                <w:rPr>
                  <w:i/>
                </w:rPr>
                <w:t>NR-UL-PRS-Info</w:t>
              </w:r>
              <w:r w:rsidR="005C5623">
                <w:t xml:space="preserve"> received in </w:t>
              </w:r>
              <w:r w:rsidR="005C5623">
                <w:rPr>
                  <w:noProof/>
                </w:rPr>
                <w:t xml:space="preserve">IE </w:t>
              </w:r>
              <w:r w:rsidR="005C5623" w:rsidRPr="00950205">
                <w:rPr>
                  <w:i/>
                </w:rPr>
                <w:t>MRTT-</w:t>
              </w:r>
              <w:proofErr w:type="spellStart"/>
              <w:r w:rsidR="005C5623" w:rsidRPr="00950205">
                <w:rPr>
                  <w:i/>
                </w:rPr>
                <w:t>ProvideAssistanceData</w:t>
              </w:r>
              <w:proofErr w:type="spellEnd"/>
              <w:r w:rsidR="005C5623">
                <w:rPr>
                  <w:i/>
                </w:rPr>
                <w:t>.</w:t>
              </w:r>
            </w:ins>
          </w:p>
        </w:tc>
      </w:tr>
    </w:tbl>
    <w:p w14:paraId="482E736D" w14:textId="77777777" w:rsidR="00DC6402" w:rsidRPr="00AA174C" w:rsidRDefault="00DC6402" w:rsidP="00DC6402">
      <w:pPr>
        <w:rPr>
          <w:ins w:id="1797" w:author="Sven Fischer" w:date="2019-09-18T05:20:00Z"/>
        </w:rPr>
      </w:pPr>
    </w:p>
    <w:p w14:paraId="390EF204" w14:textId="1DF1CCD8" w:rsidR="00DC6402" w:rsidRPr="00AA174C" w:rsidRDefault="00DC6402" w:rsidP="00652357">
      <w:pPr>
        <w:pStyle w:val="Heading4"/>
        <w:rPr>
          <w:ins w:id="1798" w:author="Sven Fischer" w:date="2019-09-18T05:20:00Z"/>
        </w:rPr>
      </w:pPr>
      <w:ins w:id="1799" w:author="Sven Fischer" w:date="2019-09-18T05:20:00Z">
        <w:r w:rsidRPr="00AA174C">
          <w:t>6.5.</w:t>
        </w:r>
      </w:ins>
      <w:ins w:id="1800" w:author="Sven Fischer" w:date="2019-09-23T10:56:00Z">
        <w:r w:rsidR="005A2E04">
          <w:t>9</w:t>
        </w:r>
      </w:ins>
      <w:ins w:id="1801" w:author="Sven Fischer" w:date="2019-09-18T05:20:00Z">
        <w:r w:rsidRPr="00AA174C">
          <w:t>.</w:t>
        </w:r>
      </w:ins>
      <w:ins w:id="1802" w:author="Sven Fischer" w:date="2019-09-24T10:51:00Z">
        <w:r w:rsidR="003E3A59">
          <w:t>6</w:t>
        </w:r>
      </w:ins>
      <w:ins w:id="1803" w:author="Sven Fischer" w:date="2019-09-18T05:20:00Z">
        <w:r w:rsidRPr="00AA174C">
          <w:tab/>
        </w:r>
        <w:r>
          <w:t>Multi-RTT</w:t>
        </w:r>
        <w:r w:rsidRPr="00AA174C">
          <w:t xml:space="preserve"> Capability Information</w:t>
        </w:r>
      </w:ins>
    </w:p>
    <w:p w14:paraId="0D675FFE" w14:textId="56416905" w:rsidR="00DC6402" w:rsidRDefault="00DC6402" w:rsidP="00652357">
      <w:pPr>
        <w:pStyle w:val="Heading4"/>
        <w:rPr>
          <w:ins w:id="1804" w:author="Sven Fischer" w:date="2019-09-18T05:58:00Z"/>
          <w:i/>
          <w:iCs/>
          <w:noProof/>
        </w:rPr>
      </w:pPr>
      <w:ins w:id="1805" w:author="Sven Fischer" w:date="2019-09-18T05:20:00Z">
        <w:r w:rsidRPr="00652357">
          <w:rPr>
            <w:i/>
            <w:iCs/>
          </w:rPr>
          <w:t>–</w:t>
        </w:r>
        <w:r w:rsidRPr="00652357">
          <w:rPr>
            <w:i/>
            <w:iCs/>
          </w:rPr>
          <w:tab/>
          <w:t>MRTT-</w:t>
        </w:r>
        <w:proofErr w:type="spellStart"/>
        <w:r w:rsidRPr="00652357">
          <w:rPr>
            <w:i/>
            <w:iCs/>
          </w:rPr>
          <w:t>Provide</w:t>
        </w:r>
        <w:r w:rsidRPr="00652357">
          <w:rPr>
            <w:i/>
            <w:iCs/>
            <w:noProof/>
          </w:rPr>
          <w:t>Capabilities</w:t>
        </w:r>
      </w:ins>
      <w:proofErr w:type="spellEnd"/>
    </w:p>
    <w:p w14:paraId="2666BEA8" w14:textId="7C6C023A" w:rsidR="00D65B6F" w:rsidRPr="00D65B6F" w:rsidRDefault="00D65B6F" w:rsidP="00D65B6F">
      <w:pPr>
        <w:keepLines/>
        <w:rPr>
          <w:ins w:id="1806" w:author="Sven Fischer" w:date="2019-09-18T05:20:00Z"/>
        </w:rPr>
      </w:pPr>
      <w:ins w:id="1807" w:author="Sven Fischer" w:date="2019-09-18T05:58:00Z">
        <w:r w:rsidRPr="00F80BCA">
          <w:t xml:space="preserve">The IE </w:t>
        </w:r>
        <w:r w:rsidRPr="00D65B6F">
          <w:rPr>
            <w:i/>
          </w:rPr>
          <w:t>MRTT-</w:t>
        </w:r>
        <w:proofErr w:type="spellStart"/>
        <w:r w:rsidRPr="00D65B6F">
          <w:rPr>
            <w:i/>
          </w:rPr>
          <w:t>ProvideCapabilities</w:t>
        </w:r>
        <w:proofErr w:type="spellEnd"/>
        <w:r w:rsidRPr="00D65B6F">
          <w:rPr>
            <w:i/>
          </w:rPr>
          <w:t xml:space="preserve"> </w:t>
        </w:r>
        <w:r w:rsidRPr="00F80BCA">
          <w:rPr>
            <w:noProof/>
          </w:rPr>
          <w:t>is</w:t>
        </w:r>
        <w:r w:rsidRPr="00F80BCA">
          <w:t xml:space="preserve"> used by the target device to indicate its capability to support </w:t>
        </w:r>
      </w:ins>
      <w:ins w:id="1808" w:author="Sven Fischer" w:date="2019-09-18T05:59:00Z">
        <w:r>
          <w:t>Multi-RTT</w:t>
        </w:r>
      </w:ins>
      <w:ins w:id="1809" w:author="Sven Fischer" w:date="2019-09-18T05:58:00Z">
        <w:r w:rsidRPr="00F80BCA">
          <w:t xml:space="preserve"> and to provide its </w:t>
        </w:r>
      </w:ins>
      <w:ins w:id="1810" w:author="Sven Fischer" w:date="2019-09-18T05:59:00Z">
        <w:r>
          <w:t>Multi-RTT</w:t>
        </w:r>
      </w:ins>
      <w:ins w:id="1811" w:author="Sven Fischer" w:date="2019-09-18T05:58:00Z">
        <w:r w:rsidRPr="00F80BCA">
          <w:t xml:space="preserve"> positioning capabilities to the location server.</w:t>
        </w:r>
      </w:ins>
    </w:p>
    <w:p w14:paraId="51DA5343"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Sven Fischer" w:date="2019-09-18T05:20:00Z"/>
          <w:rFonts w:ascii="Courier New" w:hAnsi="Courier New"/>
          <w:noProof/>
          <w:sz w:val="16"/>
        </w:rPr>
      </w:pPr>
      <w:ins w:id="1813" w:author="Sven Fischer" w:date="2019-09-18T05:20:00Z">
        <w:r w:rsidRPr="00AA174C">
          <w:rPr>
            <w:rFonts w:ascii="Courier New" w:hAnsi="Courier New"/>
            <w:noProof/>
            <w:sz w:val="16"/>
          </w:rPr>
          <w:t>-- ASN1START</w:t>
        </w:r>
      </w:ins>
    </w:p>
    <w:p w14:paraId="3FB90FD3"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4" w:author="Sven Fischer" w:date="2019-09-18T05:20:00Z"/>
          <w:rFonts w:ascii="Courier New" w:hAnsi="Courier New"/>
          <w:noProof/>
          <w:snapToGrid w:val="0"/>
          <w:sz w:val="16"/>
        </w:rPr>
      </w:pPr>
    </w:p>
    <w:p w14:paraId="39A0ED5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815" w:author="Sven Fischer" w:date="2019-09-18T05:20:00Z"/>
          <w:rFonts w:ascii="Courier New" w:hAnsi="Courier New"/>
          <w:noProof/>
          <w:snapToGrid w:val="0"/>
          <w:sz w:val="16"/>
        </w:rPr>
      </w:pPr>
      <w:ins w:id="1816" w:author="Sven Fischer" w:date="2019-09-18T05:20:00Z">
        <w:r>
          <w:rPr>
            <w:rFonts w:ascii="Courier New" w:hAnsi="Courier New"/>
            <w:noProof/>
            <w:snapToGrid w:val="0"/>
            <w:sz w:val="16"/>
          </w:rPr>
          <w:t>MRTT</w:t>
        </w:r>
        <w:r w:rsidRPr="00AA174C">
          <w:rPr>
            <w:rFonts w:ascii="Courier New" w:hAnsi="Courier New"/>
            <w:noProof/>
            <w:snapToGrid w:val="0"/>
            <w:sz w:val="16"/>
          </w:rPr>
          <w:t>-ProvideCapabilities</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6DBEEF36" w14:textId="77777777" w:rsidR="00DC6402"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Sven Fischer" w:date="2019-09-18T05:20:00Z"/>
          <w:rFonts w:ascii="Courier New" w:hAnsi="Courier New"/>
          <w:noProof/>
          <w:snapToGrid w:val="0"/>
          <w:sz w:val="16"/>
        </w:rPr>
      </w:pPr>
      <w:ins w:id="1818" w:author="Sven Fischer" w:date="2019-09-18T05:20:00Z">
        <w:r w:rsidRPr="00AA174C">
          <w:rPr>
            <w:rFonts w:ascii="Courier New" w:hAnsi="Courier New"/>
            <w:noProof/>
            <w:snapToGrid w:val="0"/>
            <w:sz w:val="16"/>
          </w:rPr>
          <w:tab/>
        </w:r>
        <w:r>
          <w:rPr>
            <w:rFonts w:ascii="Courier New" w:hAnsi="Courier New"/>
            <w:noProof/>
            <w:snapToGrid w:val="0"/>
            <w:sz w:val="16"/>
          </w:rPr>
          <w:t>mrtt</w:t>
        </w:r>
        <w:r w:rsidRPr="00AA174C">
          <w:rPr>
            <w:rFonts w:ascii="Courier New" w:hAnsi="Courier New"/>
            <w:noProof/>
            <w:snapToGrid w:val="0"/>
            <w:sz w:val="16"/>
          </w:rPr>
          <w:t>-Mode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BIT STRING {</w:t>
        </w:r>
        <w:r>
          <w:rPr>
            <w:rFonts w:ascii="Courier New" w:hAnsi="Courier New"/>
            <w:noProof/>
            <w:snapToGrid w:val="0"/>
            <w:sz w:val="16"/>
          </w:rPr>
          <w:t xml:space="preserve"> </w:t>
        </w:r>
        <w:r w:rsidRPr="00AA174C">
          <w:rPr>
            <w:rFonts w:ascii="Courier New" w:hAnsi="Courier New"/>
            <w:noProof/>
            <w:snapToGrid w:val="0"/>
            <w:sz w:val="16"/>
          </w:rPr>
          <w:t>ue-assisted</w:t>
        </w:r>
        <w:r w:rsidRPr="00AA174C">
          <w:rPr>
            <w:rFonts w:ascii="Courier New" w:hAnsi="Courier New"/>
            <w:noProof/>
            <w:snapToGrid w:val="0"/>
            <w:sz w:val="16"/>
          </w:rPr>
          <w:tab/>
          <w:t>(0)} (SIZE (1..8)),</w:t>
        </w:r>
      </w:ins>
    </w:p>
    <w:p w14:paraId="50EBD012" w14:textId="77777777" w:rsidR="00DC6402"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Sven Fischer" w:date="2019-09-18T05:20:00Z"/>
          <w:rFonts w:ascii="Courier New" w:hAnsi="Courier New"/>
          <w:noProof/>
          <w:snapToGrid w:val="0"/>
          <w:sz w:val="16"/>
        </w:rPr>
      </w:pPr>
      <w:ins w:id="1820" w:author="Sven Fischer" w:date="2019-09-18T05:20:00Z">
        <w:r>
          <w:rPr>
            <w:rFonts w:ascii="Courier New" w:hAnsi="Courier New"/>
            <w:noProof/>
            <w:snapToGrid w:val="0"/>
            <w:sz w:val="16"/>
          </w:rPr>
          <w:tab/>
        </w:r>
        <w:r w:rsidRPr="00AE4179">
          <w:rPr>
            <w:rFonts w:ascii="Courier New" w:hAnsi="Courier New"/>
            <w:noProof/>
            <w:snapToGrid w:val="0"/>
            <w:sz w:val="16"/>
          </w:rPr>
          <w:t>periodicalReporting-r1</w:t>
        </w:r>
        <w:r>
          <w:rPr>
            <w:rFonts w:ascii="Courier New" w:hAnsi="Courier New"/>
            <w:noProof/>
            <w:snapToGrid w:val="0"/>
            <w:sz w:val="16"/>
          </w:rPr>
          <w:t>6</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t>ENUMERATED { supported }</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t>OPTIONAL,</w:t>
        </w:r>
      </w:ins>
    </w:p>
    <w:p w14:paraId="019A1A49"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Sven Fischer" w:date="2019-09-18T05:20:00Z"/>
          <w:rFonts w:ascii="Courier New" w:hAnsi="Courier New"/>
          <w:noProof/>
          <w:snapToGrid w:val="0"/>
          <w:sz w:val="16"/>
        </w:rPr>
      </w:pPr>
      <w:ins w:id="1822" w:author="Sven Fischer" w:date="2019-09-18T05:20:00Z">
        <w:r w:rsidRPr="00111DC3">
          <w:rPr>
            <w:rFonts w:ascii="Courier New" w:hAnsi="Courier New"/>
            <w:noProof/>
            <w:snapToGrid w:val="0"/>
            <w:sz w:val="16"/>
          </w:rPr>
          <w:tab/>
          <w:t>prs-based-tbs-r16</w:t>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t>ENUMERATED { supported }</w:t>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Pr>
            <w:rFonts w:ascii="Courier New" w:hAnsi="Courier New"/>
            <w:noProof/>
            <w:snapToGrid w:val="0"/>
            <w:sz w:val="16"/>
          </w:rPr>
          <w:tab/>
        </w:r>
        <w:r w:rsidRPr="00111DC3">
          <w:rPr>
            <w:rFonts w:ascii="Courier New" w:hAnsi="Courier New"/>
            <w:noProof/>
            <w:snapToGrid w:val="0"/>
            <w:sz w:val="16"/>
          </w:rPr>
          <w:t>OPTIONAL</w:t>
        </w:r>
        <w:r>
          <w:rPr>
            <w:rFonts w:ascii="Courier New" w:hAnsi="Courier New"/>
            <w:noProof/>
            <w:snapToGrid w:val="0"/>
            <w:sz w:val="16"/>
          </w:rPr>
          <w:t>,</w:t>
        </w:r>
      </w:ins>
    </w:p>
    <w:p w14:paraId="0FEF0A89"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Sven Fischer" w:date="2019-09-18T05:20:00Z"/>
          <w:rFonts w:ascii="Courier New" w:hAnsi="Courier New"/>
          <w:noProof/>
          <w:snapToGrid w:val="0"/>
          <w:sz w:val="16"/>
        </w:rPr>
      </w:pPr>
      <w:ins w:id="1824" w:author="Sven Fischer" w:date="2019-09-18T05:20:00Z">
        <w:r w:rsidRPr="00AA174C">
          <w:rPr>
            <w:rFonts w:ascii="Courier New" w:hAnsi="Courier New"/>
            <w:noProof/>
            <w:snapToGrid w:val="0"/>
            <w:sz w:val="16"/>
          </w:rPr>
          <w:tab/>
          <w:t>...,</w:t>
        </w:r>
      </w:ins>
    </w:p>
    <w:p w14:paraId="6073DD18"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Sven Fischer" w:date="2019-09-18T05:20:00Z"/>
          <w:rFonts w:ascii="Courier New" w:hAnsi="Courier New"/>
          <w:noProof/>
          <w:snapToGrid w:val="0"/>
          <w:sz w:val="16"/>
        </w:rPr>
      </w:pPr>
      <w:ins w:id="1826" w:author="Sven Fischer" w:date="2019-09-18T05:20:00Z">
        <w:r w:rsidRPr="00AA174C">
          <w:rPr>
            <w:rFonts w:ascii="Courier New" w:hAnsi="Courier New"/>
            <w:noProof/>
            <w:snapToGrid w:val="0"/>
            <w:sz w:val="16"/>
          </w:rPr>
          <w:t>}</w:t>
        </w:r>
      </w:ins>
    </w:p>
    <w:p w14:paraId="57F5D751"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Sven Fischer" w:date="2019-09-18T05:20:00Z"/>
          <w:rFonts w:ascii="Courier New" w:hAnsi="Courier New"/>
          <w:noProof/>
          <w:sz w:val="16"/>
        </w:rPr>
      </w:pPr>
    </w:p>
    <w:p w14:paraId="0D522EAC"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Sven Fischer" w:date="2019-09-18T05:20:00Z"/>
          <w:rFonts w:ascii="Courier New" w:hAnsi="Courier New"/>
          <w:noProof/>
          <w:sz w:val="16"/>
        </w:rPr>
      </w:pPr>
      <w:ins w:id="1829" w:author="Sven Fischer" w:date="2019-09-18T05:20:00Z">
        <w:r w:rsidRPr="00AA174C">
          <w:rPr>
            <w:rFonts w:ascii="Courier New" w:hAnsi="Courier New"/>
            <w:noProof/>
            <w:sz w:val="16"/>
          </w:rPr>
          <w:t>-- ASN1STOP</w:t>
        </w:r>
      </w:ins>
    </w:p>
    <w:p w14:paraId="24D533B5" w14:textId="77777777" w:rsidR="00DC6402" w:rsidRPr="00AA174C" w:rsidRDefault="00DC6402" w:rsidP="0023513F">
      <w:pPr>
        <w:rPr>
          <w:ins w:id="1830" w:author="Sven Fischer" w:date="2019-09-18T05:20: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8B9" w:rsidRPr="00F80BCA" w14:paraId="59D26123" w14:textId="77777777" w:rsidTr="00E77884">
        <w:trPr>
          <w:cantSplit/>
          <w:tblHeader/>
          <w:ins w:id="1831" w:author="Sven Fischer" w:date="2019-09-18T05:59:00Z"/>
        </w:trPr>
        <w:tc>
          <w:tcPr>
            <w:tcW w:w="9639" w:type="dxa"/>
          </w:tcPr>
          <w:p w14:paraId="721CE6E2" w14:textId="347611F0" w:rsidR="00D108B9" w:rsidRPr="00F80BCA" w:rsidRDefault="00657061" w:rsidP="00E77884">
            <w:pPr>
              <w:pStyle w:val="TAH"/>
              <w:rPr>
                <w:ins w:id="1832" w:author="Sven Fischer" w:date="2019-09-18T05:59:00Z"/>
                <w:snapToGrid w:val="0"/>
              </w:rPr>
            </w:pPr>
            <w:ins w:id="1833" w:author="Sven Fischer" w:date="2019-09-18T07:03:00Z">
              <w:r w:rsidRPr="00657061">
                <w:rPr>
                  <w:i/>
                  <w:snapToGrid w:val="0"/>
                </w:rPr>
                <w:t>MRTT-</w:t>
              </w:r>
              <w:proofErr w:type="spellStart"/>
              <w:r w:rsidRPr="00657061">
                <w:rPr>
                  <w:i/>
                  <w:snapToGrid w:val="0"/>
                </w:rPr>
                <w:t>ProvideCapabilities</w:t>
              </w:r>
              <w:proofErr w:type="spellEnd"/>
              <w:r w:rsidRPr="00657061">
                <w:rPr>
                  <w:i/>
                  <w:snapToGrid w:val="0"/>
                </w:rPr>
                <w:t xml:space="preserve"> </w:t>
              </w:r>
            </w:ins>
            <w:ins w:id="1834" w:author="Sven Fischer" w:date="2019-09-18T05:59:00Z">
              <w:r w:rsidR="00D108B9" w:rsidRPr="00F80BCA">
                <w:rPr>
                  <w:snapToGrid w:val="0"/>
                </w:rPr>
                <w:t>field descriptions</w:t>
              </w:r>
            </w:ins>
          </w:p>
        </w:tc>
      </w:tr>
      <w:tr w:rsidR="00D108B9" w:rsidRPr="00F80BCA" w14:paraId="4A364B11" w14:textId="77777777" w:rsidTr="00E77884">
        <w:trPr>
          <w:cantSplit/>
          <w:ins w:id="1835" w:author="Sven Fischer" w:date="2019-09-18T05:59:00Z"/>
        </w:trPr>
        <w:tc>
          <w:tcPr>
            <w:tcW w:w="9639" w:type="dxa"/>
          </w:tcPr>
          <w:p w14:paraId="0EF23EFE" w14:textId="77777777" w:rsidR="00D108B9" w:rsidRDefault="00D108B9" w:rsidP="00E77884">
            <w:pPr>
              <w:pStyle w:val="TAL"/>
              <w:rPr>
                <w:ins w:id="1836" w:author="Sven Fischer" w:date="2019-09-18T06:00:00Z"/>
                <w:b/>
                <w:bCs/>
                <w:i/>
                <w:noProof/>
              </w:rPr>
            </w:pPr>
            <w:ins w:id="1837" w:author="Sven Fischer" w:date="2019-09-18T06:00:00Z">
              <w:r w:rsidRPr="00D108B9">
                <w:rPr>
                  <w:b/>
                  <w:bCs/>
                  <w:i/>
                  <w:noProof/>
                </w:rPr>
                <w:t xml:space="preserve">mrtt-Mode </w:t>
              </w:r>
            </w:ins>
          </w:p>
          <w:p w14:paraId="5B3D4A26" w14:textId="1D2C98A7" w:rsidR="00D108B9" w:rsidRPr="00F80BCA" w:rsidRDefault="00D108B9" w:rsidP="00E77884">
            <w:pPr>
              <w:pStyle w:val="TAL"/>
              <w:rPr>
                <w:ins w:id="1838" w:author="Sven Fischer" w:date="2019-09-18T05:59:00Z"/>
                <w:bCs/>
                <w:noProof/>
              </w:rPr>
            </w:pPr>
            <w:ins w:id="1839" w:author="Sven Fischer" w:date="2019-09-18T05:59:00Z">
              <w:r w:rsidRPr="00F80BCA">
                <w:rPr>
                  <w:bCs/>
                  <w:noProof/>
                </w:rPr>
                <w:t xml:space="preserve">This field specifies the </w:t>
              </w:r>
            </w:ins>
            <w:ins w:id="1840" w:author="Sven Fischer" w:date="2019-09-18T06:00:00Z">
              <w:r>
                <w:rPr>
                  <w:bCs/>
                  <w:noProof/>
                </w:rPr>
                <w:t>Multi-RTT</w:t>
              </w:r>
            </w:ins>
            <w:ins w:id="1841" w:author="Sven Fischer" w:date="2019-09-18T05:59:00Z">
              <w:r w:rsidRPr="00F80BCA">
                <w:rPr>
                  <w:bCs/>
                  <w:noProof/>
                </w:rPr>
                <w:t xml:space="preserve"> mode(s) supported by the target device. This is represented by a bit string, with a one value at the bit position means the particular </w:t>
              </w:r>
            </w:ins>
            <w:ins w:id="1842" w:author="Sven Fischer" w:date="2019-09-18T06:00:00Z">
              <w:r>
                <w:rPr>
                  <w:bCs/>
                  <w:noProof/>
                </w:rPr>
                <w:t>Multi-RTT</w:t>
              </w:r>
            </w:ins>
            <w:ins w:id="1843" w:author="Sven Fischer" w:date="2019-09-18T05:59:00Z">
              <w:r w:rsidRPr="00F80BCA">
                <w:rPr>
                  <w:bCs/>
                  <w:noProof/>
                </w:rPr>
                <w:t xml:space="preserve"> mode is supported; a zero value means not supported. </w:t>
              </w:r>
            </w:ins>
          </w:p>
          <w:p w14:paraId="3E0112AD" w14:textId="00D156D3" w:rsidR="00D108B9" w:rsidRPr="00CB385A" w:rsidRDefault="00D108B9" w:rsidP="00E77884">
            <w:pPr>
              <w:pStyle w:val="TAL"/>
              <w:rPr>
                <w:ins w:id="1844" w:author="Sven Fischer" w:date="2019-09-18T05:59:00Z"/>
                <w:bCs/>
                <w:noProof/>
              </w:rPr>
            </w:pPr>
            <w:ins w:id="1845" w:author="Sven Fischer" w:date="2019-09-18T05:59:00Z">
              <w:r w:rsidRPr="00F80BCA">
                <w:rPr>
                  <w:bCs/>
                  <w:noProof/>
                </w:rPr>
                <w:t>ue-assisted:</w:t>
              </w:r>
              <w:r w:rsidRPr="00F80BCA">
                <w:rPr>
                  <w:bCs/>
                  <w:noProof/>
                </w:rPr>
                <w:tab/>
              </w:r>
              <w:r w:rsidRPr="00F80BCA">
                <w:rPr>
                  <w:bCs/>
                  <w:noProof/>
                </w:rPr>
                <w:tab/>
                <w:t xml:space="preserve">Bit 0 indicates that the target device supports UE-assisted </w:t>
              </w:r>
            </w:ins>
            <w:ins w:id="1846" w:author="Sven Fischer" w:date="2019-09-18T06:00:00Z">
              <w:r w:rsidR="00CB385A">
                <w:rPr>
                  <w:bCs/>
                  <w:noProof/>
                </w:rPr>
                <w:t>Mul</w:t>
              </w:r>
            </w:ins>
            <w:ins w:id="1847" w:author="Sven Fischer" w:date="2019-09-18T06:01:00Z">
              <w:r w:rsidR="00CB385A">
                <w:rPr>
                  <w:bCs/>
                  <w:noProof/>
                </w:rPr>
                <w:t>ti-RTT</w:t>
              </w:r>
            </w:ins>
            <w:ins w:id="1848" w:author="Sven Fischer" w:date="2019-09-18T05:59:00Z">
              <w:r w:rsidRPr="00F80BCA">
                <w:rPr>
                  <w:bCs/>
                  <w:noProof/>
                </w:rPr>
                <w:t xml:space="preserve"> and </w:t>
              </w:r>
            </w:ins>
            <w:ins w:id="1849" w:author="Sven Fischer" w:date="2019-09-18T06:01:00Z">
              <w:r w:rsidR="00CB385A">
                <w:rPr>
                  <w:bCs/>
                  <w:noProof/>
                </w:rPr>
                <w:t>NR DL-</w:t>
              </w:r>
            </w:ins>
            <w:ins w:id="1850" w:author="Sven Fischer" w:date="2019-09-18T05:59:00Z">
              <w:r w:rsidRPr="00F80BCA">
                <w:rPr>
                  <w:bCs/>
                  <w:noProof/>
                </w:rPr>
                <w:t>PRS</w:t>
              </w:r>
            </w:ins>
            <w:ins w:id="1851" w:author="Sven Fischer" w:date="2019-09-18T06:01:00Z">
              <w:r w:rsidR="00CB385A">
                <w:rPr>
                  <w:bCs/>
                  <w:noProof/>
                </w:rPr>
                <w:t xml:space="preserve"> and NR-UL-</w:t>
              </w:r>
              <w:r w:rsidR="00CB385A" w:rsidRPr="00F80BCA">
                <w:rPr>
                  <w:bCs/>
                  <w:noProof/>
                </w:rPr>
                <w:tab/>
              </w:r>
              <w:r w:rsidR="00CB385A" w:rsidRPr="00F80BCA">
                <w:rPr>
                  <w:bCs/>
                  <w:noProof/>
                </w:rPr>
                <w:tab/>
              </w:r>
              <w:r w:rsidR="00CB385A" w:rsidRPr="00F80BCA">
                <w:rPr>
                  <w:bCs/>
                  <w:noProof/>
                </w:rPr>
                <w:tab/>
              </w:r>
              <w:r w:rsidR="00CB385A" w:rsidRPr="00F80BCA">
                <w:rPr>
                  <w:bCs/>
                  <w:noProof/>
                </w:rPr>
                <w:tab/>
              </w:r>
              <w:r w:rsidR="00CB385A" w:rsidRPr="00F80BCA">
                <w:rPr>
                  <w:bCs/>
                  <w:noProof/>
                </w:rPr>
                <w:tab/>
              </w:r>
              <w:r w:rsidR="00CB385A" w:rsidRPr="00F80BCA">
                <w:rPr>
                  <w:bCs/>
                  <w:noProof/>
                </w:rPr>
                <w:tab/>
              </w:r>
              <w:r w:rsidR="00CB385A">
                <w:rPr>
                  <w:bCs/>
                  <w:noProof/>
                </w:rPr>
                <w:t>PRS</w:t>
              </w:r>
            </w:ins>
            <w:ins w:id="1852" w:author="Sven Fischer" w:date="2019-09-18T05:59:00Z">
              <w:r w:rsidRPr="00F80BCA">
                <w:rPr>
                  <w:bCs/>
                  <w:noProof/>
                </w:rPr>
                <w:t>.</w:t>
              </w:r>
            </w:ins>
          </w:p>
        </w:tc>
      </w:tr>
      <w:tr w:rsidR="00CB385A" w:rsidRPr="00F80BCA" w14:paraId="37022EAD" w14:textId="77777777" w:rsidTr="00E77884">
        <w:trPr>
          <w:cantSplit/>
          <w:ins w:id="1853" w:author="Sven Fischer" w:date="2019-09-18T06:01:00Z"/>
        </w:trPr>
        <w:tc>
          <w:tcPr>
            <w:tcW w:w="9639" w:type="dxa"/>
          </w:tcPr>
          <w:p w14:paraId="43C36315" w14:textId="77777777" w:rsidR="005622C6" w:rsidRPr="00F80BCA" w:rsidRDefault="005622C6" w:rsidP="005622C6">
            <w:pPr>
              <w:pStyle w:val="TAL"/>
              <w:rPr>
                <w:ins w:id="1854" w:author="Sven Fischer" w:date="2019-09-18T06:02:00Z"/>
                <w:b/>
                <w:i/>
                <w:snapToGrid w:val="0"/>
              </w:rPr>
            </w:pPr>
            <w:proofErr w:type="spellStart"/>
            <w:ins w:id="1855" w:author="Sven Fischer" w:date="2019-09-18T06:02:00Z">
              <w:r w:rsidRPr="00F80BCA">
                <w:rPr>
                  <w:b/>
                  <w:i/>
                  <w:snapToGrid w:val="0"/>
                </w:rPr>
                <w:t>periodicalReporting</w:t>
              </w:r>
              <w:proofErr w:type="spellEnd"/>
            </w:ins>
          </w:p>
          <w:p w14:paraId="07DFFD39" w14:textId="1801CB0A" w:rsidR="00CB385A" w:rsidRPr="00D108B9" w:rsidRDefault="005622C6" w:rsidP="005622C6">
            <w:pPr>
              <w:pStyle w:val="TAL"/>
              <w:rPr>
                <w:ins w:id="1856" w:author="Sven Fischer" w:date="2019-09-18T06:01:00Z"/>
                <w:b/>
                <w:bCs/>
                <w:i/>
                <w:noProof/>
              </w:rPr>
            </w:pPr>
            <w:ins w:id="1857" w:author="Sven Fischer" w:date="2019-09-18T06:02:00Z">
              <w:r w:rsidRPr="00F80BCA">
                <w:rPr>
                  <w:snapToGrid w:val="0"/>
                </w:rPr>
                <w:t xml:space="preserve">This field, if present, indicates that the target device supports </w:t>
              </w:r>
              <w:r w:rsidRPr="00F80BCA">
                <w:rPr>
                  <w:i/>
                  <w:noProof/>
                </w:rPr>
                <w:t xml:space="preserve">periodicalReporting </w:t>
              </w:r>
              <w:r w:rsidRPr="00F80BCA">
                <w:rPr>
                  <w:noProof/>
                </w:rPr>
                <w:t xml:space="preserve">of </w:t>
              </w:r>
              <w:r>
                <w:rPr>
                  <w:noProof/>
                </w:rPr>
                <w:t>Multi-RTT</w:t>
              </w:r>
              <w:r w:rsidRPr="00F80BCA">
                <w:rPr>
                  <w:noProof/>
                </w:rPr>
                <w:t xml:space="preserve"> measurements</w:t>
              </w:r>
              <w:r w:rsidRPr="00F80BCA">
                <w:rPr>
                  <w:i/>
                  <w:noProof/>
                </w:rPr>
                <w:t xml:space="preserve">. </w:t>
              </w:r>
            </w:ins>
            <w:ins w:id="1858" w:author="Sven Fischer" w:date="2019-09-25T09:37:00Z">
              <w:r w:rsidR="008B2579" w:rsidRPr="00F80BCA">
                <w:rPr>
                  <w:noProof/>
                </w:rPr>
                <w:t xml:space="preserve">If this field is absent, the </w:t>
              </w:r>
              <w:r w:rsidR="008B2579">
                <w:rPr>
                  <w:noProof/>
                  <w:lang w:val="en-US"/>
                </w:rPr>
                <w:t xml:space="preserve">target device does not </w:t>
              </w:r>
              <w:r w:rsidR="008B2579" w:rsidRPr="00F80BCA">
                <w:rPr>
                  <w:noProof/>
                </w:rPr>
                <w:t xml:space="preserve">support </w:t>
              </w:r>
              <w:r w:rsidR="008B2579" w:rsidRPr="00F80BCA">
                <w:rPr>
                  <w:i/>
                  <w:noProof/>
                </w:rPr>
                <w:t xml:space="preserve">periodicalReporting </w:t>
              </w:r>
              <w:r w:rsidR="008B2579" w:rsidRPr="00F80BCA">
                <w:rPr>
                  <w:noProof/>
                </w:rPr>
                <w:t xml:space="preserve">in </w:t>
              </w:r>
              <w:r w:rsidR="008B2579" w:rsidRPr="00F80BCA">
                <w:rPr>
                  <w:i/>
                  <w:noProof/>
                </w:rPr>
                <w:t>CommonIEsRequestLocationInformation</w:t>
              </w:r>
              <w:r w:rsidR="008B2579" w:rsidRPr="00F80BCA">
                <w:rPr>
                  <w:noProof/>
                </w:rPr>
                <w:t>.</w:t>
              </w:r>
            </w:ins>
          </w:p>
        </w:tc>
      </w:tr>
      <w:tr w:rsidR="00CB385A" w:rsidRPr="00F80BCA" w14:paraId="26C137C3" w14:textId="77777777" w:rsidTr="00E77884">
        <w:trPr>
          <w:cantSplit/>
          <w:ins w:id="1859" w:author="Sven Fischer" w:date="2019-09-18T06:01:00Z"/>
        </w:trPr>
        <w:tc>
          <w:tcPr>
            <w:tcW w:w="9639" w:type="dxa"/>
          </w:tcPr>
          <w:p w14:paraId="58567796" w14:textId="77777777" w:rsidR="00696BE3" w:rsidRPr="00F80BCA" w:rsidRDefault="00696BE3" w:rsidP="00696BE3">
            <w:pPr>
              <w:pStyle w:val="TAL"/>
              <w:rPr>
                <w:ins w:id="1860" w:author="Sven Fischer" w:date="2019-09-18T06:02:00Z"/>
                <w:b/>
                <w:i/>
                <w:snapToGrid w:val="0"/>
                <w:lang w:eastAsia="zh-CN"/>
              </w:rPr>
            </w:pPr>
            <w:proofErr w:type="spellStart"/>
            <w:ins w:id="1861" w:author="Sven Fischer" w:date="2019-09-18T06:02:00Z">
              <w:r w:rsidRPr="00F80BCA">
                <w:rPr>
                  <w:b/>
                  <w:i/>
                  <w:snapToGrid w:val="0"/>
                  <w:lang w:eastAsia="zh-CN"/>
                </w:rPr>
                <w:t>prs</w:t>
              </w:r>
              <w:proofErr w:type="spellEnd"/>
              <w:r w:rsidRPr="00F80BCA">
                <w:rPr>
                  <w:b/>
                  <w:i/>
                  <w:snapToGrid w:val="0"/>
                  <w:lang w:eastAsia="zh-CN"/>
                </w:rPr>
                <w:t>-based-tbs</w:t>
              </w:r>
            </w:ins>
          </w:p>
          <w:p w14:paraId="24B09E9A" w14:textId="145849D7" w:rsidR="00CB385A" w:rsidRPr="00D108B9" w:rsidRDefault="00696BE3" w:rsidP="00696BE3">
            <w:pPr>
              <w:pStyle w:val="TAL"/>
              <w:rPr>
                <w:ins w:id="1862" w:author="Sven Fischer" w:date="2019-09-18T06:01:00Z"/>
                <w:b/>
                <w:bCs/>
                <w:i/>
                <w:noProof/>
              </w:rPr>
            </w:pPr>
            <w:ins w:id="1863" w:author="Sven Fischer" w:date="2019-09-18T06:02:00Z">
              <w:r w:rsidRPr="00F80BCA">
                <w:rPr>
                  <w:snapToGrid w:val="0"/>
                  <w:lang w:eastAsia="zh-CN"/>
                </w:rPr>
                <w:t xml:space="preserve">This field, if present, indicates that the target device supports </w:t>
              </w:r>
            </w:ins>
            <w:ins w:id="1864" w:author="Sven Fischer" w:date="2019-09-18T06:03:00Z">
              <w:r>
                <w:rPr>
                  <w:snapToGrid w:val="0"/>
                  <w:lang w:eastAsia="zh-CN"/>
                </w:rPr>
                <w:t>UE Rx-Tx</w:t>
              </w:r>
            </w:ins>
            <w:ins w:id="1865" w:author="Sven Fischer" w:date="2019-09-18T06:02:00Z">
              <w:r w:rsidRPr="00F80BCA">
                <w:rPr>
                  <w:snapToGrid w:val="0"/>
                  <w:lang w:eastAsia="zh-CN"/>
                </w:rPr>
                <w:t xml:space="preserve"> </w:t>
              </w:r>
            </w:ins>
            <w:ins w:id="1866" w:author="Sven Fischer" w:date="2019-09-18T06:03:00Z">
              <w:r>
                <w:rPr>
                  <w:snapToGrid w:val="0"/>
                  <w:lang w:eastAsia="zh-CN"/>
                </w:rPr>
                <w:t xml:space="preserve">time Difference </w:t>
              </w:r>
            </w:ins>
            <w:ins w:id="1867" w:author="Sven Fischer" w:date="2019-09-18T06:02:00Z">
              <w:r w:rsidRPr="00F80BCA">
                <w:rPr>
                  <w:snapToGrid w:val="0"/>
                  <w:lang w:eastAsia="zh-CN"/>
                </w:rPr>
                <w:t>measurements for PRS-only T</w:t>
              </w:r>
            </w:ins>
            <w:ins w:id="1868" w:author="Sven Fischer" w:date="2019-09-18T06:03:00Z">
              <w:r>
                <w:rPr>
                  <w:snapToGrid w:val="0"/>
                  <w:lang w:eastAsia="zh-CN"/>
                </w:rPr>
                <w:t>R</w:t>
              </w:r>
            </w:ins>
            <w:ins w:id="1869" w:author="Sven Fischer" w:date="2019-09-18T06:02:00Z">
              <w:r w:rsidRPr="00F80BCA">
                <w:rPr>
                  <w:snapToGrid w:val="0"/>
                  <w:lang w:eastAsia="zh-CN"/>
                </w:rPr>
                <w:t>Ps.</w:t>
              </w:r>
            </w:ins>
          </w:p>
        </w:tc>
      </w:tr>
    </w:tbl>
    <w:p w14:paraId="222D7B93" w14:textId="77777777" w:rsidR="00DC6402" w:rsidRPr="00AA174C" w:rsidRDefault="00DC6402" w:rsidP="00DC6402">
      <w:pPr>
        <w:rPr>
          <w:ins w:id="1870" w:author="Sven Fischer" w:date="2019-09-18T05:20:00Z"/>
        </w:rPr>
      </w:pPr>
    </w:p>
    <w:p w14:paraId="45EA818E" w14:textId="23567FAF" w:rsidR="00DC6402" w:rsidRPr="00AA174C" w:rsidRDefault="00DC6402" w:rsidP="007B7743">
      <w:pPr>
        <w:pStyle w:val="Heading4"/>
        <w:rPr>
          <w:ins w:id="1871" w:author="Sven Fischer" w:date="2019-09-18T05:20:00Z"/>
        </w:rPr>
      </w:pPr>
      <w:ins w:id="1872" w:author="Sven Fischer" w:date="2019-09-18T05:20:00Z">
        <w:r w:rsidRPr="00AA174C">
          <w:t>6.5.</w:t>
        </w:r>
      </w:ins>
      <w:ins w:id="1873" w:author="Sven Fischer" w:date="2019-09-23T10:56:00Z">
        <w:r w:rsidR="005A2E04">
          <w:t>9</w:t>
        </w:r>
      </w:ins>
      <w:ins w:id="1874" w:author="Sven Fischer" w:date="2019-09-18T05:20:00Z">
        <w:r w:rsidRPr="00AA174C">
          <w:t>.</w:t>
        </w:r>
      </w:ins>
      <w:ins w:id="1875" w:author="Sven Fischer" w:date="2019-09-24T10:51:00Z">
        <w:r w:rsidR="008149E0">
          <w:t>7</w:t>
        </w:r>
      </w:ins>
      <w:ins w:id="1876" w:author="Sven Fischer" w:date="2019-09-18T05:20:00Z">
        <w:r w:rsidRPr="00AA174C">
          <w:tab/>
        </w:r>
        <w:r>
          <w:t>Multi-RTT</w:t>
        </w:r>
        <w:r w:rsidRPr="00AA174C">
          <w:t xml:space="preserve"> Capability Information Request</w:t>
        </w:r>
      </w:ins>
    </w:p>
    <w:p w14:paraId="5079058B" w14:textId="02473AE8" w:rsidR="00DC6402" w:rsidRDefault="00DC6402" w:rsidP="007B7743">
      <w:pPr>
        <w:pStyle w:val="Heading4"/>
        <w:rPr>
          <w:ins w:id="1877" w:author="Sven Fischer" w:date="2019-09-18T06:05:00Z"/>
          <w:i/>
          <w:iCs/>
          <w:noProof/>
        </w:rPr>
      </w:pPr>
      <w:ins w:id="1878" w:author="Sven Fischer" w:date="2019-09-18T05:20:00Z">
        <w:r w:rsidRPr="007B7743">
          <w:rPr>
            <w:i/>
            <w:iCs/>
          </w:rPr>
          <w:t>–</w:t>
        </w:r>
        <w:r w:rsidRPr="007B7743">
          <w:rPr>
            <w:i/>
            <w:iCs/>
          </w:rPr>
          <w:tab/>
          <w:t>MRTT-</w:t>
        </w:r>
        <w:proofErr w:type="spellStart"/>
        <w:r w:rsidRPr="007B7743">
          <w:rPr>
            <w:i/>
            <w:iCs/>
          </w:rPr>
          <w:t>Request</w:t>
        </w:r>
        <w:r w:rsidRPr="007B7743">
          <w:rPr>
            <w:i/>
            <w:iCs/>
            <w:noProof/>
          </w:rPr>
          <w:t>Capabilities</w:t>
        </w:r>
      </w:ins>
      <w:proofErr w:type="spellEnd"/>
    </w:p>
    <w:p w14:paraId="01AB814B" w14:textId="06F1A2C8" w:rsidR="000C5380" w:rsidRPr="000C5380" w:rsidRDefault="000C5380" w:rsidP="000C5380">
      <w:pPr>
        <w:keepLines/>
        <w:rPr>
          <w:ins w:id="1879" w:author="Sven Fischer" w:date="2019-09-18T05:20:00Z"/>
        </w:rPr>
      </w:pPr>
      <w:ins w:id="1880" w:author="Sven Fischer" w:date="2019-09-18T06:05:00Z">
        <w:r w:rsidRPr="00F80BCA">
          <w:t xml:space="preserve">The IE </w:t>
        </w:r>
        <w:r w:rsidRPr="000C5380">
          <w:rPr>
            <w:i/>
          </w:rPr>
          <w:t>MRTT-</w:t>
        </w:r>
        <w:proofErr w:type="spellStart"/>
        <w:r w:rsidRPr="000C5380">
          <w:rPr>
            <w:i/>
          </w:rPr>
          <w:t>RequestCapabilities</w:t>
        </w:r>
        <w:proofErr w:type="spellEnd"/>
        <w:r w:rsidRPr="000C5380">
          <w:rPr>
            <w:i/>
          </w:rPr>
          <w:t xml:space="preserve"> </w:t>
        </w:r>
        <w:r w:rsidRPr="00F80BCA">
          <w:rPr>
            <w:noProof/>
          </w:rPr>
          <w:t>is</w:t>
        </w:r>
        <w:r w:rsidRPr="00F80BCA">
          <w:t xml:space="preserve"> used by the location server to request the capability of the target device to support </w:t>
        </w:r>
        <w:r>
          <w:t>Multi-RTT</w:t>
        </w:r>
        <w:r w:rsidRPr="00F80BCA">
          <w:t xml:space="preserve"> and to request </w:t>
        </w:r>
      </w:ins>
      <w:ins w:id="1881" w:author="Sven Fischer" w:date="2019-09-18T06:06:00Z">
        <w:r>
          <w:t>Multi-RTT</w:t>
        </w:r>
      </w:ins>
      <w:ins w:id="1882" w:author="Sven Fischer" w:date="2019-09-18T06:05:00Z">
        <w:r w:rsidRPr="00F80BCA">
          <w:t xml:space="preserve"> positioning capabilities from a target device.</w:t>
        </w:r>
      </w:ins>
    </w:p>
    <w:p w14:paraId="4DD680FC"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Sven Fischer" w:date="2019-09-18T05:20:00Z"/>
          <w:rFonts w:ascii="Courier New" w:hAnsi="Courier New"/>
          <w:noProof/>
          <w:sz w:val="16"/>
        </w:rPr>
      </w:pPr>
      <w:ins w:id="1884" w:author="Sven Fischer" w:date="2019-09-18T05:20:00Z">
        <w:r w:rsidRPr="00AA174C">
          <w:rPr>
            <w:rFonts w:ascii="Courier New" w:hAnsi="Courier New"/>
            <w:noProof/>
            <w:sz w:val="16"/>
          </w:rPr>
          <w:t>-- ASN1START</w:t>
        </w:r>
      </w:ins>
    </w:p>
    <w:p w14:paraId="391F1512"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Sven Fischer" w:date="2019-09-18T05:20:00Z"/>
          <w:rFonts w:ascii="Courier New" w:hAnsi="Courier New"/>
          <w:noProof/>
          <w:snapToGrid w:val="0"/>
          <w:sz w:val="16"/>
        </w:rPr>
      </w:pPr>
    </w:p>
    <w:p w14:paraId="78781EFD"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886" w:author="Sven Fischer" w:date="2019-09-18T05:20:00Z"/>
          <w:rFonts w:ascii="Courier New" w:hAnsi="Courier New"/>
          <w:noProof/>
          <w:snapToGrid w:val="0"/>
          <w:sz w:val="16"/>
        </w:rPr>
      </w:pPr>
      <w:ins w:id="1887" w:author="Sven Fischer" w:date="2019-09-18T05:20:00Z">
        <w:r>
          <w:rPr>
            <w:rFonts w:ascii="Courier New" w:hAnsi="Courier New"/>
            <w:noProof/>
            <w:snapToGrid w:val="0"/>
            <w:sz w:val="16"/>
          </w:rPr>
          <w:t>MRTT</w:t>
        </w:r>
        <w:r w:rsidRPr="00AA174C">
          <w:rPr>
            <w:rFonts w:ascii="Courier New" w:hAnsi="Courier New"/>
            <w:noProof/>
            <w:snapToGrid w:val="0"/>
            <w:sz w:val="16"/>
          </w:rPr>
          <w:t>-RequestCapabilities</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3349CCB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Sven Fischer" w:date="2019-09-18T05:20:00Z"/>
          <w:rFonts w:ascii="Courier New" w:hAnsi="Courier New"/>
          <w:noProof/>
          <w:snapToGrid w:val="0"/>
          <w:sz w:val="16"/>
        </w:rPr>
      </w:pPr>
      <w:ins w:id="1889" w:author="Sven Fischer" w:date="2019-09-18T05:20:00Z">
        <w:r w:rsidRPr="00AA174C">
          <w:rPr>
            <w:rFonts w:ascii="Courier New" w:hAnsi="Courier New"/>
            <w:noProof/>
            <w:snapToGrid w:val="0"/>
            <w:sz w:val="16"/>
          </w:rPr>
          <w:tab/>
          <w:t>...</w:t>
        </w:r>
      </w:ins>
    </w:p>
    <w:p w14:paraId="3140602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Sven Fischer" w:date="2019-09-18T05:20:00Z"/>
          <w:rFonts w:ascii="Courier New" w:hAnsi="Courier New"/>
          <w:noProof/>
          <w:snapToGrid w:val="0"/>
          <w:sz w:val="16"/>
        </w:rPr>
      </w:pPr>
      <w:ins w:id="1891" w:author="Sven Fischer" w:date="2019-09-18T05:20:00Z">
        <w:r w:rsidRPr="00AA174C">
          <w:rPr>
            <w:rFonts w:ascii="Courier New" w:hAnsi="Courier New"/>
            <w:noProof/>
            <w:snapToGrid w:val="0"/>
            <w:sz w:val="16"/>
          </w:rPr>
          <w:t>}</w:t>
        </w:r>
      </w:ins>
    </w:p>
    <w:p w14:paraId="0DB67F4F"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Sven Fischer" w:date="2019-09-18T05:20:00Z"/>
          <w:rFonts w:ascii="Courier New" w:hAnsi="Courier New"/>
          <w:noProof/>
          <w:sz w:val="16"/>
        </w:rPr>
      </w:pPr>
    </w:p>
    <w:p w14:paraId="2D3EAED3"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Sven Fischer" w:date="2019-09-18T05:20:00Z"/>
          <w:rFonts w:ascii="Courier New" w:hAnsi="Courier New"/>
          <w:noProof/>
          <w:sz w:val="16"/>
        </w:rPr>
      </w:pPr>
      <w:ins w:id="1894" w:author="Sven Fischer" w:date="2019-09-18T05:20:00Z">
        <w:r w:rsidRPr="00AA174C">
          <w:rPr>
            <w:rFonts w:ascii="Courier New" w:hAnsi="Courier New"/>
            <w:noProof/>
            <w:sz w:val="16"/>
          </w:rPr>
          <w:t>-- ASN1STOP</w:t>
        </w:r>
      </w:ins>
    </w:p>
    <w:p w14:paraId="58C5A62C" w14:textId="77777777" w:rsidR="00DC6402" w:rsidRPr="00AA174C" w:rsidRDefault="00DC6402" w:rsidP="00DC6402">
      <w:pPr>
        <w:rPr>
          <w:ins w:id="1895" w:author="Sven Fischer" w:date="2019-09-18T05:20:00Z"/>
        </w:rPr>
      </w:pPr>
    </w:p>
    <w:p w14:paraId="3184D7CD" w14:textId="0AE89C12" w:rsidR="00DC6402" w:rsidRPr="00AA174C" w:rsidRDefault="00DC6402" w:rsidP="00EB30C8">
      <w:pPr>
        <w:pStyle w:val="Heading4"/>
        <w:rPr>
          <w:ins w:id="1896" w:author="Sven Fischer" w:date="2019-09-18T05:20:00Z"/>
        </w:rPr>
      </w:pPr>
      <w:ins w:id="1897" w:author="Sven Fischer" w:date="2019-09-18T05:20:00Z">
        <w:r w:rsidRPr="00AA174C">
          <w:lastRenderedPageBreak/>
          <w:t>6.5.</w:t>
        </w:r>
      </w:ins>
      <w:ins w:id="1898" w:author="Sven Fischer" w:date="2019-09-23T10:56:00Z">
        <w:r w:rsidR="005A2E04">
          <w:t>9</w:t>
        </w:r>
      </w:ins>
      <w:ins w:id="1899" w:author="Sven Fischer" w:date="2019-09-18T05:20:00Z">
        <w:r w:rsidRPr="00AA174C">
          <w:t>.</w:t>
        </w:r>
      </w:ins>
      <w:ins w:id="1900" w:author="Sven Fischer" w:date="2019-09-24T10:52:00Z">
        <w:r w:rsidR="00D33520">
          <w:t>8</w:t>
        </w:r>
      </w:ins>
      <w:ins w:id="1901" w:author="Sven Fischer" w:date="2019-09-18T05:20:00Z">
        <w:r w:rsidRPr="00AA174C">
          <w:tab/>
        </w:r>
        <w:r>
          <w:t>Multi-RTT</w:t>
        </w:r>
        <w:r w:rsidRPr="00AA174C">
          <w:t xml:space="preserve"> Error Elements</w:t>
        </w:r>
      </w:ins>
    </w:p>
    <w:p w14:paraId="5057A9F0" w14:textId="4526AF6A" w:rsidR="00DC6402" w:rsidRDefault="00DC6402" w:rsidP="000A677F">
      <w:pPr>
        <w:pStyle w:val="Heading4"/>
        <w:rPr>
          <w:ins w:id="1902" w:author="Sven Fischer" w:date="2019-09-18T06:07:00Z"/>
          <w:i/>
          <w:iCs/>
        </w:rPr>
      </w:pPr>
      <w:ins w:id="1903" w:author="Sven Fischer" w:date="2019-09-18T05:20:00Z">
        <w:r w:rsidRPr="00EB30C8">
          <w:rPr>
            <w:i/>
            <w:iCs/>
          </w:rPr>
          <w:t>–</w:t>
        </w:r>
        <w:r w:rsidRPr="00EB30C8">
          <w:rPr>
            <w:i/>
            <w:iCs/>
          </w:rPr>
          <w:tab/>
          <w:t>MRTT-Error</w:t>
        </w:r>
      </w:ins>
    </w:p>
    <w:p w14:paraId="7824454E" w14:textId="7B683040" w:rsidR="00EB30C8" w:rsidRPr="00EB30C8" w:rsidRDefault="00EB30C8" w:rsidP="00EB30C8">
      <w:pPr>
        <w:keepLines/>
        <w:rPr>
          <w:ins w:id="1904" w:author="Sven Fischer" w:date="2019-09-18T05:20:00Z"/>
        </w:rPr>
      </w:pPr>
      <w:ins w:id="1905" w:author="Sven Fischer" w:date="2019-09-18T06:07:00Z">
        <w:r w:rsidRPr="00F80BCA">
          <w:t xml:space="preserve">The IE </w:t>
        </w:r>
        <w:r w:rsidRPr="00EB30C8">
          <w:rPr>
            <w:i/>
          </w:rPr>
          <w:t xml:space="preserve">MRTT-Error </w:t>
        </w:r>
        <w:r w:rsidRPr="00F80BCA">
          <w:rPr>
            <w:noProof/>
          </w:rPr>
          <w:t>is</w:t>
        </w:r>
        <w:r w:rsidRPr="00F80BCA">
          <w:t xml:space="preserve"> used by the location server or target device to provide </w:t>
        </w:r>
        <w:r>
          <w:t>Multi-RTT</w:t>
        </w:r>
        <w:r w:rsidRPr="00F80BCA">
          <w:t xml:space="preserve"> error reasons to the target device or location server, respectively.</w:t>
        </w:r>
      </w:ins>
    </w:p>
    <w:p w14:paraId="4E1F4D8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Sven Fischer" w:date="2019-09-18T05:20:00Z"/>
          <w:rFonts w:ascii="Courier New" w:hAnsi="Courier New"/>
          <w:noProof/>
          <w:sz w:val="16"/>
        </w:rPr>
      </w:pPr>
      <w:ins w:id="1907" w:author="Sven Fischer" w:date="2019-09-18T05:20:00Z">
        <w:r w:rsidRPr="00AA174C">
          <w:rPr>
            <w:rFonts w:ascii="Courier New" w:hAnsi="Courier New"/>
            <w:noProof/>
            <w:sz w:val="16"/>
          </w:rPr>
          <w:t>-- ASN1START</w:t>
        </w:r>
      </w:ins>
    </w:p>
    <w:p w14:paraId="21EF139C"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Sven Fischer" w:date="2019-09-18T05:20:00Z"/>
          <w:rFonts w:ascii="Courier New" w:hAnsi="Courier New"/>
          <w:noProof/>
          <w:snapToGrid w:val="0"/>
          <w:sz w:val="16"/>
        </w:rPr>
      </w:pPr>
    </w:p>
    <w:p w14:paraId="6BD00509"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909" w:author="Sven Fischer" w:date="2019-09-18T05:20:00Z"/>
          <w:rFonts w:ascii="Courier New" w:hAnsi="Courier New"/>
          <w:noProof/>
          <w:snapToGrid w:val="0"/>
          <w:sz w:val="16"/>
        </w:rPr>
      </w:pPr>
      <w:ins w:id="1910" w:author="Sven Fischer" w:date="2019-09-18T05:20:00Z">
        <w:r>
          <w:rPr>
            <w:rFonts w:ascii="Courier New" w:hAnsi="Courier New"/>
            <w:noProof/>
            <w:snapToGrid w:val="0"/>
            <w:sz w:val="16"/>
          </w:rPr>
          <w:t>MRTT</w:t>
        </w:r>
        <w:r w:rsidRPr="00AA174C">
          <w:rPr>
            <w:rFonts w:ascii="Courier New" w:hAnsi="Courier New"/>
            <w:noProof/>
            <w:snapToGrid w:val="0"/>
            <w:sz w:val="16"/>
          </w:rPr>
          <w:t>-Error</w:t>
        </w:r>
        <w:r>
          <w:rPr>
            <w:rFonts w:ascii="Courier New" w:hAnsi="Courier New"/>
            <w:noProof/>
            <w:snapToGrid w:val="0"/>
            <w:sz w:val="16"/>
          </w:rPr>
          <w:t>-r16</w:t>
        </w:r>
        <w:r w:rsidRPr="00AA174C">
          <w:rPr>
            <w:rFonts w:ascii="Courier New" w:hAnsi="Courier New"/>
            <w:noProof/>
            <w:snapToGrid w:val="0"/>
            <w:sz w:val="16"/>
          </w:rPr>
          <w:t xml:space="preserve"> ::= CHOICE {</w:t>
        </w:r>
      </w:ins>
    </w:p>
    <w:p w14:paraId="265E2168"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Sven Fischer" w:date="2019-09-18T05:20:00Z"/>
          <w:rFonts w:ascii="Courier New" w:hAnsi="Courier New"/>
          <w:noProof/>
          <w:snapToGrid w:val="0"/>
          <w:sz w:val="16"/>
        </w:rPr>
      </w:pPr>
      <w:ins w:id="1912" w:author="Sven Fischer" w:date="2019-09-18T05:20:00Z">
        <w:r w:rsidRPr="00AA174C">
          <w:rPr>
            <w:rFonts w:ascii="Courier New" w:hAnsi="Courier New"/>
            <w:noProof/>
            <w:snapToGrid w:val="0"/>
            <w:sz w:val="16"/>
          </w:rPr>
          <w:tab/>
          <w:t>locationServerErrorCauses</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MRTT</w:t>
        </w:r>
        <w:r w:rsidRPr="00AA174C">
          <w:rPr>
            <w:rFonts w:ascii="Courier New" w:hAnsi="Courier New"/>
            <w:noProof/>
            <w:snapToGrid w:val="0"/>
            <w:sz w:val="16"/>
          </w:rPr>
          <w:t>-LocationServerErrorCauses</w:t>
        </w:r>
        <w:r>
          <w:rPr>
            <w:rFonts w:ascii="Courier New" w:hAnsi="Courier New"/>
            <w:noProof/>
            <w:snapToGrid w:val="0"/>
            <w:sz w:val="16"/>
          </w:rPr>
          <w:t>-r16</w:t>
        </w:r>
        <w:r w:rsidRPr="00AA174C">
          <w:rPr>
            <w:rFonts w:ascii="Courier New" w:hAnsi="Courier New"/>
            <w:noProof/>
            <w:snapToGrid w:val="0"/>
            <w:sz w:val="16"/>
          </w:rPr>
          <w:t>,</w:t>
        </w:r>
      </w:ins>
    </w:p>
    <w:p w14:paraId="0434656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Sven Fischer" w:date="2019-09-18T05:20:00Z"/>
          <w:rFonts w:ascii="Courier New" w:hAnsi="Courier New"/>
          <w:noProof/>
          <w:sz w:val="16"/>
        </w:rPr>
      </w:pPr>
      <w:ins w:id="1914" w:author="Sven Fischer" w:date="2019-09-18T05:20:00Z">
        <w:r w:rsidRPr="00AA174C">
          <w:rPr>
            <w:rFonts w:ascii="Courier New" w:hAnsi="Courier New"/>
            <w:noProof/>
            <w:snapToGrid w:val="0"/>
            <w:sz w:val="16"/>
          </w:rPr>
          <w:tab/>
          <w:t>targetDeviceErrorCauses</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MRTT</w:t>
        </w:r>
        <w:r w:rsidRPr="00AA174C">
          <w:rPr>
            <w:rFonts w:ascii="Courier New" w:hAnsi="Courier New"/>
            <w:noProof/>
            <w:snapToGrid w:val="0"/>
            <w:sz w:val="16"/>
          </w:rPr>
          <w:t>-TargetDeviceErrorCauses</w:t>
        </w:r>
        <w:r>
          <w:rPr>
            <w:rFonts w:ascii="Courier New" w:hAnsi="Courier New"/>
            <w:noProof/>
            <w:snapToGrid w:val="0"/>
            <w:sz w:val="16"/>
          </w:rPr>
          <w:t>-r16</w:t>
        </w:r>
        <w:r w:rsidRPr="00AA174C">
          <w:rPr>
            <w:rFonts w:ascii="Courier New" w:hAnsi="Courier New"/>
            <w:noProof/>
            <w:snapToGrid w:val="0"/>
            <w:sz w:val="16"/>
          </w:rPr>
          <w:t>,</w:t>
        </w:r>
      </w:ins>
    </w:p>
    <w:p w14:paraId="6923EDD9"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Sven Fischer" w:date="2019-09-18T05:20:00Z"/>
          <w:rFonts w:ascii="Courier New" w:hAnsi="Courier New"/>
          <w:noProof/>
          <w:snapToGrid w:val="0"/>
          <w:sz w:val="16"/>
        </w:rPr>
      </w:pPr>
      <w:ins w:id="1916" w:author="Sven Fischer" w:date="2019-09-18T05:20:00Z">
        <w:r w:rsidRPr="00AA174C">
          <w:rPr>
            <w:rFonts w:ascii="Courier New" w:hAnsi="Courier New"/>
            <w:noProof/>
            <w:snapToGrid w:val="0"/>
            <w:sz w:val="16"/>
          </w:rPr>
          <w:tab/>
          <w:t>...</w:t>
        </w:r>
      </w:ins>
    </w:p>
    <w:p w14:paraId="22688336"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Sven Fischer" w:date="2019-09-18T05:20:00Z"/>
          <w:rFonts w:ascii="Courier New" w:hAnsi="Courier New"/>
          <w:noProof/>
          <w:snapToGrid w:val="0"/>
          <w:sz w:val="16"/>
        </w:rPr>
      </w:pPr>
      <w:ins w:id="1918" w:author="Sven Fischer" w:date="2019-09-18T05:20:00Z">
        <w:r w:rsidRPr="00AA174C">
          <w:rPr>
            <w:rFonts w:ascii="Courier New" w:hAnsi="Courier New"/>
            <w:noProof/>
            <w:snapToGrid w:val="0"/>
            <w:sz w:val="16"/>
          </w:rPr>
          <w:t>}</w:t>
        </w:r>
      </w:ins>
    </w:p>
    <w:p w14:paraId="1E7E7F3E"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Sven Fischer" w:date="2019-09-18T05:20:00Z"/>
          <w:rFonts w:ascii="Courier New" w:hAnsi="Courier New"/>
          <w:noProof/>
          <w:sz w:val="16"/>
        </w:rPr>
      </w:pPr>
    </w:p>
    <w:p w14:paraId="75E43214"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Sven Fischer" w:date="2019-09-18T05:20:00Z"/>
          <w:rFonts w:ascii="Courier New" w:hAnsi="Courier New"/>
          <w:noProof/>
          <w:sz w:val="16"/>
        </w:rPr>
      </w:pPr>
      <w:ins w:id="1921" w:author="Sven Fischer" w:date="2019-09-18T05:20:00Z">
        <w:r w:rsidRPr="00AA174C">
          <w:rPr>
            <w:rFonts w:ascii="Courier New" w:hAnsi="Courier New"/>
            <w:noProof/>
            <w:sz w:val="16"/>
          </w:rPr>
          <w:t>-- ASN1STOP</w:t>
        </w:r>
      </w:ins>
    </w:p>
    <w:p w14:paraId="4E62312F" w14:textId="77777777" w:rsidR="00DC6402" w:rsidRPr="00AA174C" w:rsidRDefault="00DC6402" w:rsidP="00DC6402">
      <w:pPr>
        <w:rPr>
          <w:ins w:id="1922" w:author="Sven Fischer" w:date="2019-09-18T05:20:00Z"/>
        </w:rPr>
      </w:pPr>
    </w:p>
    <w:p w14:paraId="2805C519" w14:textId="053F1F8F" w:rsidR="00DC6402" w:rsidRPr="00D73486" w:rsidRDefault="00DC6402" w:rsidP="00D73486">
      <w:pPr>
        <w:pStyle w:val="Heading4"/>
        <w:rPr>
          <w:ins w:id="1923" w:author="Sven Fischer" w:date="2019-09-18T06:08:00Z"/>
          <w:i/>
          <w:iCs/>
          <w:noProof/>
        </w:rPr>
      </w:pPr>
      <w:ins w:id="1924" w:author="Sven Fischer" w:date="2019-09-18T05:20:00Z">
        <w:r w:rsidRPr="00D73486">
          <w:rPr>
            <w:i/>
            <w:iCs/>
          </w:rPr>
          <w:t>–</w:t>
        </w:r>
        <w:r w:rsidRPr="00D73486">
          <w:rPr>
            <w:i/>
            <w:iCs/>
          </w:rPr>
          <w:tab/>
          <w:t>MRTT-</w:t>
        </w:r>
        <w:proofErr w:type="spellStart"/>
        <w:r w:rsidRPr="00D73486">
          <w:rPr>
            <w:i/>
            <w:iCs/>
            <w:noProof/>
          </w:rPr>
          <w:t>LocationServerErrorCauses</w:t>
        </w:r>
      </w:ins>
      <w:proofErr w:type="spellEnd"/>
    </w:p>
    <w:p w14:paraId="61AA5417" w14:textId="45CBCBA5" w:rsidR="00D73486" w:rsidRPr="00D73486" w:rsidRDefault="00D73486" w:rsidP="00D73486">
      <w:pPr>
        <w:keepLines/>
        <w:rPr>
          <w:ins w:id="1925" w:author="Sven Fischer" w:date="2019-09-18T05:20:00Z"/>
        </w:rPr>
      </w:pPr>
      <w:ins w:id="1926" w:author="Sven Fischer" w:date="2019-09-18T06:08:00Z">
        <w:r w:rsidRPr="00F80BCA">
          <w:t xml:space="preserve">The IE </w:t>
        </w:r>
      </w:ins>
      <w:ins w:id="1927" w:author="Sven Fischer" w:date="2019-09-18T06:09:00Z">
        <w:r w:rsidRPr="00D73486">
          <w:rPr>
            <w:i/>
          </w:rPr>
          <w:t>MRTT-</w:t>
        </w:r>
        <w:proofErr w:type="spellStart"/>
        <w:r w:rsidRPr="00D73486">
          <w:rPr>
            <w:i/>
          </w:rPr>
          <w:t>LocationServerErrorCauses</w:t>
        </w:r>
        <w:proofErr w:type="spellEnd"/>
        <w:r w:rsidRPr="00D73486">
          <w:rPr>
            <w:i/>
          </w:rPr>
          <w:t xml:space="preserve"> </w:t>
        </w:r>
      </w:ins>
      <w:ins w:id="1928" w:author="Sven Fischer" w:date="2019-09-18T06:08:00Z">
        <w:r w:rsidRPr="00F80BCA">
          <w:rPr>
            <w:noProof/>
          </w:rPr>
          <w:t>is</w:t>
        </w:r>
        <w:r w:rsidRPr="00F80BCA">
          <w:t xml:space="preserve"> used by the location server to provide </w:t>
        </w:r>
      </w:ins>
      <w:ins w:id="1929" w:author="Sven Fischer" w:date="2019-09-18T06:09:00Z">
        <w:r>
          <w:t>Multi-RTT</w:t>
        </w:r>
      </w:ins>
      <w:ins w:id="1930" w:author="Sven Fischer" w:date="2019-09-18T06:08:00Z">
        <w:r w:rsidRPr="00F80BCA">
          <w:t xml:space="preserve"> error reasons to the target device.</w:t>
        </w:r>
      </w:ins>
    </w:p>
    <w:p w14:paraId="00670E94"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1" w:author="Sven Fischer" w:date="2019-09-18T05:20:00Z"/>
          <w:rFonts w:ascii="Courier New" w:hAnsi="Courier New"/>
          <w:noProof/>
          <w:sz w:val="16"/>
        </w:rPr>
      </w:pPr>
      <w:ins w:id="1932" w:author="Sven Fischer" w:date="2019-09-18T05:20:00Z">
        <w:r w:rsidRPr="00AA174C">
          <w:rPr>
            <w:rFonts w:ascii="Courier New" w:hAnsi="Courier New"/>
            <w:noProof/>
            <w:sz w:val="16"/>
          </w:rPr>
          <w:t>-- ASN1START</w:t>
        </w:r>
      </w:ins>
    </w:p>
    <w:p w14:paraId="0CA6E39D"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Sven Fischer" w:date="2019-09-18T05:20:00Z"/>
          <w:rFonts w:ascii="Courier New" w:hAnsi="Courier New"/>
          <w:noProof/>
          <w:snapToGrid w:val="0"/>
          <w:sz w:val="16"/>
        </w:rPr>
      </w:pPr>
    </w:p>
    <w:p w14:paraId="7976B914"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934" w:author="Sven Fischer" w:date="2019-09-18T05:20:00Z"/>
          <w:rFonts w:ascii="Courier New" w:hAnsi="Courier New"/>
          <w:noProof/>
          <w:snapToGrid w:val="0"/>
          <w:sz w:val="16"/>
        </w:rPr>
      </w:pPr>
      <w:ins w:id="1935" w:author="Sven Fischer" w:date="2019-09-18T05:20:00Z">
        <w:r>
          <w:rPr>
            <w:rFonts w:ascii="Courier New" w:hAnsi="Courier New"/>
            <w:noProof/>
            <w:snapToGrid w:val="0"/>
            <w:sz w:val="16"/>
          </w:rPr>
          <w:t>MRTT</w:t>
        </w:r>
        <w:r w:rsidRPr="00AA174C">
          <w:rPr>
            <w:rFonts w:ascii="Courier New" w:hAnsi="Courier New"/>
            <w:noProof/>
            <w:snapToGrid w:val="0"/>
            <w:sz w:val="16"/>
          </w:rPr>
          <w:t>-LocationServerErrorCauses</w:t>
        </w:r>
        <w:r>
          <w:rPr>
            <w:rFonts w:ascii="Courier New" w:hAnsi="Courier New"/>
            <w:noProof/>
            <w:snapToGrid w:val="0"/>
            <w:sz w:val="16"/>
          </w:rPr>
          <w:t xml:space="preserve">-r16 </w:t>
        </w:r>
        <w:r w:rsidRPr="00AA174C">
          <w:rPr>
            <w:rFonts w:ascii="Courier New" w:hAnsi="Courier New"/>
            <w:noProof/>
            <w:snapToGrid w:val="0"/>
            <w:sz w:val="16"/>
          </w:rPr>
          <w:t>::= SEQUENCE {</w:t>
        </w:r>
      </w:ins>
    </w:p>
    <w:p w14:paraId="5AA72193"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Sven Fischer" w:date="2019-09-18T05:20:00Z"/>
          <w:rFonts w:ascii="Courier New" w:hAnsi="Courier New"/>
          <w:noProof/>
          <w:snapToGrid w:val="0"/>
          <w:sz w:val="16"/>
        </w:rPr>
      </w:pPr>
      <w:ins w:id="1937" w:author="Sven Fischer" w:date="2019-09-18T05:20:00Z">
        <w:r w:rsidRPr="00AA174C">
          <w:rPr>
            <w:rFonts w:ascii="Courier New" w:hAnsi="Courier New"/>
            <w:noProof/>
            <w:snapToGrid w:val="0"/>
            <w:sz w:val="16"/>
          </w:rPr>
          <w:tab/>
        </w:r>
        <w:r>
          <w:rPr>
            <w:rFonts w:ascii="Courier New" w:hAnsi="Courier New"/>
            <w:noProof/>
            <w:snapToGrid w:val="0"/>
            <w:sz w:val="16"/>
          </w:rPr>
          <w:t>c</w:t>
        </w:r>
        <w:r w:rsidRPr="00AA174C">
          <w:rPr>
            <w:rFonts w:ascii="Courier New" w:hAnsi="Courier New"/>
            <w:noProof/>
            <w:snapToGrid w:val="0"/>
            <w:sz w:val="16"/>
          </w:rPr>
          <w:t>ause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t>ENUMERATED</w:t>
        </w:r>
        <w:r w:rsidRPr="00AA174C">
          <w:rPr>
            <w:rFonts w:ascii="Courier New" w:hAnsi="Courier New"/>
            <w:noProof/>
            <w:snapToGrid w:val="0"/>
            <w:sz w:val="16"/>
          </w:rPr>
          <w:tab/>
          <w:t>{</w:t>
        </w:r>
        <w:r w:rsidRPr="00AA174C">
          <w:rPr>
            <w:rFonts w:ascii="Courier New" w:hAnsi="Courier New"/>
            <w:noProof/>
            <w:snapToGrid w:val="0"/>
            <w:sz w:val="16"/>
          </w:rPr>
          <w:tab/>
          <w:t>undefined,</w:t>
        </w:r>
      </w:ins>
    </w:p>
    <w:p w14:paraId="58BFF5EB"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Sven Fischer" w:date="2019-09-18T05:20:00Z"/>
          <w:rFonts w:ascii="Courier New" w:hAnsi="Courier New"/>
          <w:noProof/>
          <w:snapToGrid w:val="0"/>
          <w:sz w:val="16"/>
        </w:rPr>
      </w:pPr>
      <w:ins w:id="1939" w:author="Sven Fischer" w:date="2019-09-18T05:20: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assistanceDataNotSupportedByServer,</w:t>
        </w:r>
      </w:ins>
    </w:p>
    <w:p w14:paraId="574A1954"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Sven Fischer" w:date="2019-09-18T05:20:00Z"/>
          <w:rFonts w:ascii="Courier New" w:hAnsi="Courier New"/>
          <w:noProof/>
          <w:snapToGrid w:val="0"/>
          <w:sz w:val="16"/>
        </w:rPr>
      </w:pPr>
      <w:ins w:id="1941" w:author="Sven Fischer" w:date="2019-09-18T05:20: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assistanceDataSupportedButCurrentlyNotAvailableByServer,</w:t>
        </w:r>
      </w:ins>
    </w:p>
    <w:p w14:paraId="50BA8701"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Sven Fischer" w:date="2019-09-18T05:20:00Z"/>
          <w:rFonts w:ascii="Courier New" w:hAnsi="Courier New"/>
          <w:noProof/>
          <w:snapToGrid w:val="0"/>
          <w:sz w:val="16"/>
        </w:rPr>
      </w:pPr>
      <w:ins w:id="1943" w:author="Sven Fischer" w:date="2019-09-18T05:20: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1EDA02E3"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Sven Fischer" w:date="2019-09-18T05:20:00Z"/>
          <w:rFonts w:ascii="Courier New" w:hAnsi="Courier New"/>
          <w:noProof/>
          <w:snapToGrid w:val="0"/>
          <w:sz w:val="16"/>
        </w:rPr>
      </w:pPr>
      <w:ins w:id="1945" w:author="Sven Fischer" w:date="2019-09-18T05:20: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2CAD89EB"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Sven Fischer" w:date="2019-09-18T05:20:00Z"/>
          <w:rFonts w:ascii="Courier New" w:hAnsi="Courier New"/>
          <w:noProof/>
          <w:snapToGrid w:val="0"/>
          <w:sz w:val="16"/>
        </w:rPr>
      </w:pPr>
      <w:ins w:id="1947" w:author="Sven Fischer" w:date="2019-09-18T05:20:00Z">
        <w:r w:rsidRPr="00AA174C">
          <w:rPr>
            <w:rFonts w:ascii="Courier New" w:hAnsi="Courier New"/>
            <w:noProof/>
            <w:snapToGrid w:val="0"/>
            <w:sz w:val="16"/>
          </w:rPr>
          <w:tab/>
          <w:t>...</w:t>
        </w:r>
      </w:ins>
    </w:p>
    <w:p w14:paraId="1890D2D7"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Sven Fischer" w:date="2019-09-18T05:20:00Z"/>
          <w:rFonts w:ascii="Courier New" w:hAnsi="Courier New"/>
          <w:noProof/>
          <w:snapToGrid w:val="0"/>
          <w:sz w:val="16"/>
        </w:rPr>
      </w:pPr>
      <w:ins w:id="1949" w:author="Sven Fischer" w:date="2019-09-18T05:20:00Z">
        <w:r w:rsidRPr="00AA174C">
          <w:rPr>
            <w:rFonts w:ascii="Courier New" w:hAnsi="Courier New"/>
            <w:noProof/>
            <w:snapToGrid w:val="0"/>
            <w:sz w:val="16"/>
          </w:rPr>
          <w:t>}</w:t>
        </w:r>
      </w:ins>
    </w:p>
    <w:p w14:paraId="06F54D1D"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Sven Fischer" w:date="2019-09-18T05:20:00Z"/>
          <w:rFonts w:ascii="Courier New" w:hAnsi="Courier New"/>
          <w:noProof/>
          <w:sz w:val="16"/>
        </w:rPr>
      </w:pPr>
    </w:p>
    <w:p w14:paraId="0B9BFE32"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1" w:author="Sven Fischer" w:date="2019-09-18T05:20:00Z"/>
          <w:rFonts w:ascii="Courier New" w:hAnsi="Courier New"/>
          <w:noProof/>
          <w:sz w:val="16"/>
        </w:rPr>
      </w:pPr>
      <w:ins w:id="1952" w:author="Sven Fischer" w:date="2019-09-18T05:20:00Z">
        <w:r w:rsidRPr="00AA174C">
          <w:rPr>
            <w:rFonts w:ascii="Courier New" w:hAnsi="Courier New"/>
            <w:noProof/>
            <w:sz w:val="16"/>
          </w:rPr>
          <w:t>-- ASN1STOP</w:t>
        </w:r>
      </w:ins>
    </w:p>
    <w:p w14:paraId="7A738187" w14:textId="77777777" w:rsidR="00DC6402" w:rsidRPr="00AA174C" w:rsidRDefault="00DC6402" w:rsidP="00DC6402">
      <w:pPr>
        <w:rPr>
          <w:ins w:id="1953" w:author="Sven Fischer" w:date="2019-09-18T05:20:00Z"/>
        </w:rPr>
      </w:pPr>
    </w:p>
    <w:p w14:paraId="3C3D0F2E" w14:textId="39033405" w:rsidR="00DC6402" w:rsidRDefault="00DC6402" w:rsidP="00B748A7">
      <w:pPr>
        <w:pStyle w:val="Heading4"/>
        <w:rPr>
          <w:ins w:id="1954" w:author="Sven Fischer" w:date="2019-09-18T06:10:00Z"/>
          <w:i/>
          <w:iCs/>
        </w:rPr>
      </w:pPr>
      <w:ins w:id="1955" w:author="Sven Fischer" w:date="2019-09-18T05:20:00Z">
        <w:r w:rsidRPr="00B748A7">
          <w:rPr>
            <w:i/>
            <w:iCs/>
          </w:rPr>
          <w:t>–</w:t>
        </w:r>
        <w:r w:rsidRPr="00B748A7">
          <w:rPr>
            <w:i/>
            <w:iCs/>
          </w:rPr>
          <w:tab/>
          <w:t>MRTT-</w:t>
        </w:r>
        <w:proofErr w:type="spellStart"/>
        <w:r w:rsidRPr="00B748A7">
          <w:rPr>
            <w:i/>
            <w:iCs/>
          </w:rPr>
          <w:t>TargetDeviceErrorCauses</w:t>
        </w:r>
      </w:ins>
      <w:proofErr w:type="spellEnd"/>
    </w:p>
    <w:p w14:paraId="4AEF63E1" w14:textId="1D50ADA9" w:rsidR="00EC0224" w:rsidRPr="00EC0224" w:rsidRDefault="00EC0224" w:rsidP="00EC0224">
      <w:pPr>
        <w:keepLines/>
        <w:rPr>
          <w:ins w:id="1956" w:author="Sven Fischer" w:date="2019-09-18T05:20:00Z"/>
        </w:rPr>
      </w:pPr>
      <w:ins w:id="1957" w:author="Sven Fischer" w:date="2019-09-18T06:10:00Z">
        <w:r w:rsidRPr="00F80BCA">
          <w:t xml:space="preserve">The IE </w:t>
        </w:r>
        <w:r w:rsidRPr="00EC0224">
          <w:rPr>
            <w:i/>
          </w:rPr>
          <w:t>MRTT-</w:t>
        </w:r>
        <w:proofErr w:type="spellStart"/>
        <w:r w:rsidRPr="00EC0224">
          <w:rPr>
            <w:i/>
          </w:rPr>
          <w:t>TargetDeviceErrorCauses</w:t>
        </w:r>
        <w:proofErr w:type="spellEnd"/>
        <w:r w:rsidRPr="00EC0224">
          <w:rPr>
            <w:i/>
          </w:rPr>
          <w:t xml:space="preserve"> </w:t>
        </w:r>
        <w:r w:rsidRPr="00F80BCA">
          <w:rPr>
            <w:noProof/>
          </w:rPr>
          <w:t>is</w:t>
        </w:r>
        <w:r w:rsidRPr="00F80BCA">
          <w:t xml:space="preserve"> used by the target device to provide </w:t>
        </w:r>
        <w:r>
          <w:t>Multi-RTT</w:t>
        </w:r>
        <w:r w:rsidRPr="00F80BCA">
          <w:t xml:space="preserve"> error reasons to the location server.</w:t>
        </w:r>
      </w:ins>
    </w:p>
    <w:p w14:paraId="0D7C2A5C"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Sven Fischer" w:date="2019-09-18T05:20:00Z"/>
          <w:rFonts w:ascii="Courier New" w:hAnsi="Courier New"/>
          <w:noProof/>
          <w:sz w:val="16"/>
        </w:rPr>
      </w:pPr>
      <w:ins w:id="1959" w:author="Sven Fischer" w:date="2019-09-18T05:20:00Z">
        <w:r w:rsidRPr="00AA174C">
          <w:rPr>
            <w:rFonts w:ascii="Courier New" w:hAnsi="Courier New"/>
            <w:noProof/>
            <w:sz w:val="16"/>
          </w:rPr>
          <w:t>-- ASN1START</w:t>
        </w:r>
      </w:ins>
    </w:p>
    <w:p w14:paraId="6F71CC4F"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Sven Fischer" w:date="2019-09-18T05:20:00Z"/>
          <w:rFonts w:ascii="Courier New" w:hAnsi="Courier New"/>
          <w:noProof/>
          <w:snapToGrid w:val="0"/>
          <w:sz w:val="16"/>
        </w:rPr>
      </w:pPr>
    </w:p>
    <w:p w14:paraId="7BB7D813"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961" w:author="Sven Fischer" w:date="2019-09-18T05:20:00Z"/>
          <w:rFonts w:ascii="Courier New" w:hAnsi="Courier New"/>
          <w:noProof/>
          <w:snapToGrid w:val="0"/>
          <w:sz w:val="16"/>
        </w:rPr>
      </w:pPr>
      <w:ins w:id="1962" w:author="Sven Fischer" w:date="2019-09-18T05:20:00Z">
        <w:r w:rsidRPr="00F1438B">
          <w:rPr>
            <w:rFonts w:ascii="Courier New" w:hAnsi="Courier New"/>
            <w:noProof/>
            <w:snapToGrid w:val="0"/>
            <w:sz w:val="16"/>
          </w:rPr>
          <w:t>MRTT-TargetDeviceErrorCauses-r16 ::= SEQUENCE {</w:t>
        </w:r>
      </w:ins>
    </w:p>
    <w:p w14:paraId="56E947F6"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Sven Fischer" w:date="2019-09-18T05:20:00Z"/>
          <w:rFonts w:ascii="Courier New" w:hAnsi="Courier New"/>
          <w:noProof/>
          <w:snapToGrid w:val="0"/>
          <w:sz w:val="16"/>
        </w:rPr>
      </w:pPr>
      <w:ins w:id="1964" w:author="Sven Fischer" w:date="2019-09-18T05:20:00Z">
        <w:r w:rsidRPr="00F1438B">
          <w:rPr>
            <w:rFonts w:ascii="Courier New" w:hAnsi="Courier New"/>
            <w:noProof/>
            <w:snapToGrid w:val="0"/>
            <w:sz w:val="16"/>
          </w:rPr>
          <w:tab/>
          <w:t>cause-r16</w:t>
        </w:r>
        <w:r w:rsidRPr="00F1438B">
          <w:rPr>
            <w:rFonts w:ascii="Courier New" w:hAnsi="Courier New"/>
            <w:noProof/>
            <w:snapToGrid w:val="0"/>
            <w:sz w:val="16"/>
          </w:rPr>
          <w:tab/>
        </w:r>
        <w:r w:rsidRPr="00F1438B">
          <w:rPr>
            <w:rFonts w:ascii="Courier New" w:hAnsi="Courier New"/>
            <w:noProof/>
            <w:snapToGrid w:val="0"/>
            <w:sz w:val="16"/>
          </w:rPr>
          <w:tab/>
          <w:t>ENUMERATED {</w:t>
        </w:r>
        <w:r w:rsidRPr="00F1438B">
          <w:rPr>
            <w:rFonts w:ascii="Courier New" w:hAnsi="Courier New"/>
            <w:noProof/>
            <w:snapToGrid w:val="0"/>
            <w:sz w:val="16"/>
          </w:rPr>
          <w:tab/>
          <w:t>undefined,</w:t>
        </w:r>
      </w:ins>
    </w:p>
    <w:p w14:paraId="4E7A9A55" w14:textId="21F3FB2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Sven Fischer" w:date="2019-09-18T05:20:00Z"/>
          <w:rFonts w:ascii="Courier New" w:hAnsi="Courier New"/>
          <w:noProof/>
          <w:snapToGrid w:val="0"/>
          <w:sz w:val="16"/>
        </w:rPr>
      </w:pPr>
      <w:ins w:id="1966" w:author="Sven Fischer" w:date="2019-09-18T05:20:00Z">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dl</w:t>
        </w:r>
      </w:ins>
      <w:ins w:id="1967" w:author="Sven Fischer" w:date="2019-09-25T09:41:00Z">
        <w:r w:rsidR="00213757" w:rsidRPr="00F1438B">
          <w:rPr>
            <w:rFonts w:ascii="Courier New" w:hAnsi="Courier New"/>
            <w:noProof/>
            <w:snapToGrid w:val="0"/>
            <w:sz w:val="16"/>
          </w:rPr>
          <w:t>A</w:t>
        </w:r>
      </w:ins>
      <w:ins w:id="1968" w:author="Sven Fischer" w:date="2019-09-18T05:20:00Z">
        <w:r w:rsidRPr="00F1438B">
          <w:rPr>
            <w:rFonts w:ascii="Courier New" w:hAnsi="Courier New"/>
            <w:noProof/>
            <w:snapToGrid w:val="0"/>
            <w:sz w:val="16"/>
          </w:rPr>
          <w:t>ssistance</w:t>
        </w:r>
      </w:ins>
      <w:ins w:id="1969" w:author="Sven Fischer" w:date="2019-09-25T09:41:00Z">
        <w:r w:rsidR="00213757" w:rsidRPr="00F1438B">
          <w:rPr>
            <w:rFonts w:ascii="Courier New" w:hAnsi="Courier New"/>
            <w:noProof/>
            <w:snapToGrid w:val="0"/>
            <w:sz w:val="16"/>
          </w:rPr>
          <w:t>D</w:t>
        </w:r>
      </w:ins>
      <w:ins w:id="1970" w:author="Sven Fischer" w:date="2019-09-18T05:20:00Z">
        <w:r w:rsidRPr="00F1438B">
          <w:rPr>
            <w:rFonts w:ascii="Courier New" w:hAnsi="Courier New"/>
            <w:noProof/>
            <w:snapToGrid w:val="0"/>
            <w:sz w:val="16"/>
          </w:rPr>
          <w:t>ata</w:t>
        </w:r>
      </w:ins>
      <w:ins w:id="1971" w:author="Sven Fischer" w:date="2019-09-25T09:41:00Z">
        <w:r w:rsidR="00213757" w:rsidRPr="00F1438B">
          <w:rPr>
            <w:rFonts w:ascii="Courier New" w:hAnsi="Courier New"/>
            <w:noProof/>
            <w:snapToGrid w:val="0"/>
            <w:sz w:val="16"/>
          </w:rPr>
          <w:t>M</w:t>
        </w:r>
      </w:ins>
      <w:ins w:id="1972" w:author="Sven Fischer" w:date="2019-09-18T05:20:00Z">
        <w:r w:rsidRPr="00F1438B">
          <w:rPr>
            <w:rFonts w:ascii="Courier New" w:hAnsi="Courier New"/>
            <w:noProof/>
            <w:snapToGrid w:val="0"/>
            <w:sz w:val="16"/>
          </w:rPr>
          <w:t>issing,</w:t>
        </w:r>
      </w:ins>
    </w:p>
    <w:p w14:paraId="507F9348" w14:textId="4F021A7C"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Sven Fischer" w:date="2019-09-18T05:20:00Z"/>
          <w:rFonts w:ascii="Courier New" w:hAnsi="Courier New"/>
          <w:noProof/>
          <w:snapToGrid w:val="0"/>
          <w:sz w:val="16"/>
        </w:rPr>
      </w:pPr>
      <w:ins w:id="1974" w:author="Sven Fischer" w:date="2019-09-18T05:20:00Z">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ul</w:t>
        </w:r>
      </w:ins>
      <w:ins w:id="1975" w:author="Sven Fischer" w:date="2019-09-25T09:41:00Z">
        <w:r w:rsidR="00213757" w:rsidRPr="00F1438B">
          <w:rPr>
            <w:rFonts w:ascii="Courier New" w:hAnsi="Courier New"/>
            <w:noProof/>
            <w:snapToGrid w:val="0"/>
            <w:sz w:val="16"/>
          </w:rPr>
          <w:t>A</w:t>
        </w:r>
      </w:ins>
      <w:ins w:id="1976" w:author="Sven Fischer" w:date="2019-09-18T05:20:00Z">
        <w:r w:rsidRPr="00F1438B">
          <w:rPr>
            <w:rFonts w:ascii="Courier New" w:hAnsi="Courier New"/>
            <w:noProof/>
            <w:snapToGrid w:val="0"/>
            <w:sz w:val="16"/>
          </w:rPr>
          <w:t>ssistance</w:t>
        </w:r>
      </w:ins>
      <w:ins w:id="1977" w:author="Sven Fischer" w:date="2019-09-25T09:41:00Z">
        <w:r w:rsidR="00213757" w:rsidRPr="00F1438B">
          <w:rPr>
            <w:rFonts w:ascii="Courier New" w:hAnsi="Courier New"/>
            <w:noProof/>
            <w:snapToGrid w:val="0"/>
            <w:sz w:val="16"/>
          </w:rPr>
          <w:t>D</w:t>
        </w:r>
      </w:ins>
      <w:ins w:id="1978" w:author="Sven Fischer" w:date="2019-09-18T05:20:00Z">
        <w:r w:rsidRPr="00F1438B">
          <w:rPr>
            <w:rFonts w:ascii="Courier New" w:hAnsi="Courier New"/>
            <w:noProof/>
            <w:snapToGrid w:val="0"/>
            <w:sz w:val="16"/>
          </w:rPr>
          <w:t>ata</w:t>
        </w:r>
      </w:ins>
      <w:ins w:id="1979" w:author="Sven Fischer" w:date="2019-09-25T09:41:00Z">
        <w:r w:rsidR="00213757" w:rsidRPr="00F1438B">
          <w:rPr>
            <w:rFonts w:ascii="Courier New" w:hAnsi="Courier New"/>
            <w:noProof/>
            <w:snapToGrid w:val="0"/>
            <w:sz w:val="16"/>
          </w:rPr>
          <w:t>M</w:t>
        </w:r>
      </w:ins>
      <w:ins w:id="1980" w:author="Sven Fischer" w:date="2019-09-18T05:20:00Z">
        <w:r w:rsidRPr="00F1438B">
          <w:rPr>
            <w:rFonts w:ascii="Courier New" w:hAnsi="Courier New"/>
            <w:noProof/>
            <w:snapToGrid w:val="0"/>
            <w:sz w:val="16"/>
          </w:rPr>
          <w:t>issing,</w:t>
        </w:r>
      </w:ins>
    </w:p>
    <w:p w14:paraId="49421A48"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Sven Fischer" w:date="2019-09-18T05:20:00Z"/>
          <w:rFonts w:ascii="Courier New" w:hAnsi="Courier New"/>
          <w:noProof/>
          <w:snapToGrid w:val="0"/>
          <w:sz w:val="16"/>
        </w:rPr>
      </w:pPr>
      <w:ins w:id="1982" w:author="Sven Fischer" w:date="2019-09-18T05:20:00Z">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unableToMeasureAnyTRP,</w:t>
        </w:r>
      </w:ins>
    </w:p>
    <w:p w14:paraId="2C2AD3C9" w14:textId="35947CF1" w:rsidR="00DC6402" w:rsidRPr="00F1438B" w:rsidRDefault="007B282C"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Sven Fischer" w:date="2019-09-18T05:20:00Z"/>
          <w:rFonts w:ascii="Courier New" w:hAnsi="Courier New"/>
          <w:noProof/>
          <w:snapToGrid w:val="0"/>
          <w:sz w:val="16"/>
        </w:rPr>
      </w:pPr>
      <w:ins w:id="1984" w:author="Sven Fischer" w:date="2019-09-18T07:49:00Z">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ins>
      <w:ins w:id="1985" w:author="Sven Fischer" w:date="2019-09-18T05:20:00Z">
        <w:r w:rsidR="00DC6402" w:rsidRPr="00F1438B">
          <w:rPr>
            <w:rFonts w:ascii="Courier New" w:hAnsi="Courier New"/>
            <w:noProof/>
            <w:snapToGrid w:val="0"/>
            <w:sz w:val="16"/>
          </w:rPr>
          <w:t>...</w:t>
        </w:r>
      </w:ins>
    </w:p>
    <w:p w14:paraId="020B93F3"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Sven Fischer" w:date="2019-09-18T05:20:00Z"/>
          <w:rFonts w:ascii="Courier New" w:hAnsi="Courier New"/>
          <w:noProof/>
          <w:snapToGrid w:val="0"/>
          <w:sz w:val="16"/>
        </w:rPr>
      </w:pPr>
      <w:ins w:id="1987" w:author="Sven Fischer" w:date="2019-09-18T05:20:00Z">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w:t>
        </w:r>
      </w:ins>
    </w:p>
    <w:p w14:paraId="11378129" w14:textId="77777777" w:rsidR="00DC6402" w:rsidRPr="00F1438B"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Sven Fischer" w:date="2019-09-18T05:20:00Z"/>
          <w:rFonts w:ascii="Courier New" w:hAnsi="Courier New"/>
          <w:noProof/>
          <w:snapToGrid w:val="0"/>
          <w:sz w:val="16"/>
        </w:rPr>
      </w:pPr>
      <w:ins w:id="1989" w:author="Sven Fischer" w:date="2019-09-18T05:20:00Z">
        <w:r w:rsidRPr="00F1438B">
          <w:rPr>
            <w:rFonts w:ascii="Courier New" w:hAnsi="Courier New"/>
            <w:noProof/>
            <w:snapToGrid w:val="0"/>
            <w:sz w:val="16"/>
          </w:rPr>
          <w:tab/>
          <w:t>...</w:t>
        </w:r>
      </w:ins>
    </w:p>
    <w:p w14:paraId="1962B7FF"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Sven Fischer" w:date="2019-09-18T05:20:00Z"/>
          <w:rFonts w:ascii="Courier New" w:hAnsi="Courier New"/>
          <w:noProof/>
          <w:snapToGrid w:val="0"/>
          <w:sz w:val="16"/>
        </w:rPr>
      </w:pPr>
      <w:ins w:id="1991" w:author="Sven Fischer" w:date="2019-09-18T05:20:00Z">
        <w:r w:rsidRPr="00F1438B">
          <w:rPr>
            <w:rFonts w:ascii="Courier New" w:hAnsi="Courier New"/>
            <w:noProof/>
            <w:snapToGrid w:val="0"/>
            <w:sz w:val="16"/>
          </w:rPr>
          <w:t>}</w:t>
        </w:r>
      </w:ins>
    </w:p>
    <w:p w14:paraId="7B3981A8"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Sven Fischer" w:date="2019-09-18T05:20:00Z"/>
          <w:rFonts w:ascii="Courier New" w:hAnsi="Courier New"/>
          <w:noProof/>
          <w:sz w:val="16"/>
        </w:rPr>
      </w:pPr>
    </w:p>
    <w:p w14:paraId="683009EF" w14:textId="77777777" w:rsidR="00DC6402" w:rsidRPr="00AA174C" w:rsidRDefault="00DC6402" w:rsidP="00DC6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Sven Fischer" w:date="2019-09-18T05:20:00Z"/>
          <w:rFonts w:ascii="Courier New" w:hAnsi="Courier New"/>
          <w:noProof/>
          <w:sz w:val="16"/>
        </w:rPr>
      </w:pPr>
      <w:ins w:id="1994" w:author="Sven Fischer" w:date="2019-09-18T05:20:00Z">
        <w:r w:rsidRPr="00AA174C">
          <w:rPr>
            <w:rFonts w:ascii="Courier New" w:hAnsi="Courier New"/>
            <w:noProof/>
            <w:sz w:val="16"/>
          </w:rPr>
          <w:t>-- ASN1STOP</w:t>
        </w:r>
      </w:ins>
    </w:p>
    <w:p w14:paraId="08D68ABB" w14:textId="2E86F192" w:rsidR="005F1189" w:rsidRDefault="005F1189" w:rsidP="002D60CB">
      <w:pPr>
        <w:rPr>
          <w:ins w:id="1995" w:author="Sven Fischer" w:date="2019-09-18T06:15:00Z"/>
          <w:noProof/>
        </w:rPr>
      </w:pPr>
    </w:p>
    <w:p w14:paraId="32FCC2ED" w14:textId="1BA20F34" w:rsidR="00FE3457" w:rsidRPr="00AA174C" w:rsidRDefault="00FE3457" w:rsidP="002C1FFB">
      <w:pPr>
        <w:pStyle w:val="Heading3"/>
        <w:ind w:left="0" w:firstLine="0"/>
        <w:rPr>
          <w:ins w:id="1996" w:author="Sven Fischer" w:date="2019-09-18T06:17:00Z"/>
        </w:rPr>
      </w:pPr>
      <w:ins w:id="1997" w:author="Sven Fischer" w:date="2019-09-18T06:17:00Z">
        <w:r w:rsidRPr="00AA174C">
          <w:t>6.5.</w:t>
        </w:r>
      </w:ins>
      <w:ins w:id="1998" w:author="Sven Fischer" w:date="2019-09-23T10:57:00Z">
        <w:r w:rsidR="005A2E04">
          <w:t>10</w:t>
        </w:r>
      </w:ins>
      <w:ins w:id="1999" w:author="Sven Fischer" w:date="2019-09-18T06:17:00Z">
        <w:r w:rsidRPr="00AA174C">
          <w:tab/>
        </w:r>
      </w:ins>
      <w:ins w:id="2000" w:author="Sven Fischer" w:date="2019-09-24T10:57:00Z">
        <w:r w:rsidR="00010648">
          <w:tab/>
        </w:r>
      </w:ins>
      <w:ins w:id="2001" w:author="Sven Fischer" w:date="2019-09-18T06:17:00Z">
        <w:r>
          <w:t>DL-AOD</w:t>
        </w:r>
        <w:r w:rsidRPr="00AA174C">
          <w:t xml:space="preserve"> Positioning</w:t>
        </w:r>
      </w:ins>
    </w:p>
    <w:p w14:paraId="25CEBD44" w14:textId="5185DCE5" w:rsidR="00FE3457" w:rsidRPr="00AA174C" w:rsidRDefault="00FE3457" w:rsidP="00FE3457">
      <w:pPr>
        <w:rPr>
          <w:ins w:id="2002" w:author="Sven Fischer" w:date="2019-09-18T06:17:00Z"/>
        </w:rPr>
      </w:pPr>
      <w:ins w:id="2003" w:author="Sven Fischer" w:date="2019-09-18T06:17:00Z">
        <w:r w:rsidRPr="00AA174C">
          <w:t xml:space="preserve">This </w:t>
        </w:r>
      </w:ins>
      <w:ins w:id="2004" w:author="Sven Fischer" w:date="2019-09-18T06:18:00Z">
        <w:r w:rsidR="004B64B3">
          <w:t>sub</w:t>
        </w:r>
      </w:ins>
      <w:ins w:id="2005" w:author="Sven Fischer" w:date="2019-09-18T06:17:00Z">
        <w:r w:rsidRPr="00AA174C">
          <w:t xml:space="preserve">clause defines the information elements for </w:t>
        </w:r>
        <w:r>
          <w:t>DL-AOD</w:t>
        </w:r>
        <w:r w:rsidRPr="00AA174C">
          <w:t xml:space="preserve"> positioning.</w:t>
        </w:r>
      </w:ins>
    </w:p>
    <w:p w14:paraId="073F91E7" w14:textId="12F20593" w:rsidR="00FE3457" w:rsidRPr="00AA174C" w:rsidRDefault="00FE3457" w:rsidP="00265138">
      <w:pPr>
        <w:pStyle w:val="Heading4"/>
        <w:rPr>
          <w:ins w:id="2006" w:author="Sven Fischer" w:date="2019-09-18T06:17:00Z"/>
        </w:rPr>
      </w:pPr>
      <w:ins w:id="2007" w:author="Sven Fischer" w:date="2019-09-18T06:17:00Z">
        <w:r w:rsidRPr="00AA174C">
          <w:t>6.5.</w:t>
        </w:r>
      </w:ins>
      <w:ins w:id="2008" w:author="Sven Fischer" w:date="2019-09-23T10:57:00Z">
        <w:r w:rsidR="005A2E04">
          <w:t>10</w:t>
        </w:r>
      </w:ins>
      <w:ins w:id="2009" w:author="Sven Fischer" w:date="2019-09-18T06:17:00Z">
        <w:r w:rsidRPr="00AA174C">
          <w:t>.1</w:t>
        </w:r>
        <w:r w:rsidRPr="00AA174C">
          <w:tab/>
        </w:r>
        <w:r>
          <w:t>DL-AOD</w:t>
        </w:r>
        <w:r w:rsidRPr="00AA174C">
          <w:t xml:space="preserve"> Assistance Data</w:t>
        </w:r>
      </w:ins>
    </w:p>
    <w:p w14:paraId="2CCD073D" w14:textId="41A67260" w:rsidR="00FE3457" w:rsidRPr="00265138" w:rsidRDefault="00FE3457" w:rsidP="00265138">
      <w:pPr>
        <w:pStyle w:val="Heading4"/>
        <w:rPr>
          <w:ins w:id="2010" w:author="Sven Fischer" w:date="2019-09-18T06:52:00Z"/>
          <w:i/>
          <w:iCs/>
          <w:noProof/>
        </w:rPr>
      </w:pPr>
      <w:ins w:id="2011" w:author="Sven Fischer" w:date="2019-09-18T06:17:00Z">
        <w:r w:rsidRPr="00265138">
          <w:rPr>
            <w:i/>
            <w:iCs/>
          </w:rPr>
          <w:t>–</w:t>
        </w:r>
        <w:r w:rsidRPr="00265138">
          <w:rPr>
            <w:i/>
            <w:iCs/>
          </w:rPr>
          <w:tab/>
          <w:t>DL-AOD-</w:t>
        </w:r>
        <w:proofErr w:type="spellStart"/>
        <w:r w:rsidRPr="00265138">
          <w:rPr>
            <w:i/>
            <w:iCs/>
          </w:rPr>
          <w:t>Provide</w:t>
        </w:r>
        <w:r w:rsidRPr="00265138">
          <w:rPr>
            <w:i/>
            <w:iCs/>
            <w:noProof/>
          </w:rPr>
          <w:t>AssistanceData</w:t>
        </w:r>
      </w:ins>
      <w:proofErr w:type="spellEnd"/>
    </w:p>
    <w:p w14:paraId="297EB554" w14:textId="446AB99A" w:rsidR="00297330" w:rsidRPr="00297330" w:rsidRDefault="00297330" w:rsidP="001B6673">
      <w:pPr>
        <w:keepLines/>
        <w:rPr>
          <w:ins w:id="2012" w:author="Sven Fischer" w:date="2019-09-18T06:17:00Z"/>
        </w:rPr>
      </w:pPr>
      <w:ins w:id="2013" w:author="Sven Fischer" w:date="2019-09-18T06:52:00Z">
        <w:r w:rsidRPr="00F80BCA">
          <w:t xml:space="preserve">The IE </w:t>
        </w:r>
      </w:ins>
      <w:ins w:id="2014" w:author="Sven Fischer" w:date="2019-09-18T06:53:00Z">
        <w:r>
          <w:rPr>
            <w:i/>
          </w:rPr>
          <w:t>DL-</w:t>
        </w:r>
        <w:proofErr w:type="spellStart"/>
        <w:r>
          <w:rPr>
            <w:i/>
          </w:rPr>
          <w:t>Ao</w:t>
        </w:r>
      </w:ins>
      <w:ins w:id="2015" w:author="Sven Fischer" w:date="2019-09-18T07:32:00Z">
        <w:r w:rsidR="006016C0">
          <w:rPr>
            <w:i/>
          </w:rPr>
          <w:t>D</w:t>
        </w:r>
      </w:ins>
      <w:proofErr w:type="spellEnd"/>
      <w:ins w:id="2016" w:author="Sven Fischer" w:date="2019-09-18T06:52:00Z">
        <w:r w:rsidRPr="00950205">
          <w:rPr>
            <w:i/>
          </w:rPr>
          <w:t>-</w:t>
        </w:r>
        <w:proofErr w:type="spellStart"/>
        <w:r w:rsidRPr="00950205">
          <w:rPr>
            <w:i/>
          </w:rPr>
          <w:t>ProvideAssistanceData</w:t>
        </w:r>
        <w:proofErr w:type="spellEnd"/>
        <w:r w:rsidRPr="00950205">
          <w:rPr>
            <w:i/>
          </w:rPr>
          <w:t xml:space="preserve"> </w:t>
        </w:r>
        <w:r w:rsidRPr="00F80BCA">
          <w:rPr>
            <w:noProof/>
          </w:rPr>
          <w:t>is</w:t>
        </w:r>
        <w:r w:rsidRPr="00F80BCA">
          <w:t xml:space="preserve"> used by the location server to provide assistance data to enable </w:t>
        </w:r>
      </w:ins>
      <w:ins w:id="2017" w:author="Sven Fischer" w:date="2019-09-24T10:55:00Z">
        <w:r w:rsidR="00383EB7">
          <w:t xml:space="preserve">UE-assisted and UE-based </w:t>
        </w:r>
      </w:ins>
      <w:ins w:id="2018" w:author="Sven Fischer" w:date="2019-09-18T06:53:00Z">
        <w:r>
          <w:t>DL-AOD</w:t>
        </w:r>
      </w:ins>
      <w:ins w:id="2019" w:author="Sven Fischer" w:date="2019-09-18T06:52:00Z">
        <w:r w:rsidRPr="00F80BCA">
          <w:t xml:space="preserve">. It may also be used to provide </w:t>
        </w:r>
      </w:ins>
      <w:ins w:id="2020" w:author="Sven Fischer" w:date="2019-09-18T06:53:00Z">
        <w:r>
          <w:t>DL-AOD</w:t>
        </w:r>
      </w:ins>
      <w:ins w:id="2021" w:author="Sven Fischer" w:date="2019-09-18T06:52:00Z">
        <w:r w:rsidRPr="00F80BCA">
          <w:t xml:space="preserve"> positioning specific error reason.</w:t>
        </w:r>
      </w:ins>
    </w:p>
    <w:p w14:paraId="509B6B1A"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2" w:author="Sven Fischer" w:date="2019-09-18T06:17:00Z"/>
          <w:rFonts w:ascii="Courier New" w:hAnsi="Courier New"/>
          <w:noProof/>
          <w:sz w:val="16"/>
        </w:rPr>
      </w:pPr>
      <w:ins w:id="2023" w:author="Sven Fischer" w:date="2019-09-18T06:17:00Z">
        <w:r w:rsidRPr="00AA174C">
          <w:rPr>
            <w:rFonts w:ascii="Courier New" w:hAnsi="Courier New"/>
            <w:noProof/>
            <w:sz w:val="16"/>
          </w:rPr>
          <w:lastRenderedPageBreak/>
          <w:t>-- ASN1START</w:t>
        </w:r>
      </w:ins>
    </w:p>
    <w:p w14:paraId="7568AA45"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4" w:author="Sven Fischer" w:date="2019-09-18T06:17:00Z"/>
          <w:rFonts w:ascii="Courier New" w:hAnsi="Courier New"/>
          <w:noProof/>
          <w:snapToGrid w:val="0"/>
          <w:sz w:val="16"/>
        </w:rPr>
      </w:pPr>
    </w:p>
    <w:p w14:paraId="4B591380" w14:textId="7E68DC17" w:rsidR="00FE3457" w:rsidRPr="00F1438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025" w:author="Sven Fischer" w:date="2019-09-24T10:53:00Z"/>
          <w:rFonts w:ascii="Courier New" w:hAnsi="Courier New"/>
          <w:noProof/>
          <w:snapToGrid w:val="0"/>
          <w:sz w:val="16"/>
        </w:rPr>
      </w:pPr>
      <w:ins w:id="2026" w:author="Sven Fischer" w:date="2019-09-18T06:17:00Z">
        <w:r w:rsidRPr="00F1438B">
          <w:rPr>
            <w:rFonts w:ascii="Courier New" w:hAnsi="Courier New"/>
            <w:noProof/>
            <w:snapToGrid w:val="0"/>
            <w:sz w:val="16"/>
          </w:rPr>
          <w:t>DL-AOD-ProvideAssistanceData</w:t>
        </w:r>
      </w:ins>
      <w:ins w:id="2027" w:author="Sven Fischer" w:date="2019-09-25T09:44:00Z">
        <w:r w:rsidR="00827E07" w:rsidRPr="00F1438B">
          <w:rPr>
            <w:rFonts w:ascii="Courier New" w:hAnsi="Courier New"/>
            <w:noProof/>
            <w:snapToGrid w:val="0"/>
            <w:sz w:val="16"/>
          </w:rPr>
          <w:t>-r16</w:t>
        </w:r>
      </w:ins>
      <w:ins w:id="2028" w:author="Sven Fischer" w:date="2019-09-18T06:17:00Z">
        <w:r w:rsidRPr="00F1438B">
          <w:rPr>
            <w:rFonts w:ascii="Courier New" w:hAnsi="Courier New"/>
            <w:noProof/>
            <w:snapToGrid w:val="0"/>
            <w:sz w:val="16"/>
          </w:rPr>
          <w:t xml:space="preserve"> ::= SEQUENCE {</w:t>
        </w:r>
      </w:ins>
    </w:p>
    <w:p w14:paraId="123D0D63" w14:textId="68CDE408" w:rsidR="000B2286" w:rsidRPr="00F1438B" w:rsidRDefault="000B2286" w:rsidP="000B2286">
      <w:pPr>
        <w:pStyle w:val="PL"/>
        <w:shd w:val="clear" w:color="auto" w:fill="E6E6E6"/>
        <w:outlineLvl w:val="0"/>
        <w:rPr>
          <w:ins w:id="2029" w:author="Sven Fischer" w:date="2019-09-30T06:38:00Z"/>
          <w:snapToGrid w:val="0"/>
        </w:rPr>
      </w:pPr>
      <w:ins w:id="2030" w:author="Sven Fischer" w:date="2019-09-24T10:53:00Z">
        <w:r w:rsidRPr="00F1438B">
          <w:rPr>
            <w:snapToGrid w:val="0"/>
          </w:rPr>
          <w:tab/>
          <w:t>nr-dl-prs-AssistanceData-r16</w:t>
        </w:r>
        <w:r w:rsidRPr="00F1438B">
          <w:rPr>
            <w:snapToGrid w:val="0"/>
          </w:rPr>
          <w:tab/>
        </w:r>
      </w:ins>
      <w:ins w:id="2031" w:author="Sven Fischer" w:date="2019-09-24T10:56:00Z">
        <w:r w:rsidR="00383EB7" w:rsidRPr="00F1438B">
          <w:rPr>
            <w:snapToGrid w:val="0"/>
          </w:rPr>
          <w:tab/>
        </w:r>
      </w:ins>
      <w:ins w:id="2032" w:author="Sven Fischer" w:date="2019-09-24T10:53:00Z">
        <w:r w:rsidRPr="00F1438B">
          <w:rPr>
            <w:snapToGrid w:val="0"/>
          </w:rPr>
          <w:t>NR-DL-PRS-AssistanceData-r16</w:t>
        </w:r>
        <w:r w:rsidRPr="00F1438B">
          <w:rPr>
            <w:snapToGrid w:val="0"/>
          </w:rPr>
          <w:tab/>
        </w:r>
        <w:r w:rsidRPr="00F1438B">
          <w:rPr>
            <w:snapToGrid w:val="0"/>
          </w:rPr>
          <w:tab/>
          <w:t>OPTIONAL,</w:t>
        </w:r>
      </w:ins>
      <w:ins w:id="2033" w:author="Sven Fischer" w:date="2019-09-30T07:59:00Z">
        <w:r w:rsidR="00030DCE" w:rsidRPr="00F1438B">
          <w:rPr>
            <w:snapToGrid w:val="0"/>
          </w:rPr>
          <w:t xml:space="preserve"> </w:t>
        </w:r>
      </w:ins>
      <w:ins w:id="2034" w:author="Sven Fischer" w:date="2019-09-24T10:53:00Z">
        <w:r w:rsidRPr="00F1438B">
          <w:rPr>
            <w:snapToGrid w:val="0"/>
          </w:rPr>
          <w:t>-- Need ON</w:t>
        </w:r>
      </w:ins>
    </w:p>
    <w:p w14:paraId="46EA5DA5" w14:textId="77777777" w:rsidR="006D6C4A" w:rsidRPr="00F1438B" w:rsidRDefault="006D6C4A" w:rsidP="006D6C4A">
      <w:pPr>
        <w:pStyle w:val="PL"/>
        <w:shd w:val="clear" w:color="auto" w:fill="E6E6E6"/>
        <w:outlineLvl w:val="0"/>
        <w:rPr>
          <w:ins w:id="2035" w:author="Sven Fischer" w:date="2019-09-30T06:38:00Z"/>
          <w:snapToGrid w:val="0"/>
        </w:rPr>
      </w:pPr>
      <w:ins w:id="2036" w:author="Sven Fischer" w:date="2019-09-30T06:38:00Z">
        <w:r w:rsidRPr="00F1438B">
          <w:rPr>
            <w:snapToGrid w:val="0"/>
          </w:rPr>
          <w:tab/>
          <w:t>nr-dl-prs-AssistanceDataIndexList-r16</w:t>
        </w:r>
        <w:r w:rsidRPr="00F1438B">
          <w:rPr>
            <w:snapToGrid w:val="0"/>
          </w:rPr>
          <w:tab/>
        </w:r>
      </w:ins>
    </w:p>
    <w:p w14:paraId="28176B9F" w14:textId="77777777" w:rsidR="006D6C4A" w:rsidRPr="00F1438B" w:rsidRDefault="006D6C4A" w:rsidP="006D6C4A">
      <w:pPr>
        <w:pStyle w:val="PL"/>
        <w:shd w:val="clear" w:color="auto" w:fill="E6E6E6"/>
        <w:outlineLvl w:val="0"/>
        <w:rPr>
          <w:ins w:id="2037" w:author="Sven Fischer" w:date="2019-09-30T06:38:00Z"/>
          <w:snapToGrid w:val="0"/>
        </w:rPr>
      </w:pPr>
      <w:ins w:id="2038" w:author="Sven Fischer" w:date="2019-09-30T06:38:00Z">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t>NR-DL-PRS-AssistanceDataIndexList-r16</w:t>
        </w:r>
      </w:ins>
    </w:p>
    <w:p w14:paraId="27E44B42" w14:textId="7C028B3B" w:rsidR="006D6C4A" w:rsidRPr="00F1438B" w:rsidRDefault="006D6C4A" w:rsidP="000B2286">
      <w:pPr>
        <w:pStyle w:val="PL"/>
        <w:shd w:val="clear" w:color="auto" w:fill="E6E6E6"/>
        <w:outlineLvl w:val="0"/>
        <w:rPr>
          <w:ins w:id="2039" w:author="Sven Fischer" w:date="2019-09-24T10:55:00Z"/>
          <w:snapToGrid w:val="0"/>
        </w:rPr>
      </w:pPr>
      <w:ins w:id="2040" w:author="Sven Fischer" w:date="2019-09-30T06:38:00Z">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r>
        <w:r w:rsidRPr="00F1438B">
          <w:rPr>
            <w:snapToGrid w:val="0"/>
          </w:rPr>
          <w:tab/>
          <w:t>OPTIONAL,</w:t>
        </w:r>
      </w:ins>
      <w:ins w:id="2041" w:author="Sven Fischer" w:date="2019-09-30T07:59:00Z">
        <w:r w:rsidR="00030DCE" w:rsidRPr="00F1438B">
          <w:rPr>
            <w:snapToGrid w:val="0"/>
          </w:rPr>
          <w:t xml:space="preserve"> </w:t>
        </w:r>
      </w:ins>
      <w:ins w:id="2042" w:author="Sven Fischer" w:date="2019-09-30T06:38:00Z">
        <w:r w:rsidRPr="00F1438B">
          <w:rPr>
            <w:snapToGrid w:val="0"/>
          </w:rPr>
          <w:t xml:space="preserve">-- Cond </w:t>
        </w:r>
      </w:ins>
      <w:ins w:id="2043" w:author="Sven Fischer" w:date="2019-09-30T07:59:00Z">
        <w:r w:rsidR="00030DCE" w:rsidRPr="00F1438B">
          <w:rPr>
            <w:snapToGrid w:val="0"/>
          </w:rPr>
          <w:t>Shared</w:t>
        </w:r>
      </w:ins>
    </w:p>
    <w:p w14:paraId="43D5053C" w14:textId="77777777" w:rsidR="00383EB7" w:rsidRDefault="00383EB7" w:rsidP="00383EB7">
      <w:pPr>
        <w:pStyle w:val="PL"/>
        <w:shd w:val="clear" w:color="auto" w:fill="E6E6E6"/>
        <w:outlineLvl w:val="0"/>
        <w:rPr>
          <w:ins w:id="2044" w:author="Sven Fischer" w:date="2019-09-24T10:55:00Z"/>
          <w:snapToGrid w:val="0"/>
        </w:rPr>
      </w:pPr>
      <w:ins w:id="2045" w:author="Sven Fischer" w:date="2019-09-24T10:55:00Z">
        <w:r w:rsidRPr="00F1438B">
          <w:rPr>
            <w:snapToGrid w:val="0"/>
          </w:rPr>
          <w:tab/>
          <w:t>nr-PositionCalculationAssistanceData-r16</w:t>
        </w:r>
      </w:ins>
    </w:p>
    <w:p w14:paraId="5E36A7A9" w14:textId="77777777" w:rsidR="00383EB7" w:rsidRDefault="00383EB7" w:rsidP="00383EB7">
      <w:pPr>
        <w:pStyle w:val="PL"/>
        <w:shd w:val="clear" w:color="auto" w:fill="E6E6E6"/>
        <w:outlineLvl w:val="0"/>
        <w:rPr>
          <w:ins w:id="2046" w:author="Sven Fischer" w:date="2019-09-24T10:55:00Z"/>
          <w:snapToGrid w:val="0"/>
        </w:rPr>
      </w:pPr>
      <w:ins w:id="2047" w:author="Sven Fischer" w:date="2019-09-24T10:5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B4B7E">
          <w:rPr>
            <w:snapToGrid w:val="0"/>
          </w:rPr>
          <w:t>NR-PositionCalculationAssistanceData</w:t>
        </w:r>
        <w:r w:rsidRPr="00593E85">
          <w:rPr>
            <w:snapToGrid w:val="0"/>
          </w:rPr>
          <w:t>-r16</w:t>
        </w:r>
      </w:ins>
    </w:p>
    <w:p w14:paraId="1B8A1E31" w14:textId="3BB3A5A1" w:rsidR="00383EB7" w:rsidRDefault="00383EB7" w:rsidP="000B2286">
      <w:pPr>
        <w:pStyle w:val="PL"/>
        <w:shd w:val="clear" w:color="auto" w:fill="E6E6E6"/>
        <w:outlineLvl w:val="0"/>
        <w:rPr>
          <w:ins w:id="2048" w:author="Sven Fischer" w:date="2019-09-24T10:53:00Z"/>
          <w:snapToGrid w:val="0"/>
        </w:rPr>
      </w:pPr>
      <w:ins w:id="2049" w:author="Sven Fischer" w:date="2019-09-24T10:5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ins w:id="2050" w:author="Sven Fischer" w:date="2019-09-30T07:59:00Z">
        <w:r w:rsidR="00030DCE">
          <w:rPr>
            <w:snapToGrid w:val="0"/>
          </w:rPr>
          <w:t xml:space="preserve"> </w:t>
        </w:r>
      </w:ins>
      <w:ins w:id="2051" w:author="Sven Fischer" w:date="2019-09-24T10:55:00Z">
        <w:r>
          <w:rPr>
            <w:snapToGrid w:val="0"/>
          </w:rPr>
          <w:t>-- Need ON</w:t>
        </w:r>
      </w:ins>
    </w:p>
    <w:p w14:paraId="4EC43B36" w14:textId="38DF381E"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052" w:author="Sven Fischer" w:date="2019-09-18T06:17:00Z"/>
          <w:rFonts w:ascii="Courier New" w:hAnsi="Courier New"/>
          <w:noProof/>
          <w:snapToGrid w:val="0"/>
          <w:sz w:val="16"/>
        </w:rPr>
      </w:pPr>
      <w:ins w:id="2053" w:author="Sven Fischer" w:date="2019-09-18T06:17:00Z">
        <w:r>
          <w:rPr>
            <w:rFonts w:ascii="Courier New" w:hAnsi="Courier New"/>
            <w:noProof/>
            <w:snapToGrid w:val="0"/>
            <w:sz w:val="16"/>
          </w:rPr>
          <w:tab/>
          <w:t>dl-aod-Error-r16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2054" w:author="Sven Fischer" w:date="2019-09-24T10:57:00Z">
        <w:r w:rsidR="00A60325">
          <w:rPr>
            <w:rFonts w:ascii="Courier New" w:hAnsi="Courier New"/>
            <w:noProof/>
            <w:snapToGrid w:val="0"/>
            <w:sz w:val="16"/>
          </w:rPr>
          <w:tab/>
        </w:r>
      </w:ins>
      <w:ins w:id="2055" w:author="Sven Fischer" w:date="2019-09-18T06:17:00Z">
        <w:r>
          <w:rPr>
            <w:rFonts w:ascii="Courier New" w:hAnsi="Courier New"/>
            <w:noProof/>
            <w:snapToGrid w:val="0"/>
            <w:sz w:val="16"/>
          </w:rPr>
          <w:t>DL-AOD-Error-r16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ins w:id="2056" w:author="Sven Fischer" w:date="2019-09-30T07:59:00Z">
        <w:r w:rsidR="00030DCE">
          <w:rPr>
            <w:rFonts w:ascii="Courier New" w:hAnsi="Courier New"/>
            <w:noProof/>
            <w:snapToGrid w:val="0"/>
            <w:sz w:val="16"/>
          </w:rPr>
          <w:t xml:space="preserve"> </w:t>
        </w:r>
      </w:ins>
      <w:ins w:id="2057" w:author="Sven Fischer" w:date="2019-09-18T06:17:00Z">
        <w:r>
          <w:rPr>
            <w:rFonts w:ascii="Courier New" w:hAnsi="Courier New"/>
            <w:noProof/>
            <w:snapToGrid w:val="0"/>
            <w:sz w:val="16"/>
          </w:rPr>
          <w:t>-- Need ON</w:t>
        </w:r>
      </w:ins>
    </w:p>
    <w:p w14:paraId="5920561D"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Sven Fischer" w:date="2019-09-18T06:17:00Z"/>
          <w:rFonts w:ascii="Courier New" w:hAnsi="Courier New"/>
          <w:noProof/>
          <w:snapToGrid w:val="0"/>
          <w:sz w:val="16"/>
        </w:rPr>
      </w:pPr>
      <w:ins w:id="2059" w:author="Sven Fischer" w:date="2019-09-18T06:17:00Z">
        <w:r>
          <w:rPr>
            <w:rFonts w:ascii="Courier New" w:hAnsi="Courier New"/>
            <w:noProof/>
            <w:snapToGrid w:val="0"/>
            <w:sz w:val="16"/>
          </w:rPr>
          <w:tab/>
          <w:t>...</w:t>
        </w:r>
      </w:ins>
    </w:p>
    <w:p w14:paraId="48948C06"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Sven Fischer" w:date="2019-09-18T06:17:00Z"/>
          <w:rFonts w:ascii="Courier New" w:hAnsi="Courier New"/>
          <w:noProof/>
          <w:snapToGrid w:val="0"/>
          <w:sz w:val="16"/>
        </w:rPr>
      </w:pPr>
      <w:ins w:id="2061" w:author="Sven Fischer" w:date="2019-09-18T06:17:00Z">
        <w:r w:rsidRPr="00AA174C">
          <w:rPr>
            <w:rFonts w:ascii="Courier New" w:hAnsi="Courier New"/>
            <w:noProof/>
            <w:snapToGrid w:val="0"/>
            <w:sz w:val="16"/>
          </w:rPr>
          <w:t>}</w:t>
        </w:r>
      </w:ins>
    </w:p>
    <w:p w14:paraId="05CC94D4"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Sven Fischer" w:date="2019-09-18T06:17:00Z"/>
          <w:rFonts w:ascii="Courier New" w:hAnsi="Courier New"/>
          <w:noProof/>
          <w:sz w:val="16"/>
        </w:rPr>
      </w:pPr>
    </w:p>
    <w:p w14:paraId="147649E8"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Sven Fischer" w:date="2019-09-18T06:17:00Z"/>
          <w:rFonts w:ascii="Courier New" w:hAnsi="Courier New"/>
          <w:noProof/>
          <w:sz w:val="16"/>
        </w:rPr>
      </w:pPr>
      <w:ins w:id="2064" w:author="Sven Fischer" w:date="2019-09-18T06:17:00Z">
        <w:r w:rsidRPr="00AA174C">
          <w:rPr>
            <w:rFonts w:ascii="Courier New" w:hAnsi="Courier New"/>
            <w:noProof/>
            <w:sz w:val="16"/>
          </w:rPr>
          <w:t>-- ASN1STOP</w:t>
        </w:r>
      </w:ins>
    </w:p>
    <w:p w14:paraId="18FE084C" w14:textId="19E82648" w:rsidR="00FE3457" w:rsidRDefault="00FE3457" w:rsidP="00FE3457">
      <w:pPr>
        <w:rPr>
          <w:ins w:id="2065" w:author="Sven Fischer" w:date="2019-09-30T06: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438B" w:rsidRPr="00F1438B" w14:paraId="16A23C52" w14:textId="77777777" w:rsidTr="007B2510">
        <w:trPr>
          <w:cantSplit/>
          <w:tblHeader/>
          <w:ins w:id="2066" w:author="Sven Fischer" w:date="2019-10-03T03:58:00Z"/>
        </w:trPr>
        <w:tc>
          <w:tcPr>
            <w:tcW w:w="2268" w:type="dxa"/>
          </w:tcPr>
          <w:p w14:paraId="3E0A0FC5" w14:textId="77777777" w:rsidR="00F1438B" w:rsidRPr="00F1438B" w:rsidRDefault="00F1438B" w:rsidP="007B2510">
            <w:pPr>
              <w:pStyle w:val="TAH"/>
              <w:rPr>
                <w:ins w:id="2067" w:author="Sven Fischer" w:date="2019-10-03T03:58:00Z"/>
              </w:rPr>
            </w:pPr>
            <w:ins w:id="2068" w:author="Sven Fischer" w:date="2019-10-03T03:58:00Z">
              <w:r w:rsidRPr="00F1438B">
                <w:t>Conditional presence</w:t>
              </w:r>
            </w:ins>
          </w:p>
        </w:tc>
        <w:tc>
          <w:tcPr>
            <w:tcW w:w="7371" w:type="dxa"/>
          </w:tcPr>
          <w:p w14:paraId="230BCC1D" w14:textId="77777777" w:rsidR="00F1438B" w:rsidRPr="00F1438B" w:rsidRDefault="00F1438B" w:rsidP="007B2510">
            <w:pPr>
              <w:pStyle w:val="TAH"/>
              <w:rPr>
                <w:ins w:id="2069" w:author="Sven Fischer" w:date="2019-10-03T03:58:00Z"/>
              </w:rPr>
            </w:pPr>
            <w:ins w:id="2070" w:author="Sven Fischer" w:date="2019-10-03T03:58:00Z">
              <w:r w:rsidRPr="00F1438B">
                <w:t>Explanation</w:t>
              </w:r>
            </w:ins>
          </w:p>
        </w:tc>
      </w:tr>
      <w:tr w:rsidR="00F1438B" w:rsidRPr="00F1438B" w14:paraId="12DC429D" w14:textId="77777777" w:rsidTr="007B2510">
        <w:trPr>
          <w:cantSplit/>
          <w:ins w:id="2071" w:author="Sven Fischer" w:date="2019-10-03T03:58:00Z"/>
        </w:trPr>
        <w:tc>
          <w:tcPr>
            <w:tcW w:w="2268" w:type="dxa"/>
          </w:tcPr>
          <w:p w14:paraId="68F0C9B6" w14:textId="77777777" w:rsidR="00F1438B" w:rsidRPr="00F1438B" w:rsidRDefault="00F1438B" w:rsidP="007B2510">
            <w:pPr>
              <w:pStyle w:val="TAL"/>
              <w:rPr>
                <w:ins w:id="2072" w:author="Sven Fischer" w:date="2019-10-03T03:58:00Z"/>
                <w:i/>
                <w:lang w:val="en-US"/>
              </w:rPr>
            </w:pPr>
            <w:ins w:id="2073" w:author="Sven Fischer" w:date="2019-10-03T03:58:00Z">
              <w:r w:rsidRPr="00F1438B">
                <w:rPr>
                  <w:i/>
                  <w:lang w:val="en-US"/>
                </w:rPr>
                <w:t>Shared</w:t>
              </w:r>
            </w:ins>
          </w:p>
        </w:tc>
        <w:tc>
          <w:tcPr>
            <w:tcW w:w="7371" w:type="dxa"/>
          </w:tcPr>
          <w:p w14:paraId="78774699" w14:textId="77777777" w:rsidR="00F1438B" w:rsidRPr="00F1438B" w:rsidRDefault="00F1438B" w:rsidP="007B2510">
            <w:pPr>
              <w:pStyle w:val="TAL"/>
              <w:rPr>
                <w:ins w:id="2074" w:author="Sven Fischer" w:date="2019-10-03T03:58:00Z"/>
                <w:lang w:val="en-US"/>
              </w:rPr>
            </w:pPr>
            <w:ins w:id="2075" w:author="Sven Fischer" w:date="2019-10-03T03:58:00Z">
              <w:r w:rsidRPr="00F1438B">
                <w:rPr>
                  <w:lang w:val="en-US"/>
                </w:rPr>
                <w:t xml:space="preserve">This field is mandatory present if additional TRPs not included in </w:t>
              </w:r>
              <w:r w:rsidRPr="00F1438B">
                <w:rPr>
                  <w:i/>
                  <w:snapToGrid w:val="0"/>
                </w:rPr>
                <w:t>NR-DL-PRS-</w:t>
              </w:r>
              <w:proofErr w:type="spellStart"/>
              <w:r w:rsidRPr="00F1438B">
                <w:rPr>
                  <w:i/>
                  <w:snapToGrid w:val="0"/>
                </w:rPr>
                <w:t>AssistanceData</w:t>
              </w:r>
              <w:proofErr w:type="spellEnd"/>
              <w:r w:rsidRPr="00F1438B">
                <w:rPr>
                  <w:snapToGrid w:val="0"/>
                </w:rPr>
                <w:t xml:space="preserve"> are applicable for this </w:t>
              </w:r>
              <w:r w:rsidRPr="00F1438B">
                <w:rPr>
                  <w:i/>
                  <w:snapToGrid w:val="0"/>
                </w:rPr>
                <w:t>DL-AOD-</w:t>
              </w:r>
              <w:proofErr w:type="spellStart"/>
              <w:r w:rsidRPr="00F1438B">
                <w:rPr>
                  <w:i/>
                  <w:snapToGrid w:val="0"/>
                </w:rPr>
                <w:t>ProvideAssistanceData</w:t>
              </w:r>
              <w:proofErr w:type="spellEnd"/>
              <w:r w:rsidRPr="00F1438B">
                <w:rPr>
                  <w:snapToGrid w:val="0"/>
                </w:rPr>
                <w:t xml:space="preserve"> LPP message; otherwise it is not present.</w:t>
              </w:r>
            </w:ins>
          </w:p>
        </w:tc>
      </w:tr>
    </w:tbl>
    <w:p w14:paraId="7A1153DF" w14:textId="6E20C343" w:rsidR="008271CA" w:rsidRPr="00F1438B" w:rsidRDefault="008271CA" w:rsidP="00FE3457">
      <w:pPr>
        <w:rPr>
          <w:ins w:id="2076" w:author="Sven Fischer" w:date="2019-09-30T06: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438B" w:rsidRPr="00F1438B" w14:paraId="1CFAF2BA" w14:textId="77777777" w:rsidTr="007B2510">
        <w:trPr>
          <w:cantSplit/>
          <w:tblHeader/>
          <w:ins w:id="2077" w:author="Sven Fischer" w:date="2019-10-03T03:58:00Z"/>
        </w:trPr>
        <w:tc>
          <w:tcPr>
            <w:tcW w:w="9639" w:type="dxa"/>
          </w:tcPr>
          <w:p w14:paraId="35B9338A" w14:textId="77777777" w:rsidR="00F1438B" w:rsidRPr="00F1438B" w:rsidRDefault="00F1438B" w:rsidP="007B2510">
            <w:pPr>
              <w:pStyle w:val="TAH"/>
              <w:keepNext w:val="0"/>
              <w:keepLines w:val="0"/>
              <w:widowControl w:val="0"/>
              <w:rPr>
                <w:ins w:id="2078" w:author="Sven Fischer" w:date="2019-10-03T03:58:00Z"/>
              </w:rPr>
            </w:pPr>
            <w:ins w:id="2079" w:author="Sven Fischer" w:date="2019-10-03T03:58:00Z">
              <w:r w:rsidRPr="00F1438B">
                <w:rPr>
                  <w:i/>
                </w:rPr>
                <w:t>DL-AOD-</w:t>
              </w:r>
              <w:proofErr w:type="spellStart"/>
              <w:r w:rsidRPr="00F1438B">
                <w:rPr>
                  <w:i/>
                </w:rPr>
                <w:t>Provide</w:t>
              </w:r>
              <w:r w:rsidRPr="00F1438B">
                <w:rPr>
                  <w:i/>
                  <w:noProof/>
                </w:rPr>
                <w:t>AssistanceData</w:t>
              </w:r>
              <w:proofErr w:type="spellEnd"/>
              <w:r w:rsidRPr="00F1438B">
                <w:rPr>
                  <w:noProof/>
                </w:rPr>
                <w:t xml:space="preserve"> </w:t>
              </w:r>
              <w:r w:rsidRPr="00F1438B">
                <w:rPr>
                  <w:iCs/>
                  <w:noProof/>
                </w:rPr>
                <w:t>field descriptions</w:t>
              </w:r>
            </w:ins>
          </w:p>
        </w:tc>
      </w:tr>
      <w:tr w:rsidR="00F1438B" w:rsidRPr="00F1438B" w14:paraId="329FF206" w14:textId="77777777" w:rsidTr="007B2510">
        <w:trPr>
          <w:cantSplit/>
          <w:ins w:id="2080" w:author="Sven Fischer" w:date="2019-10-03T03:58:00Z"/>
        </w:trPr>
        <w:tc>
          <w:tcPr>
            <w:tcW w:w="9639" w:type="dxa"/>
          </w:tcPr>
          <w:p w14:paraId="623E88E2" w14:textId="77777777" w:rsidR="00F1438B" w:rsidRPr="00F1438B" w:rsidRDefault="00F1438B" w:rsidP="007B2510">
            <w:pPr>
              <w:pStyle w:val="TAL"/>
              <w:keepNext w:val="0"/>
              <w:keepLines w:val="0"/>
              <w:widowControl w:val="0"/>
              <w:rPr>
                <w:ins w:id="2081" w:author="Sven Fischer" w:date="2019-10-03T03:58:00Z"/>
                <w:b/>
                <w:i/>
              </w:rPr>
            </w:pPr>
            <w:ins w:id="2082" w:author="Sven Fischer" w:date="2019-10-03T03:58:00Z">
              <w:r w:rsidRPr="00F1438B">
                <w:rPr>
                  <w:b/>
                  <w:i/>
                </w:rPr>
                <w:t>nr-dl-</w:t>
              </w:r>
              <w:proofErr w:type="spellStart"/>
              <w:r w:rsidRPr="00F1438B">
                <w:rPr>
                  <w:b/>
                  <w:i/>
                </w:rPr>
                <w:t>prs</w:t>
              </w:r>
              <w:proofErr w:type="spellEnd"/>
              <w:r w:rsidRPr="00F1438B">
                <w:rPr>
                  <w:b/>
                  <w:i/>
                </w:rPr>
                <w:t>-</w:t>
              </w:r>
              <w:proofErr w:type="spellStart"/>
              <w:r w:rsidRPr="00F1438B">
                <w:rPr>
                  <w:b/>
                  <w:i/>
                </w:rPr>
                <w:t>AssistanceData</w:t>
              </w:r>
              <w:proofErr w:type="spellEnd"/>
            </w:ins>
          </w:p>
          <w:p w14:paraId="1416329A" w14:textId="77777777" w:rsidR="00F1438B" w:rsidRPr="00F1438B" w:rsidRDefault="00F1438B" w:rsidP="007B2510">
            <w:pPr>
              <w:pStyle w:val="TAL"/>
              <w:keepNext w:val="0"/>
              <w:keepLines w:val="0"/>
              <w:widowControl w:val="0"/>
              <w:rPr>
                <w:ins w:id="2083" w:author="Sven Fischer" w:date="2019-10-03T03:58:00Z"/>
              </w:rPr>
            </w:pPr>
            <w:ins w:id="2084" w:author="Sven Fischer" w:date="2019-10-03T03:58:00Z">
              <w:r w:rsidRPr="00F1438B">
                <w:t>This field specifies the assistance data TRPs and provides the DL-PRS configuration for the TRPs.</w:t>
              </w:r>
            </w:ins>
          </w:p>
        </w:tc>
      </w:tr>
      <w:tr w:rsidR="00F1438B" w:rsidRPr="00F1438B" w14:paraId="6E4FD454" w14:textId="77777777" w:rsidTr="007B2510">
        <w:trPr>
          <w:cantSplit/>
          <w:ins w:id="2085" w:author="Sven Fischer" w:date="2019-10-03T03:58:00Z"/>
        </w:trPr>
        <w:tc>
          <w:tcPr>
            <w:tcW w:w="9639" w:type="dxa"/>
          </w:tcPr>
          <w:p w14:paraId="3D148CDF" w14:textId="77777777" w:rsidR="00F1438B" w:rsidRPr="00F1438B" w:rsidRDefault="00F1438B" w:rsidP="007B2510">
            <w:pPr>
              <w:pStyle w:val="TAL"/>
              <w:keepNext w:val="0"/>
              <w:keepLines w:val="0"/>
              <w:widowControl w:val="0"/>
              <w:rPr>
                <w:ins w:id="2086" w:author="Sven Fischer" w:date="2019-10-03T03:58:00Z"/>
                <w:b/>
                <w:i/>
              </w:rPr>
            </w:pPr>
            <w:ins w:id="2087" w:author="Sven Fischer" w:date="2019-10-03T03:58:00Z">
              <w:r w:rsidRPr="00F1438B">
                <w:rPr>
                  <w:b/>
                  <w:i/>
                </w:rPr>
                <w:t>nr-dl-</w:t>
              </w:r>
              <w:proofErr w:type="spellStart"/>
              <w:r w:rsidRPr="00F1438B">
                <w:rPr>
                  <w:b/>
                  <w:i/>
                </w:rPr>
                <w:t>prs</w:t>
              </w:r>
              <w:proofErr w:type="spellEnd"/>
              <w:r w:rsidRPr="00F1438B">
                <w:rPr>
                  <w:b/>
                  <w:i/>
                </w:rPr>
                <w:t>-</w:t>
              </w:r>
              <w:proofErr w:type="spellStart"/>
              <w:r w:rsidRPr="00F1438B">
                <w:rPr>
                  <w:b/>
                  <w:i/>
                </w:rPr>
                <w:t>AssistanceDataIndexList</w:t>
              </w:r>
              <w:proofErr w:type="spellEnd"/>
            </w:ins>
          </w:p>
          <w:p w14:paraId="586D25CB" w14:textId="77777777" w:rsidR="00F1438B" w:rsidRPr="00F1438B" w:rsidRDefault="00F1438B" w:rsidP="007B2510">
            <w:pPr>
              <w:pStyle w:val="TAL"/>
              <w:rPr>
                <w:ins w:id="2088" w:author="Sven Fischer" w:date="2019-10-03T03:58:00Z"/>
                <w:snapToGrid w:val="0"/>
              </w:rPr>
            </w:pPr>
            <w:ins w:id="2089" w:author="Sven Fischer" w:date="2019-10-03T03:58:00Z">
              <w:r w:rsidRPr="00F1438B">
                <w:t xml:space="preserve">This field specifies additional TRPs </w:t>
              </w:r>
              <w:r w:rsidRPr="00F1438B">
                <w:rPr>
                  <w:snapToGrid w:val="0"/>
                </w:rPr>
                <w:t xml:space="preserve">which are applicable for this </w:t>
              </w:r>
              <w:r w:rsidRPr="00F1438B">
                <w:rPr>
                  <w:i/>
                  <w:snapToGrid w:val="0"/>
                </w:rPr>
                <w:t>DL-AOD-</w:t>
              </w:r>
              <w:proofErr w:type="spellStart"/>
              <w:r w:rsidRPr="00F1438B">
                <w:rPr>
                  <w:i/>
                  <w:snapToGrid w:val="0"/>
                </w:rPr>
                <w:t>ProvideAssistanceData</w:t>
              </w:r>
              <w:proofErr w:type="spellEnd"/>
              <w:r w:rsidRPr="00F1438B">
                <w:rPr>
                  <w:i/>
                  <w:snapToGrid w:val="0"/>
                </w:rPr>
                <w:t xml:space="preserve"> </w:t>
              </w:r>
              <w:r w:rsidRPr="00F1438B">
                <w:rPr>
                  <w:snapToGrid w:val="0"/>
                </w:rPr>
                <w:t xml:space="preserve">LPP message. NOTE: Additional TRPs listed in </w:t>
              </w:r>
              <w:r w:rsidRPr="00F1438B">
                <w:rPr>
                  <w:i/>
                  <w:snapToGrid w:val="0"/>
                </w:rPr>
                <w:t>nr-dl-</w:t>
              </w:r>
              <w:proofErr w:type="spellStart"/>
              <w:r w:rsidRPr="00F1438B">
                <w:rPr>
                  <w:i/>
                  <w:snapToGrid w:val="0"/>
                </w:rPr>
                <w:t>prs</w:t>
              </w:r>
              <w:proofErr w:type="spellEnd"/>
              <w:r w:rsidRPr="00F1438B">
                <w:rPr>
                  <w:i/>
                  <w:snapToGrid w:val="0"/>
                </w:rPr>
                <w:t>-</w:t>
              </w:r>
              <w:proofErr w:type="spellStart"/>
              <w:r w:rsidRPr="00F1438B">
                <w:rPr>
                  <w:i/>
                  <w:snapToGrid w:val="0"/>
                </w:rPr>
                <w:t>AssistanceDataIndexList</w:t>
              </w:r>
              <w:proofErr w:type="spellEnd"/>
              <w:r w:rsidRPr="00F1438B">
                <w:rPr>
                  <w:snapToGrid w:val="0"/>
                </w:rPr>
                <w:t xml:space="preserve"> but not included in </w:t>
              </w:r>
              <w:r w:rsidRPr="00F1438B">
                <w:rPr>
                  <w:i/>
                  <w:snapToGrid w:val="0"/>
                </w:rPr>
                <w:t>nr-dl-</w:t>
              </w:r>
              <w:proofErr w:type="spellStart"/>
              <w:r w:rsidRPr="00F1438B">
                <w:rPr>
                  <w:i/>
                  <w:snapToGrid w:val="0"/>
                </w:rPr>
                <w:t>prs</w:t>
              </w:r>
              <w:proofErr w:type="spellEnd"/>
              <w:r w:rsidRPr="00F1438B">
                <w:rPr>
                  <w:i/>
                  <w:snapToGrid w:val="0"/>
                </w:rPr>
                <w:t>-</w:t>
              </w:r>
              <w:proofErr w:type="spellStart"/>
              <w:r w:rsidRPr="00F1438B">
                <w:rPr>
                  <w:i/>
                  <w:snapToGrid w:val="0"/>
                </w:rPr>
                <w:t>AssistanceData</w:t>
              </w:r>
              <w:proofErr w:type="spellEnd"/>
              <w:r w:rsidRPr="00F1438B">
                <w:rPr>
                  <w:snapToGrid w:val="0"/>
                </w:rPr>
                <w:t xml:space="preserve"> are provided in other </w:t>
              </w:r>
              <w:proofErr w:type="spellStart"/>
              <w:r w:rsidRPr="00F1438B">
                <w:rPr>
                  <w:i/>
                  <w:snapToGrid w:val="0"/>
                </w:rPr>
                <w:t>ProvideAssistanceData</w:t>
              </w:r>
              <w:proofErr w:type="spellEnd"/>
              <w:r w:rsidRPr="00F1438B">
                <w:rPr>
                  <w:snapToGrid w:val="0"/>
                </w:rPr>
                <w:t xml:space="preserve"> fields (i.e. for other methods).</w:t>
              </w:r>
            </w:ins>
          </w:p>
        </w:tc>
      </w:tr>
      <w:tr w:rsidR="00F1438B" w:rsidRPr="00F80BCA" w14:paraId="255320B1" w14:textId="77777777" w:rsidTr="007B2510">
        <w:trPr>
          <w:cantSplit/>
          <w:ins w:id="2090" w:author="Sven Fischer" w:date="2019-10-03T03:58:00Z"/>
        </w:trPr>
        <w:tc>
          <w:tcPr>
            <w:tcW w:w="9639" w:type="dxa"/>
          </w:tcPr>
          <w:p w14:paraId="079196D3" w14:textId="77777777" w:rsidR="00F1438B" w:rsidRPr="00F1438B" w:rsidRDefault="00F1438B" w:rsidP="007B2510">
            <w:pPr>
              <w:pStyle w:val="TAL"/>
              <w:keepNext w:val="0"/>
              <w:keepLines w:val="0"/>
              <w:widowControl w:val="0"/>
              <w:rPr>
                <w:ins w:id="2091" w:author="Sven Fischer" w:date="2019-10-03T03:58:00Z"/>
                <w:b/>
                <w:i/>
                <w:snapToGrid w:val="0"/>
              </w:rPr>
            </w:pPr>
            <w:ins w:id="2092" w:author="Sven Fischer" w:date="2019-10-03T03:58:00Z">
              <w:r w:rsidRPr="00F1438B">
                <w:rPr>
                  <w:b/>
                  <w:i/>
                  <w:snapToGrid w:val="0"/>
                </w:rPr>
                <w:t>nr-</w:t>
              </w:r>
              <w:proofErr w:type="spellStart"/>
              <w:r w:rsidRPr="00F1438B">
                <w:rPr>
                  <w:b/>
                  <w:i/>
                  <w:snapToGrid w:val="0"/>
                </w:rPr>
                <w:t>PositionCalculationAssistanceData</w:t>
              </w:r>
              <w:proofErr w:type="spellEnd"/>
            </w:ins>
          </w:p>
          <w:p w14:paraId="7753DD50" w14:textId="77777777" w:rsidR="00F1438B" w:rsidRPr="00F1438B" w:rsidRDefault="00F1438B" w:rsidP="007B2510">
            <w:pPr>
              <w:pStyle w:val="TAL"/>
              <w:keepNext w:val="0"/>
              <w:keepLines w:val="0"/>
              <w:widowControl w:val="0"/>
              <w:rPr>
                <w:ins w:id="2093" w:author="Sven Fischer" w:date="2019-10-03T03:58:00Z"/>
                <w:snapToGrid w:val="0"/>
              </w:rPr>
            </w:pPr>
            <w:ins w:id="2094" w:author="Sven Fischer" w:date="2019-10-03T03:58:00Z">
              <w:r w:rsidRPr="00F1438B">
                <w:rPr>
                  <w:snapToGrid w:val="0"/>
                </w:rPr>
                <w:t xml:space="preserve">This field provides TRP information to enable UE-based DL-AOD. </w:t>
              </w:r>
            </w:ins>
          </w:p>
          <w:p w14:paraId="675E3CE6" w14:textId="77777777" w:rsidR="00F1438B" w:rsidRPr="00F1438B" w:rsidRDefault="00F1438B" w:rsidP="007B2510">
            <w:pPr>
              <w:pStyle w:val="TAL"/>
              <w:keepNext w:val="0"/>
              <w:keepLines w:val="0"/>
              <w:widowControl w:val="0"/>
              <w:rPr>
                <w:ins w:id="2095" w:author="Sven Fischer" w:date="2019-10-03T03:58:00Z"/>
                <w:noProof/>
              </w:rPr>
            </w:pPr>
            <w:ins w:id="2096" w:author="Sven Fischer" w:date="2019-10-03T03:58:00Z">
              <w:r w:rsidRPr="00F1438B">
                <w:rPr>
                  <w:snapToGrid w:val="0"/>
                </w:rPr>
                <w:t xml:space="preserve">The </w:t>
              </w:r>
              <w:proofErr w:type="spellStart"/>
              <w:r w:rsidRPr="00F1438B">
                <w:rPr>
                  <w:i/>
                  <w:snapToGrid w:val="0"/>
                </w:rPr>
                <w:t>assistanceDataTRP</w:t>
              </w:r>
              <w:proofErr w:type="spellEnd"/>
              <w:r w:rsidRPr="00F1438B">
                <w:rPr>
                  <w:i/>
                  <w:snapToGrid w:val="0"/>
                </w:rPr>
                <w:t>-List</w:t>
              </w:r>
              <w:r w:rsidRPr="00F1438B">
                <w:rPr>
                  <w:snapToGrid w:val="0"/>
                </w:rPr>
                <w:t xml:space="preserve"> in </w:t>
              </w:r>
              <w:r w:rsidRPr="00F1438B">
                <w:rPr>
                  <w:i/>
                  <w:snapToGrid w:val="0"/>
                </w:rPr>
                <w:t>NR-</w:t>
              </w:r>
              <w:proofErr w:type="spellStart"/>
              <w:r w:rsidRPr="00F1438B">
                <w:rPr>
                  <w:i/>
                  <w:snapToGrid w:val="0"/>
                </w:rPr>
                <w:t>PositionCalculationAssistanceData</w:t>
              </w:r>
              <w:proofErr w:type="spellEnd"/>
              <w:r w:rsidRPr="00F1438B">
                <w:rPr>
                  <w:i/>
                  <w:snapToGrid w:val="0"/>
                </w:rPr>
                <w:t xml:space="preserve"> </w:t>
              </w:r>
              <w:r w:rsidRPr="00F1438B">
                <w:rPr>
                  <w:snapToGrid w:val="0"/>
                </w:rPr>
                <w:t xml:space="preserve">is not included when </w:t>
              </w:r>
              <w:r w:rsidRPr="00F1438B">
                <w:rPr>
                  <w:i/>
                  <w:snapToGrid w:val="0"/>
                </w:rPr>
                <w:t>NR-DL-PRS-</w:t>
              </w:r>
              <w:proofErr w:type="spellStart"/>
              <w:r w:rsidRPr="00F1438B">
                <w:rPr>
                  <w:i/>
                  <w:snapToGrid w:val="0"/>
                </w:rPr>
                <w:t>AssistanceData</w:t>
              </w:r>
              <w:proofErr w:type="spellEnd"/>
              <w:r w:rsidRPr="00F1438B">
                <w:rPr>
                  <w:snapToGrid w:val="0"/>
                </w:rPr>
                <w:t xml:space="preserve"> or </w:t>
              </w:r>
              <w:r w:rsidRPr="00F1438B">
                <w:rPr>
                  <w:i/>
                  <w:snapToGrid w:val="0"/>
                </w:rPr>
                <w:t>NR-DL-PRS-</w:t>
              </w:r>
              <w:proofErr w:type="spellStart"/>
              <w:r w:rsidRPr="00F1438B">
                <w:rPr>
                  <w:i/>
                  <w:snapToGrid w:val="0"/>
                </w:rPr>
                <w:t>AssistanceDataIndexList</w:t>
              </w:r>
              <w:proofErr w:type="spellEnd"/>
              <w:r w:rsidRPr="00F1438B">
                <w:rPr>
                  <w:snapToGrid w:val="0"/>
                </w:rPr>
                <w:t xml:space="preserve"> is included in this </w:t>
              </w:r>
              <w:r w:rsidRPr="00F1438B">
                <w:rPr>
                  <w:i/>
                  <w:snapToGrid w:val="0"/>
                </w:rPr>
                <w:t>DL-AOD-</w:t>
              </w:r>
              <w:proofErr w:type="spellStart"/>
              <w:r w:rsidRPr="00F1438B">
                <w:rPr>
                  <w:i/>
                  <w:snapToGrid w:val="0"/>
                </w:rPr>
                <w:t>ProvideAssistanceData</w:t>
              </w:r>
              <w:proofErr w:type="spellEnd"/>
              <w:r w:rsidRPr="00F1438B">
                <w:rPr>
                  <w:snapToGrid w:val="0"/>
                </w:rPr>
                <w:t xml:space="preserve"> message, in which case the cell IDs/TRP IDs, DL-PRS Resource Set IDs and DL-PRS Resource IDs for the assistance data TRPs applies. That is, the </w:t>
              </w:r>
              <w:proofErr w:type="spellStart"/>
              <w:r w:rsidRPr="00F1438B">
                <w:rPr>
                  <w:i/>
                  <w:snapToGrid w:val="0"/>
                </w:rPr>
                <w:t>ReferenceTRP</w:t>
              </w:r>
              <w:proofErr w:type="spellEnd"/>
              <w:r w:rsidRPr="00F1438B">
                <w:rPr>
                  <w:i/>
                  <w:snapToGrid w:val="0"/>
                </w:rPr>
                <w:t>-id</w:t>
              </w:r>
              <w:r w:rsidRPr="00F1438B">
                <w:rPr>
                  <w:snapToGrid w:val="0"/>
                </w:rPr>
                <w:t xml:space="preserve"> in </w:t>
              </w:r>
              <w:proofErr w:type="spellStart"/>
              <w:r w:rsidRPr="00F1438B">
                <w:rPr>
                  <w:i/>
                  <w:snapToGrid w:val="0"/>
                </w:rPr>
                <w:t>AssistanceDataTRP</w:t>
              </w:r>
              <w:proofErr w:type="spellEnd"/>
              <w:r w:rsidRPr="00F1438B">
                <w:rPr>
                  <w:i/>
                  <w:snapToGrid w:val="0"/>
                </w:rPr>
                <w:t>-List</w:t>
              </w:r>
              <w:r w:rsidRPr="00F1438B">
                <w:rPr>
                  <w:snapToGrid w:val="0"/>
                </w:rPr>
                <w:t xml:space="preserve"> in </w:t>
              </w:r>
              <w:r w:rsidRPr="00F1438B">
                <w:rPr>
                  <w:i/>
                  <w:snapToGrid w:val="0"/>
                </w:rPr>
                <w:t>NR-</w:t>
              </w:r>
              <w:proofErr w:type="spellStart"/>
              <w:r w:rsidRPr="00F1438B">
                <w:rPr>
                  <w:i/>
                  <w:snapToGrid w:val="0"/>
                </w:rPr>
                <w:t>PositionCalculationAssistanceData</w:t>
              </w:r>
              <w:proofErr w:type="spellEnd"/>
              <w:r w:rsidRPr="00F1438B">
                <w:rPr>
                  <w:i/>
                  <w:snapToGrid w:val="0"/>
                </w:rPr>
                <w:t xml:space="preserve"> </w:t>
              </w:r>
              <w:r w:rsidRPr="00F1438B">
                <w:rPr>
                  <w:snapToGrid w:val="0"/>
                </w:rPr>
                <w:t xml:space="preserve">corresponds then to the </w:t>
              </w:r>
              <w:proofErr w:type="spellStart"/>
              <w:r w:rsidRPr="00F1438B">
                <w:rPr>
                  <w:i/>
                  <w:snapToGrid w:val="0"/>
                </w:rPr>
                <w:t>ReferenceTRP</w:t>
              </w:r>
              <w:proofErr w:type="spellEnd"/>
              <w:r w:rsidRPr="00F1438B">
                <w:rPr>
                  <w:i/>
                  <w:snapToGrid w:val="0"/>
                </w:rPr>
                <w:t>-Info-NR</w:t>
              </w:r>
              <w:r w:rsidRPr="00F1438B">
                <w:rPr>
                  <w:snapToGrid w:val="0"/>
                </w:rPr>
                <w:t xml:space="preserve"> provided in either </w:t>
              </w:r>
              <w:r w:rsidRPr="00F1438B">
                <w:rPr>
                  <w:i/>
                  <w:snapToGrid w:val="0"/>
                </w:rPr>
                <w:t>NR-DL-PRS-</w:t>
              </w:r>
              <w:proofErr w:type="spellStart"/>
              <w:r w:rsidRPr="00F1438B">
                <w:rPr>
                  <w:i/>
                  <w:snapToGrid w:val="0"/>
                </w:rPr>
                <w:t>AssistanceData</w:t>
              </w:r>
              <w:proofErr w:type="spellEnd"/>
              <w:r w:rsidRPr="00F1438B">
                <w:rPr>
                  <w:snapToGrid w:val="0"/>
                </w:rPr>
                <w:t xml:space="preserve"> or </w:t>
              </w:r>
              <w:r w:rsidRPr="00F1438B">
                <w:rPr>
                  <w:i/>
                  <w:snapToGrid w:val="0"/>
                </w:rPr>
                <w:t>NR-DL-PRS-</w:t>
              </w:r>
              <w:proofErr w:type="spellStart"/>
              <w:r w:rsidRPr="00F1438B">
                <w:rPr>
                  <w:i/>
                  <w:snapToGrid w:val="0"/>
                </w:rPr>
                <w:t>AssistanceDataIndexList</w:t>
              </w:r>
              <w:proofErr w:type="spellEnd"/>
              <w:r w:rsidRPr="00F1438B">
                <w:rPr>
                  <w:snapToGrid w:val="0"/>
                </w:rPr>
                <w:t xml:space="preserve">, and the </w:t>
              </w:r>
              <w:proofErr w:type="spellStart"/>
              <w:r w:rsidRPr="00F1438B">
                <w:rPr>
                  <w:i/>
                  <w:snapToGrid w:val="0"/>
                </w:rPr>
                <w:t>NeighbourTRP</w:t>
              </w:r>
              <w:proofErr w:type="spellEnd"/>
              <w:r w:rsidRPr="00F1438B">
                <w:rPr>
                  <w:i/>
                  <w:snapToGrid w:val="0"/>
                </w:rPr>
                <w:t>-id-List</w:t>
              </w:r>
              <w:r w:rsidRPr="00F1438B">
                <w:rPr>
                  <w:snapToGrid w:val="0"/>
                </w:rPr>
                <w:t xml:space="preserve"> in </w:t>
              </w:r>
              <w:proofErr w:type="spellStart"/>
              <w:r w:rsidRPr="00F1438B">
                <w:rPr>
                  <w:i/>
                  <w:snapToGrid w:val="0"/>
                </w:rPr>
                <w:t>AssistanceDataTRP</w:t>
              </w:r>
              <w:proofErr w:type="spellEnd"/>
              <w:r w:rsidRPr="00F1438B">
                <w:rPr>
                  <w:i/>
                  <w:snapToGrid w:val="0"/>
                </w:rPr>
                <w:t>-List</w:t>
              </w:r>
              <w:r w:rsidRPr="00F1438B">
                <w:rPr>
                  <w:snapToGrid w:val="0"/>
                </w:rPr>
                <w:t xml:space="preserve"> in </w:t>
              </w:r>
              <w:r w:rsidRPr="00F1438B">
                <w:rPr>
                  <w:i/>
                  <w:snapToGrid w:val="0"/>
                </w:rPr>
                <w:t>NR-</w:t>
              </w:r>
              <w:proofErr w:type="spellStart"/>
              <w:r w:rsidRPr="00F1438B">
                <w:rPr>
                  <w:i/>
                  <w:snapToGrid w:val="0"/>
                </w:rPr>
                <w:t>PositionCalculationAssistanceData</w:t>
              </w:r>
              <w:proofErr w:type="spellEnd"/>
              <w:r w:rsidRPr="00F1438B">
                <w:rPr>
                  <w:i/>
                  <w:snapToGrid w:val="0"/>
                </w:rPr>
                <w:t xml:space="preserve"> </w:t>
              </w:r>
              <w:r w:rsidRPr="00F1438B">
                <w:rPr>
                  <w:snapToGrid w:val="0"/>
                </w:rPr>
                <w:t xml:space="preserve">corresponds to the concatenated list of </w:t>
              </w:r>
              <w:proofErr w:type="spellStart"/>
              <w:r w:rsidRPr="00F1438B">
                <w:rPr>
                  <w:i/>
                  <w:snapToGrid w:val="0"/>
                </w:rPr>
                <w:t>NeighbourTRP</w:t>
              </w:r>
              <w:proofErr w:type="spellEnd"/>
              <w:r w:rsidRPr="00F1438B">
                <w:rPr>
                  <w:i/>
                  <w:snapToGrid w:val="0"/>
                </w:rPr>
                <w:t>-</w:t>
              </w:r>
              <w:proofErr w:type="spellStart"/>
              <w:r w:rsidRPr="00F1438B">
                <w:rPr>
                  <w:i/>
                  <w:snapToGrid w:val="0"/>
                </w:rPr>
                <w:t>InfoList</w:t>
              </w:r>
              <w:proofErr w:type="spellEnd"/>
              <w:r w:rsidRPr="00F1438B">
                <w:rPr>
                  <w:i/>
                  <w:snapToGrid w:val="0"/>
                </w:rPr>
                <w:t>-NR</w:t>
              </w:r>
              <w:r w:rsidRPr="00F1438B">
                <w:rPr>
                  <w:snapToGrid w:val="0"/>
                </w:rPr>
                <w:t xml:space="preserve"> in </w:t>
              </w:r>
              <w:r w:rsidRPr="00F1438B">
                <w:rPr>
                  <w:i/>
                  <w:snapToGrid w:val="0"/>
                </w:rPr>
                <w:t>NR-DL-PRS-</w:t>
              </w:r>
              <w:proofErr w:type="spellStart"/>
              <w:r w:rsidRPr="00F1438B">
                <w:rPr>
                  <w:i/>
                  <w:snapToGrid w:val="0"/>
                </w:rPr>
                <w:t>AssistanceData</w:t>
              </w:r>
              <w:proofErr w:type="spellEnd"/>
              <w:r w:rsidRPr="00F1438B">
                <w:rPr>
                  <w:snapToGrid w:val="0"/>
                </w:rPr>
                <w:t xml:space="preserve"> and </w:t>
              </w:r>
              <w:r w:rsidRPr="00F1438B">
                <w:rPr>
                  <w:i/>
                  <w:snapToGrid w:val="0"/>
                </w:rPr>
                <w:t>NR-DL-PRS-</w:t>
              </w:r>
              <w:proofErr w:type="spellStart"/>
              <w:r w:rsidRPr="00F1438B">
                <w:rPr>
                  <w:i/>
                  <w:snapToGrid w:val="0"/>
                </w:rPr>
                <w:t>AssistanceDataIndexList</w:t>
              </w:r>
              <w:proofErr w:type="spellEnd"/>
              <w:r w:rsidRPr="00F1438B">
                <w:rPr>
                  <w:snapToGrid w:val="0"/>
                </w:rPr>
                <w:t>.</w:t>
              </w:r>
            </w:ins>
          </w:p>
        </w:tc>
      </w:tr>
    </w:tbl>
    <w:p w14:paraId="79EFCEA8" w14:textId="77777777" w:rsidR="008271CA" w:rsidRDefault="008271CA" w:rsidP="00FE3457">
      <w:pPr>
        <w:rPr>
          <w:ins w:id="2097" w:author="Sven Fischer" w:date="2019-09-23T07:16:00Z"/>
        </w:rPr>
      </w:pPr>
    </w:p>
    <w:p w14:paraId="37EBDBF9" w14:textId="104C48EA" w:rsidR="00FE3457" w:rsidRPr="00AA174C" w:rsidRDefault="00FE3457" w:rsidP="00265138">
      <w:pPr>
        <w:pStyle w:val="Heading4"/>
        <w:rPr>
          <w:ins w:id="2098" w:author="Sven Fischer" w:date="2019-09-18T06:17:00Z"/>
        </w:rPr>
      </w:pPr>
      <w:ins w:id="2099" w:author="Sven Fischer" w:date="2019-09-18T06:17:00Z">
        <w:r w:rsidRPr="00AA174C">
          <w:t>6.5.</w:t>
        </w:r>
      </w:ins>
      <w:ins w:id="2100" w:author="Sven Fischer" w:date="2019-09-23T10:57:00Z">
        <w:r w:rsidR="005A2E04">
          <w:t>10</w:t>
        </w:r>
      </w:ins>
      <w:ins w:id="2101" w:author="Sven Fischer" w:date="2019-09-18T06:17:00Z">
        <w:r w:rsidRPr="00AA174C">
          <w:t>.</w:t>
        </w:r>
      </w:ins>
      <w:ins w:id="2102" w:author="Sven Fischer" w:date="2019-09-24T10:53:00Z">
        <w:r w:rsidR="000B2286">
          <w:t>2</w:t>
        </w:r>
      </w:ins>
      <w:ins w:id="2103" w:author="Sven Fischer" w:date="2019-09-18T06:17:00Z">
        <w:r w:rsidRPr="00AA174C">
          <w:tab/>
        </w:r>
        <w:r>
          <w:t>DL-AOD</w:t>
        </w:r>
        <w:r w:rsidRPr="00AA174C">
          <w:t xml:space="preserve"> Assistance Data Request</w:t>
        </w:r>
      </w:ins>
    </w:p>
    <w:p w14:paraId="6E62A882" w14:textId="4EEEEF95" w:rsidR="00FE3457" w:rsidRPr="00265138" w:rsidRDefault="00FE3457" w:rsidP="00265138">
      <w:pPr>
        <w:pStyle w:val="Heading4"/>
        <w:rPr>
          <w:ins w:id="2104" w:author="Sven Fischer" w:date="2019-09-18T06:55:00Z"/>
          <w:i/>
          <w:iCs/>
          <w:noProof/>
        </w:rPr>
      </w:pPr>
      <w:ins w:id="2105" w:author="Sven Fischer" w:date="2019-09-18T06:17:00Z">
        <w:r w:rsidRPr="00265138">
          <w:rPr>
            <w:i/>
            <w:iCs/>
          </w:rPr>
          <w:t>–</w:t>
        </w:r>
        <w:r w:rsidRPr="00265138">
          <w:rPr>
            <w:i/>
            <w:iCs/>
          </w:rPr>
          <w:tab/>
          <w:t>DL-AOD-</w:t>
        </w:r>
        <w:proofErr w:type="spellStart"/>
        <w:r w:rsidRPr="00265138">
          <w:rPr>
            <w:i/>
            <w:iCs/>
          </w:rPr>
          <w:t>Request</w:t>
        </w:r>
        <w:r w:rsidRPr="00265138">
          <w:rPr>
            <w:i/>
            <w:iCs/>
            <w:noProof/>
          </w:rPr>
          <w:t>AssistanceData</w:t>
        </w:r>
      </w:ins>
      <w:proofErr w:type="spellEnd"/>
    </w:p>
    <w:p w14:paraId="3F6A0577" w14:textId="232B5D77" w:rsidR="006A0F7C" w:rsidRPr="00265138" w:rsidRDefault="006A0F7C" w:rsidP="00265138">
      <w:pPr>
        <w:keepLines/>
        <w:rPr>
          <w:ins w:id="2106" w:author="Sven Fischer" w:date="2019-09-18T06:17:00Z"/>
        </w:rPr>
      </w:pPr>
      <w:ins w:id="2107" w:author="Sven Fischer" w:date="2019-09-18T06:55:00Z">
        <w:r w:rsidRPr="00F80BCA">
          <w:t xml:space="preserve">The IE </w:t>
        </w:r>
        <w:r>
          <w:rPr>
            <w:i/>
          </w:rPr>
          <w:t>DL-AOD</w:t>
        </w:r>
        <w:r w:rsidRPr="008F7FEA">
          <w:rPr>
            <w:i/>
          </w:rPr>
          <w:t>-</w:t>
        </w:r>
        <w:proofErr w:type="spellStart"/>
        <w:r w:rsidRPr="008F7FEA">
          <w:rPr>
            <w:i/>
          </w:rPr>
          <w:t>RequestAssistanceData</w:t>
        </w:r>
        <w:proofErr w:type="spellEnd"/>
        <w:r w:rsidRPr="008F7FEA">
          <w:rPr>
            <w:i/>
          </w:rPr>
          <w:t xml:space="preserve"> </w:t>
        </w:r>
        <w:r w:rsidRPr="00F80BCA">
          <w:rPr>
            <w:noProof/>
          </w:rPr>
          <w:t>is</w:t>
        </w:r>
        <w:r w:rsidRPr="00F80BCA">
          <w:t xml:space="preserve"> used by the target device to request assistance data from a location server.</w:t>
        </w:r>
      </w:ins>
    </w:p>
    <w:p w14:paraId="59E78740"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Sven Fischer" w:date="2019-09-18T06:17:00Z"/>
          <w:rFonts w:ascii="Courier New" w:hAnsi="Courier New"/>
          <w:noProof/>
          <w:sz w:val="16"/>
        </w:rPr>
      </w:pPr>
      <w:ins w:id="2109" w:author="Sven Fischer" w:date="2019-09-18T06:17:00Z">
        <w:r w:rsidRPr="00AA174C">
          <w:rPr>
            <w:rFonts w:ascii="Courier New" w:hAnsi="Courier New"/>
            <w:noProof/>
            <w:sz w:val="16"/>
          </w:rPr>
          <w:t>-- ASN1START</w:t>
        </w:r>
      </w:ins>
    </w:p>
    <w:p w14:paraId="223C7E30"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Sven Fischer" w:date="2019-09-18T06:17:00Z"/>
          <w:rFonts w:ascii="Courier New" w:hAnsi="Courier New"/>
          <w:noProof/>
          <w:snapToGrid w:val="0"/>
          <w:sz w:val="16"/>
        </w:rPr>
      </w:pPr>
    </w:p>
    <w:p w14:paraId="05C1CC69" w14:textId="77777777" w:rsidR="00FE3457" w:rsidRPr="00F1438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111" w:author="Sven Fischer" w:date="2019-09-18T06:17:00Z"/>
          <w:rFonts w:ascii="Courier New" w:hAnsi="Courier New"/>
          <w:noProof/>
          <w:snapToGrid w:val="0"/>
          <w:sz w:val="16"/>
        </w:rPr>
      </w:pPr>
      <w:ins w:id="2112" w:author="Sven Fischer" w:date="2019-09-18T06:17:00Z">
        <w:r>
          <w:rPr>
            <w:rFonts w:ascii="Courier New" w:hAnsi="Courier New"/>
            <w:noProof/>
            <w:snapToGrid w:val="0"/>
            <w:sz w:val="16"/>
          </w:rPr>
          <w:t>DL-AOD</w:t>
        </w:r>
        <w:r w:rsidRPr="00AA174C">
          <w:rPr>
            <w:rFonts w:ascii="Courier New" w:hAnsi="Courier New"/>
            <w:noProof/>
            <w:snapToGrid w:val="0"/>
            <w:sz w:val="16"/>
          </w:rPr>
          <w:t>-RequestAssistanceData</w:t>
        </w:r>
        <w:r>
          <w:rPr>
            <w:rFonts w:ascii="Courier New" w:hAnsi="Courier New"/>
            <w:noProof/>
            <w:snapToGrid w:val="0"/>
            <w:sz w:val="16"/>
          </w:rPr>
          <w:t>-</w:t>
        </w:r>
        <w:r w:rsidRPr="00F1438B">
          <w:rPr>
            <w:rFonts w:ascii="Courier New" w:hAnsi="Courier New"/>
            <w:noProof/>
            <w:snapToGrid w:val="0"/>
            <w:sz w:val="16"/>
          </w:rPr>
          <w:t>r16 ::= SEQUENCE {</w:t>
        </w:r>
      </w:ins>
    </w:p>
    <w:p w14:paraId="76CB8ADE" w14:textId="0FC1E526" w:rsidR="00FE3457" w:rsidRPr="00F1438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Sven Fischer" w:date="2019-09-24T10:58:00Z"/>
          <w:rFonts w:ascii="Courier New" w:hAnsi="Courier New"/>
          <w:noProof/>
          <w:snapToGrid w:val="0"/>
          <w:sz w:val="16"/>
        </w:rPr>
      </w:pPr>
      <w:ins w:id="2114" w:author="Sven Fischer" w:date="2019-09-18T06:17:00Z">
        <w:r w:rsidRPr="00F1438B">
          <w:rPr>
            <w:rFonts w:ascii="Courier New" w:hAnsi="Courier New"/>
            <w:noProof/>
            <w:snapToGrid w:val="0"/>
            <w:sz w:val="16"/>
          </w:rPr>
          <w:tab/>
          <w:t>nrPhysCellId-r16</w:t>
        </w:r>
        <w:r w:rsidRPr="00F1438B">
          <w:rPr>
            <w:rFonts w:ascii="Courier New" w:hAnsi="Courier New"/>
            <w:noProof/>
            <w:snapToGrid w:val="0"/>
            <w:sz w:val="16"/>
          </w:rPr>
          <w:tab/>
          <w:t>INTEGER (0..1007)</w:t>
        </w:r>
      </w:ins>
      <w:ins w:id="2115" w:author="Sven Fischer" w:date="2019-09-26T04:51:00Z">
        <w:r w:rsidR="00F83A9D" w:rsidRPr="00F1438B">
          <w:rPr>
            <w:rFonts w:ascii="Courier New" w:hAnsi="Courier New"/>
            <w:noProof/>
            <w:snapToGrid w:val="0"/>
            <w:sz w:val="16"/>
          </w:rPr>
          <w:tab/>
        </w:r>
        <w:r w:rsidR="00F83A9D" w:rsidRPr="00F1438B">
          <w:rPr>
            <w:rFonts w:ascii="Courier New" w:hAnsi="Courier New"/>
            <w:noProof/>
            <w:snapToGrid w:val="0"/>
            <w:sz w:val="16"/>
          </w:rPr>
          <w:tab/>
        </w:r>
        <w:r w:rsidR="00F83A9D" w:rsidRPr="00F1438B">
          <w:rPr>
            <w:rFonts w:ascii="Courier New" w:hAnsi="Courier New"/>
            <w:noProof/>
            <w:snapToGrid w:val="0"/>
            <w:sz w:val="16"/>
          </w:rPr>
          <w:tab/>
        </w:r>
        <w:r w:rsidR="00F83A9D" w:rsidRPr="00F1438B">
          <w:rPr>
            <w:rFonts w:ascii="Courier New" w:hAnsi="Courier New"/>
            <w:noProof/>
            <w:snapToGrid w:val="0"/>
            <w:sz w:val="16"/>
          </w:rPr>
          <w:tab/>
          <w:t>OPTIONAL</w:t>
        </w:r>
      </w:ins>
      <w:ins w:id="2116" w:author="Sven Fischer" w:date="2019-09-18T06:17:00Z">
        <w:r w:rsidRPr="00F1438B">
          <w:rPr>
            <w:rFonts w:ascii="Courier New" w:hAnsi="Courier New"/>
            <w:noProof/>
            <w:snapToGrid w:val="0"/>
            <w:sz w:val="16"/>
          </w:rPr>
          <w:t>,</w:t>
        </w:r>
      </w:ins>
    </w:p>
    <w:p w14:paraId="7C5934C8" w14:textId="1110A0DC" w:rsidR="00A60325" w:rsidRPr="00F1438B" w:rsidRDefault="00A60325" w:rsidP="00A321F0">
      <w:pPr>
        <w:pStyle w:val="PL"/>
        <w:shd w:val="clear" w:color="auto" w:fill="E6E6E6"/>
        <w:rPr>
          <w:ins w:id="2117" w:author="Sven Fischer" w:date="2019-09-18T06:17:00Z"/>
          <w:snapToGrid w:val="0"/>
        </w:rPr>
      </w:pPr>
      <w:ins w:id="2118" w:author="Sven Fischer" w:date="2019-09-24T10:58:00Z">
        <w:r w:rsidRPr="00F1438B">
          <w:rPr>
            <w:snapToGrid w:val="0"/>
          </w:rPr>
          <w:tab/>
          <w:t>adType-r16</w:t>
        </w:r>
        <w:r w:rsidRPr="00F1438B">
          <w:rPr>
            <w:snapToGrid w:val="0"/>
          </w:rPr>
          <w:tab/>
        </w:r>
        <w:r w:rsidRPr="00F1438B">
          <w:rPr>
            <w:snapToGrid w:val="0"/>
          </w:rPr>
          <w:tab/>
        </w:r>
        <w:r w:rsidRPr="00F1438B">
          <w:rPr>
            <w:snapToGrid w:val="0"/>
          </w:rPr>
          <w:tab/>
          <w:t>BIT STRING { dl-prs (0), posCalc (1) } (SIZE (1..8)),</w:t>
        </w:r>
      </w:ins>
    </w:p>
    <w:p w14:paraId="599A6CCE" w14:textId="77777777" w:rsidR="00FE3457" w:rsidRPr="00F1438B" w:rsidRDefault="00FE3457" w:rsidP="00FE3457">
      <w:pPr>
        <w:pStyle w:val="PL"/>
        <w:shd w:val="clear" w:color="auto" w:fill="E6E6E6"/>
        <w:rPr>
          <w:ins w:id="2119" w:author="Sven Fischer" w:date="2019-09-18T06:17:00Z"/>
          <w:snapToGrid w:val="0"/>
        </w:rPr>
      </w:pPr>
      <w:ins w:id="2120" w:author="Sven Fischer" w:date="2019-09-18T06:17:00Z">
        <w:r w:rsidRPr="00F1438B">
          <w:rPr>
            <w:snapToGrid w:val="0"/>
          </w:rPr>
          <w:tab/>
          <w:t>...</w:t>
        </w:r>
      </w:ins>
    </w:p>
    <w:p w14:paraId="144D0BC2" w14:textId="77777777" w:rsidR="00FE3457" w:rsidRPr="00F1438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Sven Fischer" w:date="2019-09-18T06:17:00Z"/>
          <w:rFonts w:ascii="Courier New" w:hAnsi="Courier New"/>
          <w:noProof/>
          <w:snapToGrid w:val="0"/>
          <w:sz w:val="16"/>
        </w:rPr>
      </w:pPr>
      <w:ins w:id="2122" w:author="Sven Fischer" w:date="2019-09-18T06:17:00Z">
        <w:r w:rsidRPr="00F1438B">
          <w:rPr>
            <w:rFonts w:ascii="Courier New" w:hAnsi="Courier New"/>
            <w:noProof/>
            <w:snapToGrid w:val="0"/>
            <w:sz w:val="16"/>
          </w:rPr>
          <w:t>}</w:t>
        </w:r>
      </w:ins>
    </w:p>
    <w:p w14:paraId="6AC8BAAF" w14:textId="77777777" w:rsidR="00FE3457" w:rsidRPr="00F1438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Sven Fischer" w:date="2019-09-18T06:17:00Z"/>
          <w:rFonts w:ascii="Courier New" w:hAnsi="Courier New"/>
          <w:noProof/>
          <w:sz w:val="16"/>
        </w:rPr>
      </w:pPr>
    </w:p>
    <w:p w14:paraId="31AEC808"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Sven Fischer" w:date="2019-09-18T06:17:00Z"/>
          <w:rFonts w:ascii="Courier New" w:hAnsi="Courier New"/>
          <w:noProof/>
          <w:sz w:val="16"/>
        </w:rPr>
      </w:pPr>
      <w:ins w:id="2125" w:author="Sven Fischer" w:date="2019-09-18T06:17:00Z">
        <w:r w:rsidRPr="00F1438B">
          <w:rPr>
            <w:rFonts w:ascii="Courier New" w:hAnsi="Courier New"/>
            <w:noProof/>
            <w:sz w:val="16"/>
          </w:rPr>
          <w:t>-- ASN1STOP</w:t>
        </w:r>
      </w:ins>
    </w:p>
    <w:p w14:paraId="193CA982" w14:textId="24DBE0AD" w:rsidR="00FE3457" w:rsidRDefault="00FE3457" w:rsidP="00FE3457">
      <w:pPr>
        <w:rPr>
          <w:ins w:id="2126" w:author="Sven Fischer" w:date="2019-09-18T06: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91F12" w:rsidRPr="00F80BCA" w14:paraId="2A8458AD" w14:textId="77777777" w:rsidTr="00E77884">
        <w:trPr>
          <w:cantSplit/>
          <w:tblHeader/>
          <w:ins w:id="2127" w:author="Sven Fischer" w:date="2019-09-18T06:57:00Z"/>
        </w:trPr>
        <w:tc>
          <w:tcPr>
            <w:tcW w:w="9639" w:type="dxa"/>
          </w:tcPr>
          <w:p w14:paraId="08E73FB9" w14:textId="69829A89" w:rsidR="00891F12" w:rsidRPr="00F80BCA" w:rsidRDefault="00891F12" w:rsidP="00E77884">
            <w:pPr>
              <w:pStyle w:val="TAH"/>
              <w:keepNext w:val="0"/>
              <w:keepLines w:val="0"/>
              <w:widowControl w:val="0"/>
              <w:rPr>
                <w:ins w:id="2128" w:author="Sven Fischer" w:date="2019-09-18T06:57:00Z"/>
              </w:rPr>
            </w:pPr>
            <w:ins w:id="2129" w:author="Sven Fischer" w:date="2019-09-18T06:57:00Z">
              <w:r>
                <w:rPr>
                  <w:i/>
                </w:rPr>
                <w:t>DL-AOD</w:t>
              </w:r>
              <w:r w:rsidRPr="008F7FEA">
                <w:rPr>
                  <w:i/>
                </w:rPr>
                <w:t>-</w:t>
              </w:r>
              <w:proofErr w:type="spellStart"/>
              <w:r w:rsidRPr="008F7FEA">
                <w:rPr>
                  <w:i/>
                </w:rPr>
                <w:t>RequestAssistanceData</w:t>
              </w:r>
              <w:proofErr w:type="spellEnd"/>
              <w:r w:rsidRPr="008F7FEA">
                <w:rPr>
                  <w:i/>
                </w:rPr>
                <w:t xml:space="preserve"> </w:t>
              </w:r>
              <w:r w:rsidRPr="00F80BCA">
                <w:rPr>
                  <w:iCs/>
                  <w:noProof/>
                </w:rPr>
                <w:t>field descriptions</w:t>
              </w:r>
            </w:ins>
          </w:p>
        </w:tc>
      </w:tr>
      <w:tr w:rsidR="00891F12" w:rsidRPr="00F80BCA" w14:paraId="76061A59" w14:textId="77777777" w:rsidTr="00E77884">
        <w:trPr>
          <w:cantSplit/>
          <w:ins w:id="2130" w:author="Sven Fischer" w:date="2019-09-18T06:57:00Z"/>
        </w:trPr>
        <w:tc>
          <w:tcPr>
            <w:tcW w:w="9639" w:type="dxa"/>
          </w:tcPr>
          <w:p w14:paraId="324AAEBA" w14:textId="77777777" w:rsidR="00891F12" w:rsidRPr="00F80BCA" w:rsidRDefault="00891F12" w:rsidP="00E77884">
            <w:pPr>
              <w:pStyle w:val="TAL"/>
              <w:keepNext w:val="0"/>
              <w:keepLines w:val="0"/>
              <w:widowControl w:val="0"/>
              <w:rPr>
                <w:ins w:id="2131" w:author="Sven Fischer" w:date="2019-09-18T06:57:00Z"/>
                <w:b/>
                <w:i/>
                <w:noProof/>
              </w:rPr>
            </w:pPr>
            <w:ins w:id="2132" w:author="Sven Fischer" w:date="2019-09-18T06:57:00Z">
              <w:r w:rsidRPr="00F80BCA">
                <w:rPr>
                  <w:b/>
                  <w:i/>
                  <w:noProof/>
                </w:rPr>
                <w:t>nrPhysCellId</w:t>
              </w:r>
            </w:ins>
          </w:p>
          <w:p w14:paraId="761DF327" w14:textId="77777777" w:rsidR="00891F12" w:rsidRPr="00F80BCA" w:rsidRDefault="00891F12" w:rsidP="00E77884">
            <w:pPr>
              <w:pStyle w:val="TAL"/>
              <w:keepNext w:val="0"/>
              <w:keepLines w:val="0"/>
              <w:widowControl w:val="0"/>
              <w:rPr>
                <w:ins w:id="2133" w:author="Sven Fischer" w:date="2019-09-18T06:57:00Z"/>
              </w:rPr>
            </w:pPr>
            <w:ins w:id="2134" w:author="Sven Fischer" w:date="2019-09-18T06:57:00Z">
              <w:r w:rsidRPr="00F80BCA">
                <w:t xml:space="preserve">This field specifies the </w:t>
              </w:r>
              <w:r>
                <w:t>NR</w:t>
              </w:r>
              <w:r w:rsidRPr="00F80BCA">
                <w:t xml:space="preserve"> physical cell identity of the current primary cell of the target device.</w:t>
              </w:r>
            </w:ins>
          </w:p>
        </w:tc>
      </w:tr>
      <w:tr w:rsidR="0007378D" w:rsidRPr="00F80BCA" w14:paraId="73680B82" w14:textId="77777777" w:rsidTr="00E77884">
        <w:trPr>
          <w:cantSplit/>
          <w:ins w:id="2135" w:author="Sven Fischer" w:date="2019-09-25T09:51:00Z"/>
        </w:trPr>
        <w:tc>
          <w:tcPr>
            <w:tcW w:w="9639" w:type="dxa"/>
          </w:tcPr>
          <w:p w14:paraId="35A04B4B" w14:textId="77777777" w:rsidR="0007378D" w:rsidRPr="00F80BCA" w:rsidRDefault="0007378D" w:rsidP="0007378D">
            <w:pPr>
              <w:pStyle w:val="TAL"/>
              <w:keepNext w:val="0"/>
              <w:keepLines w:val="0"/>
              <w:widowControl w:val="0"/>
              <w:rPr>
                <w:ins w:id="2136" w:author="Sven Fischer" w:date="2019-09-25T09:51:00Z"/>
                <w:b/>
                <w:i/>
                <w:noProof/>
              </w:rPr>
            </w:pPr>
            <w:ins w:id="2137" w:author="Sven Fischer" w:date="2019-09-25T09:51:00Z">
              <w:r w:rsidRPr="00F80BCA">
                <w:rPr>
                  <w:b/>
                  <w:i/>
                  <w:noProof/>
                </w:rPr>
                <w:t>adType</w:t>
              </w:r>
            </w:ins>
          </w:p>
          <w:p w14:paraId="61754CDE" w14:textId="77777777" w:rsidR="0007378D" w:rsidRPr="00F80BCA" w:rsidRDefault="0007378D" w:rsidP="0007378D">
            <w:pPr>
              <w:pStyle w:val="TAL"/>
              <w:keepNext w:val="0"/>
              <w:keepLines w:val="0"/>
              <w:widowControl w:val="0"/>
              <w:rPr>
                <w:ins w:id="2138" w:author="Sven Fischer" w:date="2019-09-25T09:51:00Z"/>
                <w:noProof/>
              </w:rPr>
            </w:pPr>
            <w:ins w:id="2139" w:author="Sven Fischer" w:date="2019-09-25T09:51:00Z">
              <w:r w:rsidRPr="00F80BCA">
                <w:rPr>
                  <w:noProof/>
                </w:rPr>
                <w:t>This field specifies the assistance data requested. This is represented by a bit string, with a one-value at the bit position means the particular assistance data is requested; a zero-value means not requested.</w:t>
              </w:r>
            </w:ins>
          </w:p>
          <w:p w14:paraId="6C12CB92" w14:textId="77777777" w:rsidR="0007378D" w:rsidRDefault="0007378D" w:rsidP="0007378D">
            <w:pPr>
              <w:pStyle w:val="TAL"/>
              <w:keepNext w:val="0"/>
              <w:keepLines w:val="0"/>
              <w:widowControl w:val="0"/>
              <w:rPr>
                <w:ins w:id="2140" w:author="Sven Fischer" w:date="2019-09-25T09:51:00Z"/>
                <w:noProof/>
              </w:rPr>
            </w:pPr>
            <w:ins w:id="2141" w:author="Sven Fischer" w:date="2019-09-25T09:51:00Z">
              <w:r w:rsidRPr="00F80BCA">
                <w:rPr>
                  <w:noProof/>
                </w:rPr>
                <w:t xml:space="preserve">Bit 0 indicates that </w:t>
              </w:r>
              <w:r>
                <w:rPr>
                  <w:noProof/>
                </w:rPr>
                <w:t>NR DL-</w:t>
              </w:r>
              <w:r w:rsidRPr="00F80BCA">
                <w:rPr>
                  <w:noProof/>
                </w:rPr>
                <w:t>PRS assistance data are requested</w:t>
              </w:r>
              <w:r>
                <w:rPr>
                  <w:noProof/>
                </w:rPr>
                <w:t>.</w:t>
              </w:r>
            </w:ins>
          </w:p>
          <w:p w14:paraId="2F8A9AF9" w14:textId="28188199" w:rsidR="0007378D" w:rsidRPr="00F80BCA" w:rsidRDefault="0007378D" w:rsidP="0007378D">
            <w:pPr>
              <w:pStyle w:val="TAL"/>
              <w:keepNext w:val="0"/>
              <w:keepLines w:val="0"/>
              <w:widowControl w:val="0"/>
              <w:rPr>
                <w:ins w:id="2142" w:author="Sven Fischer" w:date="2019-09-25T09:51:00Z"/>
                <w:b/>
                <w:i/>
                <w:noProof/>
              </w:rPr>
            </w:pPr>
            <w:ins w:id="2143" w:author="Sven Fischer" w:date="2019-09-25T09:51:00Z">
              <w:r>
                <w:rPr>
                  <w:noProof/>
                </w:rPr>
                <w:t>B</w:t>
              </w:r>
              <w:r w:rsidRPr="00F80BCA">
                <w:rPr>
                  <w:noProof/>
                </w:rPr>
                <w:t xml:space="preserve">it 1 indicates that </w:t>
              </w:r>
              <w:r>
                <w:rPr>
                  <w:noProof/>
                </w:rPr>
                <w:t>position calculation assistance data</w:t>
              </w:r>
              <w:r w:rsidRPr="00F80BCA">
                <w:rPr>
                  <w:noProof/>
                </w:rPr>
                <w:t xml:space="preserve"> are requested.</w:t>
              </w:r>
            </w:ins>
          </w:p>
        </w:tc>
      </w:tr>
    </w:tbl>
    <w:p w14:paraId="22471C33" w14:textId="77777777" w:rsidR="00891F12" w:rsidRPr="00AA174C" w:rsidRDefault="00891F12" w:rsidP="00FE3457">
      <w:pPr>
        <w:rPr>
          <w:ins w:id="2144" w:author="Sven Fischer" w:date="2019-09-18T06:17:00Z"/>
        </w:rPr>
      </w:pPr>
    </w:p>
    <w:p w14:paraId="473FA875" w14:textId="281DD490" w:rsidR="00FE3457" w:rsidRPr="00AA174C" w:rsidRDefault="00FE3457" w:rsidP="00265138">
      <w:pPr>
        <w:pStyle w:val="Heading4"/>
        <w:rPr>
          <w:ins w:id="2145" w:author="Sven Fischer" w:date="2019-09-18T06:17:00Z"/>
        </w:rPr>
      </w:pPr>
      <w:ins w:id="2146" w:author="Sven Fischer" w:date="2019-09-18T06:17:00Z">
        <w:r w:rsidRPr="00AA174C">
          <w:lastRenderedPageBreak/>
          <w:t>6.5.</w:t>
        </w:r>
      </w:ins>
      <w:ins w:id="2147" w:author="Sven Fischer" w:date="2019-09-23T10:57:00Z">
        <w:r w:rsidR="005A2E04">
          <w:t>10</w:t>
        </w:r>
      </w:ins>
      <w:ins w:id="2148" w:author="Sven Fischer" w:date="2019-09-18T06:17:00Z">
        <w:r w:rsidRPr="00AA174C">
          <w:t>.</w:t>
        </w:r>
      </w:ins>
      <w:ins w:id="2149" w:author="Sven Fischer" w:date="2019-09-24T10:54:00Z">
        <w:r w:rsidR="000B2286">
          <w:t>3</w:t>
        </w:r>
      </w:ins>
      <w:ins w:id="2150" w:author="Sven Fischer" w:date="2019-09-18T06:17:00Z">
        <w:r w:rsidRPr="00AA174C">
          <w:tab/>
        </w:r>
        <w:r>
          <w:t>DL-AOD</w:t>
        </w:r>
        <w:r w:rsidRPr="00AA174C">
          <w:t xml:space="preserve"> Location Information</w:t>
        </w:r>
      </w:ins>
    </w:p>
    <w:p w14:paraId="702E6E3D" w14:textId="30BFC92A" w:rsidR="00FE3457" w:rsidRPr="00F1438B" w:rsidRDefault="00FE3457" w:rsidP="00E11337">
      <w:pPr>
        <w:pStyle w:val="Heading4"/>
        <w:rPr>
          <w:ins w:id="2151" w:author="Sven Fischer" w:date="2019-09-18T06:59:00Z"/>
          <w:i/>
          <w:iCs/>
          <w:noProof/>
        </w:rPr>
      </w:pPr>
      <w:ins w:id="2152" w:author="Sven Fischer" w:date="2019-09-18T06:17:00Z">
        <w:r w:rsidRPr="00F1438B">
          <w:rPr>
            <w:i/>
            <w:iCs/>
          </w:rPr>
          <w:t>–</w:t>
        </w:r>
        <w:r w:rsidRPr="00F1438B">
          <w:rPr>
            <w:i/>
            <w:iCs/>
          </w:rPr>
          <w:tab/>
          <w:t>DL-AOD-</w:t>
        </w:r>
        <w:proofErr w:type="spellStart"/>
        <w:r w:rsidRPr="00F1438B">
          <w:rPr>
            <w:i/>
            <w:iCs/>
          </w:rPr>
          <w:t>Provide</w:t>
        </w:r>
        <w:r w:rsidRPr="00F1438B">
          <w:rPr>
            <w:i/>
            <w:iCs/>
            <w:noProof/>
          </w:rPr>
          <w:t>LocationInformation</w:t>
        </w:r>
      </w:ins>
      <w:proofErr w:type="spellEnd"/>
    </w:p>
    <w:p w14:paraId="48952F57" w14:textId="128DC555" w:rsidR="00E11337" w:rsidRPr="00F1438B" w:rsidRDefault="00E11337" w:rsidP="00265138">
      <w:pPr>
        <w:keepLines/>
        <w:rPr>
          <w:ins w:id="2153" w:author="Sven Fischer" w:date="2019-09-18T06:17:00Z"/>
        </w:rPr>
      </w:pPr>
      <w:ins w:id="2154" w:author="Sven Fischer" w:date="2019-09-18T06:59:00Z">
        <w:r w:rsidRPr="00F1438B">
          <w:t xml:space="preserve">The IE </w:t>
        </w:r>
        <w:r w:rsidRPr="00F1438B">
          <w:rPr>
            <w:i/>
          </w:rPr>
          <w:t>DL-AOD-</w:t>
        </w:r>
        <w:proofErr w:type="spellStart"/>
        <w:r w:rsidRPr="00F1438B">
          <w:rPr>
            <w:i/>
          </w:rPr>
          <w:t>ProvideLocationInformation</w:t>
        </w:r>
        <w:proofErr w:type="spellEnd"/>
        <w:r w:rsidRPr="00F1438B">
          <w:rPr>
            <w:i/>
          </w:rPr>
          <w:t xml:space="preserve"> </w:t>
        </w:r>
        <w:r w:rsidRPr="00F1438B">
          <w:rPr>
            <w:noProof/>
          </w:rPr>
          <w:t>is</w:t>
        </w:r>
        <w:r w:rsidRPr="00F1438B">
          <w:t xml:space="preserve"> used by the target device to provide DL-AOD location measurements </w:t>
        </w:r>
      </w:ins>
      <w:ins w:id="2155" w:author="Sven Fischer" w:date="2019-09-26T08:19:00Z">
        <w:r w:rsidR="00732F8E" w:rsidRPr="00F1438B">
          <w:t>or</w:t>
        </w:r>
      </w:ins>
      <w:ins w:id="2156" w:author="Sven Fischer" w:date="2019-09-26T08:18:00Z">
        <w:r w:rsidR="006B1FB0" w:rsidRPr="00F1438B">
          <w:t xml:space="preserve"> location estimate </w:t>
        </w:r>
      </w:ins>
      <w:ins w:id="2157" w:author="Sven Fischer" w:date="2019-09-18T06:59:00Z">
        <w:r w:rsidRPr="00F1438B">
          <w:t>to the location server. It may also be used to provide DL-AOD positioning specific error reason.</w:t>
        </w:r>
      </w:ins>
    </w:p>
    <w:p w14:paraId="4047FCEA"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Sven Fischer" w:date="2019-09-18T06:17:00Z"/>
          <w:rFonts w:ascii="Courier New" w:hAnsi="Courier New"/>
          <w:noProof/>
          <w:sz w:val="16"/>
        </w:rPr>
      </w:pPr>
      <w:ins w:id="2159" w:author="Sven Fischer" w:date="2019-09-18T06:17:00Z">
        <w:r w:rsidRPr="00F1438B">
          <w:rPr>
            <w:rFonts w:ascii="Courier New" w:hAnsi="Courier New"/>
            <w:noProof/>
            <w:sz w:val="16"/>
          </w:rPr>
          <w:t>-- ASN1START</w:t>
        </w:r>
      </w:ins>
    </w:p>
    <w:p w14:paraId="24BE866F"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Sven Fischer" w:date="2019-09-18T06:17:00Z"/>
          <w:rFonts w:ascii="Courier New" w:hAnsi="Courier New"/>
          <w:noProof/>
          <w:snapToGrid w:val="0"/>
          <w:sz w:val="16"/>
        </w:rPr>
      </w:pPr>
    </w:p>
    <w:p w14:paraId="3C38199B"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161" w:author="Sven Fischer" w:date="2019-09-18T06:17:00Z"/>
          <w:rFonts w:ascii="Courier New" w:hAnsi="Courier New"/>
          <w:noProof/>
          <w:snapToGrid w:val="0"/>
          <w:sz w:val="16"/>
        </w:rPr>
      </w:pPr>
      <w:ins w:id="2162" w:author="Sven Fischer" w:date="2019-09-18T06:17:00Z">
        <w:r>
          <w:rPr>
            <w:rFonts w:ascii="Courier New" w:hAnsi="Courier New"/>
            <w:noProof/>
            <w:snapToGrid w:val="0"/>
            <w:sz w:val="16"/>
          </w:rPr>
          <w:t>DL-AOD</w:t>
        </w:r>
        <w:r w:rsidRPr="00AA174C">
          <w:rPr>
            <w:rFonts w:ascii="Courier New" w:hAnsi="Courier New"/>
            <w:noProof/>
            <w:snapToGrid w:val="0"/>
            <w:sz w:val="16"/>
          </w:rPr>
          <w:t>-ProvideLocationInformation</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4F3B1B83"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Sven Fischer" w:date="2019-09-18T06:17:00Z"/>
          <w:rFonts w:ascii="Courier New" w:hAnsi="Courier New"/>
          <w:noProof/>
          <w:snapToGrid w:val="0"/>
          <w:sz w:val="16"/>
        </w:rPr>
      </w:pPr>
      <w:ins w:id="2164" w:author="Sven Fischer" w:date="2019-09-18T06:17:00Z">
        <w:r w:rsidRPr="00AA174C">
          <w:rPr>
            <w:rFonts w:ascii="Courier New" w:hAnsi="Courier New"/>
            <w:noProof/>
            <w:snapToGrid w:val="0"/>
            <w:sz w:val="16"/>
          </w:rPr>
          <w:tab/>
        </w:r>
        <w:r>
          <w:rPr>
            <w:rFonts w:ascii="Courier New" w:hAnsi="Courier New"/>
            <w:noProof/>
            <w:snapToGrid w:val="0"/>
            <w:sz w:val="16"/>
          </w:rPr>
          <w:t>dl-aod-</w:t>
        </w:r>
        <w:r w:rsidRPr="00AA174C">
          <w:rPr>
            <w:rFonts w:ascii="Courier New" w:hAnsi="Courier New"/>
            <w:noProof/>
            <w:snapToGrid w:val="0"/>
            <w:sz w:val="16"/>
          </w:rPr>
          <w:t>SignalMeasurementInformation</w:t>
        </w:r>
        <w:r>
          <w:rPr>
            <w:rFonts w:ascii="Courier New" w:hAnsi="Courier New"/>
            <w:noProof/>
            <w:snapToGrid w:val="0"/>
            <w:sz w:val="16"/>
          </w:rPr>
          <w:t>-r16</w:t>
        </w:r>
        <w:r>
          <w:rPr>
            <w:rFonts w:ascii="Courier New" w:hAnsi="Courier New"/>
            <w:noProof/>
            <w:snapToGrid w:val="0"/>
            <w:sz w:val="16"/>
          </w:rPr>
          <w:tab/>
        </w:r>
        <w:r>
          <w:rPr>
            <w:rFonts w:ascii="Courier New" w:hAnsi="Courier New"/>
            <w:noProof/>
            <w:snapToGrid w:val="0"/>
            <w:sz w:val="16"/>
          </w:rPr>
          <w:tab/>
          <w:t>DL-AOD</w:t>
        </w:r>
        <w:r w:rsidRPr="00AA174C">
          <w:rPr>
            <w:rFonts w:ascii="Courier New" w:hAnsi="Courier New"/>
            <w:noProof/>
            <w:snapToGrid w:val="0"/>
            <w:sz w:val="16"/>
          </w:rPr>
          <w:t>-SignalMeasurementInformation</w:t>
        </w:r>
        <w:r>
          <w:rPr>
            <w:rFonts w:ascii="Courier New" w:hAnsi="Courier New"/>
            <w:noProof/>
            <w:snapToGrid w:val="0"/>
            <w:sz w:val="16"/>
          </w:rPr>
          <w:t>-r16</w:t>
        </w:r>
        <w:r>
          <w:rPr>
            <w:rFonts w:ascii="Courier New" w:hAnsi="Courier New"/>
            <w:noProof/>
            <w:snapToGrid w:val="0"/>
            <w:sz w:val="16"/>
          </w:rPr>
          <w:tab/>
        </w:r>
        <w:r w:rsidRPr="00AA174C">
          <w:rPr>
            <w:rFonts w:ascii="Courier New" w:hAnsi="Courier New"/>
            <w:noProof/>
            <w:snapToGrid w:val="0"/>
            <w:sz w:val="16"/>
          </w:rPr>
          <w:t>OPTIONAL,</w:t>
        </w:r>
      </w:ins>
    </w:p>
    <w:p w14:paraId="299B4004"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Sven Fischer" w:date="2019-09-18T06:17:00Z"/>
          <w:rFonts w:ascii="Courier New" w:hAnsi="Courier New"/>
          <w:noProof/>
          <w:snapToGrid w:val="0"/>
          <w:sz w:val="16"/>
        </w:rPr>
      </w:pPr>
      <w:ins w:id="2166" w:author="Sven Fischer" w:date="2019-09-18T06:17:00Z">
        <w:r>
          <w:rPr>
            <w:rFonts w:ascii="Courier New" w:hAnsi="Courier New"/>
            <w:noProof/>
            <w:snapToGrid w:val="0"/>
            <w:sz w:val="16"/>
          </w:rPr>
          <w:tab/>
          <w:t>dl-aod-LocationInformation-r16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DL-AOD-LocationInformation-r16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p>
    <w:p w14:paraId="43F3A19C"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Sven Fischer" w:date="2019-09-18T06:17:00Z"/>
          <w:rFonts w:ascii="Courier New" w:hAnsi="Courier New"/>
          <w:noProof/>
          <w:snapToGrid w:val="0"/>
          <w:sz w:val="16"/>
        </w:rPr>
      </w:pPr>
      <w:ins w:id="2168" w:author="Sven Fischer" w:date="2019-09-18T06:17:00Z">
        <w:r w:rsidRPr="00AA174C">
          <w:rPr>
            <w:rFonts w:ascii="Courier New" w:hAnsi="Courier New"/>
            <w:noProof/>
            <w:snapToGrid w:val="0"/>
            <w:sz w:val="16"/>
          </w:rPr>
          <w:tab/>
        </w:r>
        <w:r>
          <w:rPr>
            <w:rFonts w:ascii="Courier New" w:hAnsi="Courier New"/>
            <w:noProof/>
            <w:snapToGrid w:val="0"/>
            <w:sz w:val="16"/>
          </w:rPr>
          <w:t>dl-aod</w:t>
        </w:r>
        <w:r w:rsidRPr="00AA174C">
          <w:rPr>
            <w:rFonts w:ascii="Courier New" w:hAnsi="Courier New"/>
            <w:noProof/>
            <w:snapToGrid w:val="0"/>
            <w:sz w:val="16"/>
          </w:rPr>
          <w:t>-Error</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DL-AOD</w:t>
        </w:r>
        <w:r w:rsidRPr="00AA174C">
          <w:rPr>
            <w:rFonts w:ascii="Courier New" w:hAnsi="Courier New"/>
            <w:noProof/>
            <w:snapToGrid w:val="0"/>
            <w:sz w:val="16"/>
          </w:rPr>
          <w:t>-Error</w:t>
        </w:r>
        <w:r>
          <w:rPr>
            <w:rFonts w:ascii="Courier New" w:hAnsi="Courier New"/>
            <w:noProof/>
            <w:snapToGrid w:val="0"/>
            <w:sz w:val="16"/>
          </w:rPr>
          <w:t>-r16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OPTIONAL,</w:t>
        </w:r>
      </w:ins>
    </w:p>
    <w:p w14:paraId="748BB470"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Sven Fischer" w:date="2019-09-18T06:17:00Z"/>
          <w:rFonts w:ascii="Courier New" w:hAnsi="Courier New"/>
          <w:noProof/>
          <w:snapToGrid w:val="0"/>
          <w:sz w:val="16"/>
        </w:rPr>
      </w:pPr>
      <w:ins w:id="2170" w:author="Sven Fischer" w:date="2019-09-18T06:17:00Z">
        <w:r w:rsidRPr="00AA174C">
          <w:rPr>
            <w:rFonts w:ascii="Courier New" w:hAnsi="Courier New"/>
            <w:noProof/>
            <w:snapToGrid w:val="0"/>
            <w:sz w:val="16"/>
          </w:rPr>
          <w:tab/>
        </w:r>
        <w:r>
          <w:rPr>
            <w:rFonts w:ascii="Courier New" w:hAnsi="Courier New"/>
            <w:noProof/>
            <w:snapToGrid w:val="0"/>
            <w:sz w:val="16"/>
          </w:rPr>
          <w:t>...</w:t>
        </w:r>
      </w:ins>
    </w:p>
    <w:p w14:paraId="2E961391"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Sven Fischer" w:date="2019-09-18T06:17:00Z"/>
          <w:rFonts w:ascii="Courier New" w:hAnsi="Courier New"/>
          <w:noProof/>
          <w:snapToGrid w:val="0"/>
          <w:sz w:val="16"/>
        </w:rPr>
      </w:pPr>
      <w:ins w:id="2172" w:author="Sven Fischer" w:date="2019-09-18T06:17:00Z">
        <w:r w:rsidRPr="00AA174C">
          <w:rPr>
            <w:rFonts w:ascii="Courier New" w:hAnsi="Courier New"/>
            <w:noProof/>
            <w:snapToGrid w:val="0"/>
            <w:sz w:val="16"/>
          </w:rPr>
          <w:t>}</w:t>
        </w:r>
      </w:ins>
    </w:p>
    <w:p w14:paraId="4E79644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3" w:author="Sven Fischer" w:date="2019-09-18T06:17:00Z"/>
          <w:rFonts w:ascii="Courier New" w:hAnsi="Courier New"/>
          <w:noProof/>
          <w:sz w:val="16"/>
        </w:rPr>
      </w:pPr>
    </w:p>
    <w:p w14:paraId="220930B8"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Sven Fischer" w:date="2019-09-18T06:17:00Z"/>
          <w:rFonts w:ascii="Courier New" w:hAnsi="Courier New"/>
          <w:noProof/>
          <w:sz w:val="16"/>
        </w:rPr>
      </w:pPr>
      <w:ins w:id="2175" w:author="Sven Fischer" w:date="2019-09-18T06:17:00Z">
        <w:r w:rsidRPr="00AA174C">
          <w:rPr>
            <w:rFonts w:ascii="Courier New" w:hAnsi="Courier New"/>
            <w:noProof/>
            <w:sz w:val="16"/>
          </w:rPr>
          <w:t>-- ASN1STOP</w:t>
        </w:r>
      </w:ins>
    </w:p>
    <w:p w14:paraId="559EC168" w14:textId="77777777" w:rsidR="00FE3457" w:rsidRPr="00AA174C" w:rsidRDefault="00FE3457" w:rsidP="00FE3457">
      <w:pPr>
        <w:rPr>
          <w:ins w:id="2176" w:author="Sven Fischer" w:date="2019-09-18T06:17:00Z"/>
        </w:rPr>
      </w:pPr>
    </w:p>
    <w:p w14:paraId="466EA652" w14:textId="51E89B6E" w:rsidR="00FE3457" w:rsidRPr="00AA174C" w:rsidRDefault="00FE3457" w:rsidP="00265138">
      <w:pPr>
        <w:pStyle w:val="Heading4"/>
        <w:rPr>
          <w:ins w:id="2177" w:author="Sven Fischer" w:date="2019-09-18T06:17:00Z"/>
        </w:rPr>
      </w:pPr>
      <w:ins w:id="2178" w:author="Sven Fischer" w:date="2019-09-18T06:17:00Z">
        <w:r w:rsidRPr="00AA174C">
          <w:t>6.5.</w:t>
        </w:r>
      </w:ins>
      <w:ins w:id="2179" w:author="Sven Fischer" w:date="2019-09-23T10:57:00Z">
        <w:r w:rsidR="005A2E04">
          <w:t>10</w:t>
        </w:r>
      </w:ins>
      <w:ins w:id="2180" w:author="Sven Fischer" w:date="2019-09-18T06:17:00Z">
        <w:r w:rsidRPr="00AA174C">
          <w:t>.</w:t>
        </w:r>
      </w:ins>
      <w:ins w:id="2181" w:author="Sven Fischer" w:date="2019-09-24T10:54:00Z">
        <w:r w:rsidR="00383EB7">
          <w:t>4</w:t>
        </w:r>
      </w:ins>
      <w:ins w:id="2182" w:author="Sven Fischer" w:date="2019-09-18T06:17:00Z">
        <w:r w:rsidRPr="00AA174C">
          <w:tab/>
        </w:r>
        <w:r>
          <w:t>DL-AOD</w:t>
        </w:r>
        <w:r w:rsidRPr="00AA174C">
          <w:t xml:space="preserve"> Location Information Elements</w:t>
        </w:r>
      </w:ins>
    </w:p>
    <w:p w14:paraId="1DEF7514" w14:textId="16392542" w:rsidR="00FE3457" w:rsidRDefault="00FE3457" w:rsidP="004A4118">
      <w:pPr>
        <w:pStyle w:val="Heading4"/>
        <w:rPr>
          <w:ins w:id="2183" w:author="Sven Fischer" w:date="2019-09-18T07:03:00Z"/>
          <w:i/>
          <w:iCs/>
        </w:rPr>
      </w:pPr>
      <w:ins w:id="2184" w:author="Sven Fischer" w:date="2019-09-18T06:17:00Z">
        <w:r w:rsidRPr="00265138">
          <w:rPr>
            <w:i/>
            <w:iCs/>
          </w:rPr>
          <w:t>–</w:t>
        </w:r>
        <w:r w:rsidRPr="00265138">
          <w:rPr>
            <w:i/>
            <w:iCs/>
          </w:rPr>
          <w:tab/>
          <w:t>DL-AOD-</w:t>
        </w:r>
        <w:proofErr w:type="spellStart"/>
        <w:r w:rsidRPr="00265138">
          <w:rPr>
            <w:i/>
            <w:iCs/>
          </w:rPr>
          <w:t>SignalMeasurementInformation</w:t>
        </w:r>
      </w:ins>
      <w:proofErr w:type="spellEnd"/>
    </w:p>
    <w:p w14:paraId="295703F5" w14:textId="7855C94B" w:rsidR="00657061" w:rsidRPr="00657061" w:rsidRDefault="00657061" w:rsidP="00265138">
      <w:pPr>
        <w:rPr>
          <w:ins w:id="2185" w:author="Sven Fischer" w:date="2019-09-18T06:17:00Z"/>
        </w:rPr>
      </w:pPr>
      <w:ins w:id="2186" w:author="Sven Fischer" w:date="2019-09-18T07:03:00Z">
        <w:r w:rsidRPr="00F80BCA">
          <w:t xml:space="preserve">The IE </w:t>
        </w:r>
      </w:ins>
      <w:ins w:id="2187" w:author="Sven Fischer" w:date="2019-09-18T07:04:00Z">
        <w:r w:rsidRPr="00657061">
          <w:rPr>
            <w:i/>
          </w:rPr>
          <w:t>DL-AOD-</w:t>
        </w:r>
        <w:proofErr w:type="spellStart"/>
        <w:r w:rsidRPr="00657061">
          <w:rPr>
            <w:i/>
          </w:rPr>
          <w:t>SignalMeasurementInformation</w:t>
        </w:r>
        <w:proofErr w:type="spellEnd"/>
        <w:r w:rsidRPr="00657061">
          <w:rPr>
            <w:i/>
          </w:rPr>
          <w:t xml:space="preserve"> </w:t>
        </w:r>
      </w:ins>
      <w:ins w:id="2188" w:author="Sven Fischer" w:date="2019-09-18T07:03:00Z">
        <w:r w:rsidRPr="00F80BCA">
          <w:rPr>
            <w:noProof/>
          </w:rPr>
          <w:t>is</w:t>
        </w:r>
        <w:r w:rsidRPr="00F80BCA">
          <w:t xml:space="preserve"> used by the target device to provide </w:t>
        </w:r>
      </w:ins>
      <w:ins w:id="2189" w:author="Sven Fischer" w:date="2019-09-18T07:04:00Z">
        <w:r>
          <w:t>DL-PRS RSRP</w:t>
        </w:r>
      </w:ins>
      <w:ins w:id="2190" w:author="Sven Fischer" w:date="2019-09-18T07:03:00Z">
        <w:r w:rsidRPr="00F80BCA">
          <w:t xml:space="preserve"> measurements to the location server. </w:t>
        </w:r>
      </w:ins>
    </w:p>
    <w:p w14:paraId="066B3937"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1" w:author="Sven Fischer" w:date="2019-09-18T06:17:00Z"/>
          <w:rFonts w:ascii="Courier New" w:hAnsi="Courier New"/>
          <w:noProof/>
          <w:sz w:val="16"/>
        </w:rPr>
      </w:pPr>
      <w:ins w:id="2192" w:author="Sven Fischer" w:date="2019-09-18T06:17:00Z">
        <w:r w:rsidRPr="00AA174C">
          <w:rPr>
            <w:rFonts w:ascii="Courier New" w:hAnsi="Courier New"/>
            <w:noProof/>
            <w:sz w:val="16"/>
          </w:rPr>
          <w:t>-- ASN1START</w:t>
        </w:r>
      </w:ins>
    </w:p>
    <w:p w14:paraId="5A7EA841"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Sven Fischer" w:date="2019-09-18T06:17:00Z"/>
          <w:rFonts w:ascii="Courier New" w:hAnsi="Courier New"/>
          <w:noProof/>
          <w:snapToGrid w:val="0"/>
          <w:sz w:val="16"/>
        </w:rPr>
      </w:pPr>
    </w:p>
    <w:p w14:paraId="4809A512" w14:textId="77777777" w:rsidR="00FE3457" w:rsidRPr="00F1438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194" w:author="Sven Fischer" w:date="2019-09-18T06:17:00Z"/>
          <w:rFonts w:ascii="Courier New" w:hAnsi="Courier New"/>
          <w:noProof/>
          <w:snapToGrid w:val="0"/>
          <w:sz w:val="16"/>
        </w:rPr>
      </w:pPr>
      <w:ins w:id="2195" w:author="Sven Fischer" w:date="2019-09-18T06:17:00Z">
        <w:r>
          <w:rPr>
            <w:rFonts w:ascii="Courier New" w:hAnsi="Courier New"/>
            <w:noProof/>
            <w:snapToGrid w:val="0"/>
            <w:sz w:val="16"/>
          </w:rPr>
          <w:t>DL-AOD</w:t>
        </w:r>
        <w:r w:rsidRPr="00AA174C">
          <w:rPr>
            <w:rFonts w:ascii="Courier New" w:hAnsi="Courier New"/>
            <w:noProof/>
            <w:snapToGrid w:val="0"/>
            <w:sz w:val="16"/>
          </w:rPr>
          <w:t>-</w:t>
        </w:r>
        <w:r w:rsidRPr="00F1438B">
          <w:rPr>
            <w:rFonts w:ascii="Courier New" w:hAnsi="Courier New"/>
            <w:noProof/>
            <w:snapToGrid w:val="0"/>
            <w:sz w:val="16"/>
          </w:rPr>
          <w:t>SignalMeasurementInformation-r16 ::= SEQUENCE {</w:t>
        </w:r>
      </w:ins>
    </w:p>
    <w:p w14:paraId="2DB10DE4" w14:textId="77777777" w:rsidR="00F1438B" w:rsidRPr="00F1438B" w:rsidRDefault="00F1438B" w:rsidP="00F14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196" w:author="Sven Fischer" w:date="2019-10-03T03:59:00Z"/>
          <w:rFonts w:ascii="Courier New" w:hAnsi="Courier New"/>
          <w:noProof/>
          <w:snapToGrid w:val="0"/>
          <w:sz w:val="16"/>
        </w:rPr>
      </w:pPr>
      <w:ins w:id="2197" w:author="Sven Fischer" w:date="2019-10-03T03:59:00Z">
        <w:r w:rsidRPr="00F1438B">
          <w:rPr>
            <w:rFonts w:ascii="Courier New" w:hAnsi="Courier New"/>
            <w:noProof/>
            <w:snapToGrid w:val="0"/>
            <w:sz w:val="16"/>
          </w:rPr>
          <w:tab/>
          <w:t>systemFrameNumber-r16</w:t>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NR-SFN-Time-r16,</w:t>
        </w:r>
      </w:ins>
    </w:p>
    <w:p w14:paraId="7C6EB100" w14:textId="77777777" w:rsidR="00F1438B" w:rsidRPr="00F1438B" w:rsidRDefault="00F1438B" w:rsidP="00F14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198" w:author="Sven Fischer" w:date="2019-10-03T03:59:00Z"/>
          <w:rFonts w:ascii="Courier New" w:hAnsi="Courier New"/>
          <w:noProof/>
          <w:snapToGrid w:val="0"/>
          <w:sz w:val="16"/>
        </w:rPr>
      </w:pPr>
      <w:ins w:id="2199" w:author="Sven Fischer" w:date="2019-10-03T03:59:00Z">
        <w:r w:rsidRPr="00F1438B">
          <w:rPr>
            <w:rFonts w:ascii="Courier New" w:hAnsi="Courier New"/>
            <w:noProof/>
            <w:snapToGrid w:val="0"/>
            <w:sz w:val="16"/>
          </w:rPr>
          <w:tab/>
          <w:t>dl-aod-MeasInfoList-r16</w:t>
        </w:r>
        <w:r w:rsidRPr="00F1438B">
          <w:rPr>
            <w:rFonts w:ascii="Courier New" w:hAnsi="Courier New"/>
            <w:noProof/>
            <w:snapToGrid w:val="0"/>
            <w:sz w:val="16"/>
          </w:rPr>
          <w:tab/>
        </w:r>
        <w:r w:rsidRPr="00F1438B">
          <w:rPr>
            <w:rFonts w:ascii="Courier New" w:hAnsi="Courier New"/>
            <w:noProof/>
            <w:snapToGrid w:val="0"/>
            <w:sz w:val="16"/>
          </w:rPr>
          <w:tab/>
        </w:r>
        <w:r w:rsidRPr="00F1438B">
          <w:rPr>
            <w:rFonts w:ascii="Courier New" w:hAnsi="Courier New"/>
            <w:noProof/>
            <w:snapToGrid w:val="0"/>
            <w:sz w:val="16"/>
          </w:rPr>
          <w:tab/>
          <w:t>DL-AOD-MeasInfoList-r16,</w:t>
        </w:r>
      </w:ins>
    </w:p>
    <w:p w14:paraId="16E77813"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200" w:author="Sven Fischer" w:date="2019-09-18T06:17:00Z"/>
          <w:rFonts w:ascii="Courier New" w:hAnsi="Courier New"/>
          <w:noProof/>
          <w:snapToGrid w:val="0"/>
          <w:sz w:val="16"/>
        </w:rPr>
      </w:pPr>
      <w:ins w:id="2201" w:author="Sven Fischer" w:date="2019-09-18T06:17:00Z">
        <w:r w:rsidRPr="00F1438B">
          <w:rPr>
            <w:rFonts w:ascii="Courier New" w:hAnsi="Courier New"/>
            <w:noProof/>
            <w:snapToGrid w:val="0"/>
            <w:sz w:val="16"/>
          </w:rPr>
          <w:tab/>
          <w:t>...</w:t>
        </w:r>
      </w:ins>
    </w:p>
    <w:p w14:paraId="48F64113"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Sven Fischer" w:date="2019-09-18T06:17:00Z"/>
          <w:rFonts w:ascii="Courier New" w:hAnsi="Courier New"/>
          <w:noProof/>
          <w:snapToGrid w:val="0"/>
          <w:sz w:val="16"/>
        </w:rPr>
      </w:pPr>
      <w:ins w:id="2203" w:author="Sven Fischer" w:date="2019-09-18T06:17:00Z">
        <w:r w:rsidRPr="00AA174C">
          <w:rPr>
            <w:rFonts w:ascii="Courier New" w:hAnsi="Courier New"/>
            <w:noProof/>
            <w:snapToGrid w:val="0"/>
            <w:sz w:val="16"/>
          </w:rPr>
          <w:t>}</w:t>
        </w:r>
      </w:ins>
    </w:p>
    <w:p w14:paraId="2A2B5D61"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Sven Fischer" w:date="2019-09-18T06:17:00Z"/>
          <w:rFonts w:ascii="Courier New" w:hAnsi="Courier New"/>
          <w:noProof/>
          <w:sz w:val="16"/>
        </w:rPr>
      </w:pPr>
    </w:p>
    <w:p w14:paraId="5CAA2628" w14:textId="462446BE"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Sven Fischer" w:date="2019-09-18T06:17:00Z"/>
          <w:rFonts w:ascii="Courier New" w:hAnsi="Courier New"/>
          <w:noProof/>
          <w:snapToGrid w:val="0"/>
          <w:sz w:val="16"/>
        </w:rPr>
      </w:pPr>
      <w:ins w:id="2206" w:author="Sven Fischer" w:date="2019-09-18T06:17:00Z">
        <w:r>
          <w:rPr>
            <w:rFonts w:ascii="Courier New" w:hAnsi="Courier New"/>
            <w:noProof/>
            <w:snapToGrid w:val="0"/>
            <w:sz w:val="16"/>
          </w:rPr>
          <w:t>DL-AOD</w:t>
        </w:r>
        <w:r w:rsidRPr="00A8457B">
          <w:rPr>
            <w:rFonts w:ascii="Courier New" w:hAnsi="Courier New"/>
            <w:noProof/>
            <w:snapToGrid w:val="0"/>
            <w:sz w:val="16"/>
          </w:rPr>
          <w:t>-Meas</w:t>
        </w:r>
      </w:ins>
      <w:ins w:id="2207" w:author="Sven Fischer" w:date="2019-09-25T09:53:00Z">
        <w:r w:rsidR="00936623">
          <w:rPr>
            <w:rFonts w:ascii="Courier New" w:hAnsi="Courier New"/>
            <w:noProof/>
            <w:snapToGrid w:val="0"/>
            <w:sz w:val="16"/>
          </w:rPr>
          <w:t>Info</w:t>
        </w:r>
      </w:ins>
      <w:ins w:id="2208" w:author="Sven Fischer" w:date="2019-09-18T06:17:00Z">
        <w:r w:rsidRPr="00A8457B">
          <w:rPr>
            <w:rFonts w:ascii="Courier New" w:hAnsi="Courier New"/>
            <w:noProof/>
            <w:snapToGrid w:val="0"/>
            <w:sz w:val="16"/>
          </w:rPr>
          <w:t>List-r16</w:t>
        </w:r>
        <w:r>
          <w:rPr>
            <w:rFonts w:ascii="Courier New" w:hAnsi="Courier New"/>
            <w:noProof/>
            <w:snapToGrid w:val="0"/>
            <w:sz w:val="16"/>
          </w:rPr>
          <w:t xml:space="preserve"> ::= SEQUENCE </w:t>
        </w:r>
        <w:r w:rsidRPr="005F32D0">
          <w:rPr>
            <w:rFonts w:ascii="Courier New" w:hAnsi="Courier New"/>
            <w:noProof/>
            <w:snapToGrid w:val="0"/>
            <w:sz w:val="16"/>
          </w:rPr>
          <w:t>(SIZE(1..maxTRP</w:t>
        </w:r>
        <w:r>
          <w:rPr>
            <w:rFonts w:ascii="Courier New" w:hAnsi="Courier New"/>
            <w:noProof/>
            <w:snapToGrid w:val="0"/>
            <w:sz w:val="16"/>
          </w:rPr>
          <w:t>-r16</w:t>
        </w:r>
        <w:r w:rsidRPr="005F32D0">
          <w:rPr>
            <w:rFonts w:ascii="Courier New" w:hAnsi="Courier New"/>
            <w:noProof/>
            <w:snapToGrid w:val="0"/>
            <w:sz w:val="16"/>
          </w:rPr>
          <w:t xml:space="preserve">)) OF </w:t>
        </w:r>
        <w:r>
          <w:rPr>
            <w:rFonts w:ascii="Courier New" w:hAnsi="Courier New"/>
            <w:noProof/>
            <w:snapToGrid w:val="0"/>
            <w:sz w:val="16"/>
          </w:rPr>
          <w:t>DL-AOD-</w:t>
        </w:r>
        <w:r w:rsidRPr="005F32D0">
          <w:rPr>
            <w:rFonts w:ascii="Courier New" w:hAnsi="Courier New"/>
            <w:noProof/>
            <w:snapToGrid w:val="0"/>
            <w:sz w:val="16"/>
          </w:rPr>
          <w:t>Meas</w:t>
        </w:r>
      </w:ins>
      <w:ins w:id="2209" w:author="Sven Fischer" w:date="2019-09-25T09:53:00Z">
        <w:r w:rsidR="004E7B17">
          <w:rPr>
            <w:rFonts w:ascii="Courier New" w:hAnsi="Courier New"/>
            <w:noProof/>
            <w:snapToGrid w:val="0"/>
            <w:sz w:val="16"/>
          </w:rPr>
          <w:t>Info</w:t>
        </w:r>
      </w:ins>
      <w:ins w:id="2210" w:author="Sven Fischer" w:date="2019-09-18T06:17:00Z">
        <w:r w:rsidRPr="005F32D0">
          <w:rPr>
            <w:rFonts w:ascii="Courier New" w:hAnsi="Courier New"/>
            <w:noProof/>
            <w:snapToGrid w:val="0"/>
            <w:sz w:val="16"/>
          </w:rPr>
          <w:t>Element-r16</w:t>
        </w:r>
      </w:ins>
    </w:p>
    <w:p w14:paraId="0686B728"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Sven Fischer" w:date="2019-09-18T06:17:00Z"/>
          <w:rFonts w:ascii="Courier New" w:hAnsi="Courier New"/>
          <w:noProof/>
          <w:snapToGrid w:val="0"/>
          <w:sz w:val="16"/>
        </w:rPr>
      </w:pPr>
    </w:p>
    <w:p w14:paraId="792D3F36" w14:textId="0D4E0303"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Sven Fischer" w:date="2019-09-18T06:17:00Z"/>
          <w:rFonts w:ascii="Courier New" w:hAnsi="Courier New"/>
          <w:noProof/>
          <w:snapToGrid w:val="0"/>
          <w:sz w:val="16"/>
        </w:rPr>
      </w:pPr>
      <w:ins w:id="2213" w:author="Sven Fischer" w:date="2019-09-18T06:17:00Z">
        <w:r>
          <w:rPr>
            <w:rFonts w:ascii="Courier New" w:hAnsi="Courier New"/>
            <w:noProof/>
            <w:snapToGrid w:val="0"/>
            <w:sz w:val="16"/>
          </w:rPr>
          <w:t>DL-AOD-</w:t>
        </w:r>
        <w:r w:rsidRPr="005F32D0">
          <w:rPr>
            <w:rFonts w:ascii="Courier New" w:hAnsi="Courier New"/>
            <w:noProof/>
            <w:snapToGrid w:val="0"/>
            <w:sz w:val="16"/>
          </w:rPr>
          <w:t>Meas</w:t>
        </w:r>
      </w:ins>
      <w:ins w:id="2214" w:author="Sven Fischer" w:date="2019-09-25T09:53:00Z">
        <w:r w:rsidR="004E7B17">
          <w:rPr>
            <w:rFonts w:ascii="Courier New" w:hAnsi="Courier New"/>
            <w:noProof/>
            <w:snapToGrid w:val="0"/>
            <w:sz w:val="16"/>
          </w:rPr>
          <w:t>Info</w:t>
        </w:r>
      </w:ins>
      <w:ins w:id="2215" w:author="Sven Fischer" w:date="2019-09-18T06:17:00Z">
        <w:r w:rsidRPr="005F32D0">
          <w:rPr>
            <w:rFonts w:ascii="Courier New" w:hAnsi="Courier New"/>
            <w:noProof/>
            <w:snapToGrid w:val="0"/>
            <w:sz w:val="16"/>
          </w:rPr>
          <w:t>Element-r16</w:t>
        </w:r>
        <w:r>
          <w:rPr>
            <w:rFonts w:ascii="Courier New" w:hAnsi="Courier New"/>
            <w:noProof/>
            <w:snapToGrid w:val="0"/>
            <w:sz w:val="16"/>
          </w:rPr>
          <w:t xml:space="preserve"> ::= SEQUENCE {</w:t>
        </w:r>
      </w:ins>
    </w:p>
    <w:p w14:paraId="57DEF7F9"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6" w:author="Sven Fischer" w:date="2019-09-18T06:17:00Z"/>
          <w:rFonts w:ascii="Courier New" w:hAnsi="Courier New"/>
          <w:noProof/>
          <w:sz w:val="16"/>
        </w:rPr>
      </w:pPr>
      <w:ins w:id="2217" w:author="Sven Fischer" w:date="2019-09-18T06:17:00Z">
        <w:r>
          <w:rPr>
            <w:rFonts w:ascii="Courier New" w:hAnsi="Courier New"/>
            <w:noProof/>
            <w:sz w:val="16"/>
          </w:rPr>
          <w:tab/>
        </w:r>
        <w:r w:rsidRPr="00FE7410">
          <w:rPr>
            <w:rFonts w:ascii="Courier New" w:hAnsi="Courier New"/>
            <w:noProof/>
            <w:sz w:val="16"/>
          </w:rPr>
          <w:t>nrTRP-ID-r16</w:t>
        </w:r>
        <w:r w:rsidRPr="00FE7410">
          <w:rPr>
            <w:rFonts w:ascii="Courier New" w:hAnsi="Courier New"/>
            <w:noProof/>
            <w:sz w:val="16"/>
          </w:rPr>
          <w:tab/>
        </w:r>
        <w:r w:rsidRPr="00FE7410">
          <w:rPr>
            <w:rFonts w:ascii="Courier New" w:hAnsi="Courier New"/>
            <w:noProof/>
            <w:sz w:val="16"/>
          </w:rPr>
          <w:tab/>
        </w:r>
        <w:r w:rsidRPr="00FE7410">
          <w:rPr>
            <w:rFonts w:ascii="Courier New" w:hAnsi="Courier New"/>
            <w:noProof/>
            <w:sz w:val="16"/>
          </w:rPr>
          <w:tab/>
        </w:r>
        <w:r w:rsidRPr="00FE7410">
          <w:rPr>
            <w:rFonts w:ascii="Courier New" w:hAnsi="Courier New"/>
            <w:noProof/>
            <w:sz w:val="16"/>
          </w:rPr>
          <w:tab/>
        </w:r>
        <w:r>
          <w:rPr>
            <w:rFonts w:ascii="Courier New" w:hAnsi="Courier New"/>
            <w:noProof/>
            <w:sz w:val="16"/>
          </w:rPr>
          <w:tab/>
        </w:r>
        <w:r w:rsidRPr="00FE7410">
          <w:rPr>
            <w:rFonts w:ascii="Courier New" w:hAnsi="Courier New"/>
            <w:noProof/>
            <w:sz w:val="16"/>
          </w:rPr>
          <w:t>NR-TRP-ID-r16,</w:t>
        </w:r>
      </w:ins>
    </w:p>
    <w:p w14:paraId="1FDBE0F4"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Sven Fischer" w:date="2019-09-18T06:17:00Z"/>
          <w:rFonts w:ascii="Courier New" w:hAnsi="Courier New"/>
          <w:noProof/>
          <w:sz w:val="16"/>
        </w:rPr>
      </w:pPr>
      <w:ins w:id="2219" w:author="Sven Fischer" w:date="2019-09-18T06:17:00Z">
        <w:r>
          <w:rPr>
            <w:rFonts w:ascii="Courier New" w:hAnsi="Courier New"/>
            <w:noProof/>
            <w:sz w:val="16"/>
          </w:rPr>
          <w:tab/>
          <w:t>dl-aod-MeasList-r16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DL-AOD-MeasList-r16,</w:t>
        </w:r>
      </w:ins>
    </w:p>
    <w:p w14:paraId="5151ADC8"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Sven Fischer" w:date="2019-09-18T06:17:00Z"/>
          <w:rFonts w:ascii="Courier New" w:hAnsi="Courier New"/>
          <w:noProof/>
          <w:sz w:val="16"/>
        </w:rPr>
      </w:pPr>
      <w:ins w:id="2221" w:author="Sven Fischer" w:date="2019-09-18T06:17:00Z">
        <w:r>
          <w:rPr>
            <w:rFonts w:ascii="Courier New" w:hAnsi="Courier New"/>
            <w:noProof/>
            <w:sz w:val="16"/>
          </w:rPr>
          <w:tab/>
          <w:t>...</w:t>
        </w:r>
      </w:ins>
    </w:p>
    <w:p w14:paraId="4584B3E3"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Sven Fischer" w:date="2019-09-18T06:17:00Z"/>
          <w:rFonts w:ascii="Courier New" w:hAnsi="Courier New"/>
          <w:noProof/>
          <w:sz w:val="16"/>
        </w:rPr>
      </w:pPr>
      <w:ins w:id="2223" w:author="Sven Fischer" w:date="2019-09-18T06:17:00Z">
        <w:r>
          <w:rPr>
            <w:rFonts w:ascii="Courier New" w:hAnsi="Courier New"/>
            <w:noProof/>
            <w:sz w:val="16"/>
          </w:rPr>
          <w:t>}</w:t>
        </w:r>
      </w:ins>
    </w:p>
    <w:p w14:paraId="0EF5EA54"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Sven Fischer" w:date="2019-09-18T06:17:00Z"/>
          <w:rFonts w:ascii="Courier New" w:hAnsi="Courier New"/>
          <w:noProof/>
          <w:sz w:val="16"/>
        </w:rPr>
      </w:pPr>
    </w:p>
    <w:p w14:paraId="0B2B4A59"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Sven Fischer" w:date="2019-09-18T06:17:00Z"/>
          <w:rFonts w:ascii="Courier New" w:hAnsi="Courier New"/>
          <w:noProof/>
          <w:sz w:val="16"/>
        </w:rPr>
      </w:pPr>
      <w:ins w:id="2226" w:author="Sven Fischer" w:date="2019-09-18T06:17:00Z">
        <w:r>
          <w:rPr>
            <w:rFonts w:ascii="Courier New" w:hAnsi="Courier New"/>
            <w:noProof/>
            <w:sz w:val="16"/>
          </w:rPr>
          <w:t xml:space="preserve">DL-AOD-MeasList-r16 </w:t>
        </w:r>
        <w:r w:rsidRPr="0040621B">
          <w:rPr>
            <w:rFonts w:ascii="Courier New" w:hAnsi="Courier New"/>
            <w:noProof/>
            <w:sz w:val="16"/>
          </w:rPr>
          <w:t>::= SEQUENCE {</w:t>
        </w:r>
      </w:ins>
    </w:p>
    <w:p w14:paraId="16CFE3CB"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Sven Fischer" w:date="2019-09-18T06:17:00Z"/>
          <w:rFonts w:ascii="Courier New" w:hAnsi="Courier New"/>
          <w:noProof/>
          <w:sz w:val="16"/>
        </w:rPr>
      </w:pPr>
      <w:ins w:id="2228" w:author="Sven Fischer" w:date="2019-09-18T06:17:00Z">
        <w:r w:rsidRPr="0040621B">
          <w:rPr>
            <w:rFonts w:ascii="Courier New" w:hAnsi="Courier New"/>
            <w:noProof/>
            <w:sz w:val="16"/>
          </w:rPr>
          <w:tab/>
        </w:r>
        <w:r>
          <w:rPr>
            <w:rFonts w:ascii="Courier New" w:hAnsi="Courier New"/>
            <w:noProof/>
            <w:sz w:val="16"/>
          </w:rPr>
          <w:t>dl-aod</w:t>
        </w:r>
        <w:r w:rsidRPr="0040621B">
          <w:rPr>
            <w:rFonts w:ascii="Courier New" w:hAnsi="Courier New"/>
            <w:noProof/>
            <w:sz w:val="16"/>
          </w:rPr>
          <w:t>-</w:t>
        </w:r>
        <w:r>
          <w:rPr>
            <w:rFonts w:ascii="Courier New" w:hAnsi="Courier New"/>
            <w:noProof/>
            <w:sz w:val="16"/>
          </w:rPr>
          <w:t>MeasPer</w:t>
        </w:r>
        <w:r w:rsidRPr="0040621B">
          <w:rPr>
            <w:rFonts w:ascii="Courier New" w:hAnsi="Courier New"/>
            <w:noProof/>
            <w:sz w:val="16"/>
          </w:rPr>
          <w:t>ResourceSets-r16</w:t>
        </w:r>
        <w:r w:rsidRPr="0040621B">
          <w:rPr>
            <w:rFonts w:ascii="Courier New" w:hAnsi="Courier New"/>
            <w:noProof/>
            <w:sz w:val="16"/>
          </w:rPr>
          <w:tab/>
          <w:t xml:space="preserve">SEQUENCE (SIZE(1..maxResourceSets-r16)) OF </w:t>
        </w:r>
      </w:ins>
    </w:p>
    <w:p w14:paraId="4062A3B6"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Sven Fischer" w:date="2019-09-18T06:17:00Z"/>
          <w:rFonts w:ascii="Courier New" w:hAnsi="Courier New"/>
          <w:noProof/>
          <w:sz w:val="16"/>
        </w:rPr>
      </w:pPr>
      <w:ins w:id="2230" w:author="Sven Fischer" w:date="2019-09-18T06:17:00Z">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Pr>
            <w:rFonts w:ascii="Courier New" w:hAnsi="Courier New"/>
            <w:noProof/>
            <w:sz w:val="16"/>
          </w:rPr>
          <w:t>DL-AOD-MeasPer</w:t>
        </w:r>
        <w:r w:rsidRPr="0040621B">
          <w:rPr>
            <w:rFonts w:ascii="Courier New" w:hAnsi="Courier New"/>
            <w:noProof/>
            <w:sz w:val="16"/>
          </w:rPr>
          <w:t>ResourceSet-r16,</w:t>
        </w:r>
      </w:ins>
    </w:p>
    <w:p w14:paraId="232F431A"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Sven Fischer" w:date="2019-09-18T06:17:00Z"/>
          <w:rFonts w:ascii="Courier New" w:hAnsi="Courier New"/>
          <w:noProof/>
          <w:sz w:val="16"/>
        </w:rPr>
      </w:pPr>
      <w:ins w:id="2232" w:author="Sven Fischer" w:date="2019-09-18T06:17:00Z">
        <w:r w:rsidRPr="0040621B">
          <w:rPr>
            <w:rFonts w:ascii="Courier New" w:hAnsi="Courier New"/>
            <w:noProof/>
            <w:sz w:val="16"/>
          </w:rPr>
          <w:tab/>
          <w:t>...</w:t>
        </w:r>
      </w:ins>
    </w:p>
    <w:p w14:paraId="672E08F2"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3" w:author="Sven Fischer" w:date="2019-09-18T06:17:00Z"/>
          <w:rFonts w:ascii="Courier New" w:hAnsi="Courier New"/>
          <w:noProof/>
          <w:sz w:val="16"/>
        </w:rPr>
      </w:pPr>
      <w:ins w:id="2234" w:author="Sven Fischer" w:date="2019-09-18T06:17:00Z">
        <w:r w:rsidRPr="0040621B">
          <w:rPr>
            <w:rFonts w:ascii="Courier New" w:hAnsi="Courier New"/>
            <w:noProof/>
            <w:sz w:val="16"/>
          </w:rPr>
          <w:t>}</w:t>
        </w:r>
      </w:ins>
    </w:p>
    <w:p w14:paraId="6C1A1736"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Sven Fischer" w:date="2019-09-18T06:17:00Z"/>
          <w:rFonts w:ascii="Courier New" w:hAnsi="Courier New"/>
          <w:noProof/>
          <w:sz w:val="16"/>
        </w:rPr>
      </w:pPr>
    </w:p>
    <w:p w14:paraId="3FF950A7"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6" w:author="Sven Fischer" w:date="2019-09-18T06:17:00Z"/>
          <w:rFonts w:ascii="Courier New" w:hAnsi="Courier New"/>
          <w:noProof/>
          <w:sz w:val="16"/>
        </w:rPr>
      </w:pPr>
      <w:ins w:id="2237" w:author="Sven Fischer" w:date="2019-09-18T06:17:00Z">
        <w:r>
          <w:rPr>
            <w:rFonts w:ascii="Courier New" w:hAnsi="Courier New"/>
            <w:noProof/>
            <w:sz w:val="16"/>
          </w:rPr>
          <w:t>DL-AOD-MeasPer</w:t>
        </w:r>
        <w:r w:rsidRPr="0040621B">
          <w:rPr>
            <w:rFonts w:ascii="Courier New" w:hAnsi="Courier New"/>
            <w:noProof/>
            <w:sz w:val="16"/>
          </w:rPr>
          <w:t>ResourceSet-r16 ::= SEQUENCE {</w:t>
        </w:r>
      </w:ins>
    </w:p>
    <w:p w14:paraId="5A97EF02"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8" w:author="Sven Fischer" w:date="2019-09-18T06:17:00Z"/>
          <w:rFonts w:ascii="Courier New" w:hAnsi="Courier New"/>
          <w:noProof/>
          <w:sz w:val="16"/>
        </w:rPr>
      </w:pPr>
      <w:ins w:id="2239" w:author="Sven Fischer" w:date="2019-09-18T06:17:00Z">
        <w:r w:rsidRPr="0040621B">
          <w:rPr>
            <w:rFonts w:ascii="Courier New" w:hAnsi="Courier New"/>
            <w:noProof/>
            <w:sz w:val="16"/>
          </w:rPr>
          <w:tab/>
          <w:t>dl-prs-resourceSetId-r16</w:t>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t>INTEGER (FFS)</w:t>
        </w:r>
        <w:r w:rsidRPr="0040621B">
          <w:rPr>
            <w:rFonts w:ascii="Courier New" w:hAnsi="Courier New"/>
            <w:noProof/>
            <w:sz w:val="16"/>
          </w:rPr>
          <w:tab/>
        </w:r>
        <w:r w:rsidRPr="0040621B">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40621B">
          <w:rPr>
            <w:rFonts w:ascii="Courier New" w:hAnsi="Courier New"/>
            <w:noProof/>
            <w:sz w:val="16"/>
          </w:rPr>
          <w:t>OPTIONAL,</w:t>
        </w:r>
      </w:ins>
    </w:p>
    <w:p w14:paraId="11B8FF7D"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Sven Fischer" w:date="2019-09-18T06:17:00Z"/>
          <w:rFonts w:ascii="Courier New" w:hAnsi="Courier New"/>
          <w:noProof/>
          <w:sz w:val="16"/>
        </w:rPr>
      </w:pPr>
      <w:ins w:id="2241" w:author="Sven Fischer" w:date="2019-09-18T06:17:00Z">
        <w:r w:rsidRPr="0040621B">
          <w:rPr>
            <w:rFonts w:ascii="Courier New" w:hAnsi="Courier New"/>
            <w:noProof/>
            <w:sz w:val="16"/>
          </w:rPr>
          <w:tab/>
        </w:r>
        <w:r>
          <w:rPr>
            <w:rFonts w:ascii="Courier New" w:hAnsi="Courier New"/>
            <w:noProof/>
            <w:sz w:val="16"/>
          </w:rPr>
          <w:t>dl-aod-MeasPer</w:t>
        </w:r>
        <w:r w:rsidRPr="0040621B">
          <w:rPr>
            <w:rFonts w:ascii="Courier New" w:hAnsi="Courier New"/>
            <w:noProof/>
            <w:sz w:val="16"/>
          </w:rPr>
          <w:t>Resource</w:t>
        </w:r>
        <w:r>
          <w:rPr>
            <w:rFonts w:ascii="Courier New" w:hAnsi="Courier New"/>
            <w:noProof/>
            <w:sz w:val="16"/>
          </w:rPr>
          <w:t>s</w:t>
        </w:r>
        <w:r w:rsidRPr="0040621B">
          <w:rPr>
            <w:rFonts w:ascii="Courier New" w:hAnsi="Courier New"/>
            <w:noProof/>
            <w:sz w:val="16"/>
          </w:rPr>
          <w:t>-r16</w:t>
        </w:r>
        <w:r w:rsidRPr="0040621B">
          <w:rPr>
            <w:rFonts w:ascii="Courier New" w:hAnsi="Courier New"/>
            <w:noProof/>
            <w:sz w:val="16"/>
          </w:rPr>
          <w:tab/>
        </w:r>
        <w:r w:rsidRPr="0040621B">
          <w:rPr>
            <w:rFonts w:ascii="Courier New" w:hAnsi="Courier New"/>
            <w:noProof/>
            <w:sz w:val="16"/>
          </w:rPr>
          <w:tab/>
        </w:r>
        <w:r>
          <w:rPr>
            <w:rFonts w:ascii="Courier New" w:hAnsi="Courier New"/>
            <w:noProof/>
            <w:sz w:val="16"/>
          </w:rPr>
          <w:tab/>
        </w:r>
        <w:r w:rsidRPr="0040621B">
          <w:rPr>
            <w:rFonts w:ascii="Courier New" w:hAnsi="Courier New"/>
            <w:noProof/>
            <w:sz w:val="16"/>
          </w:rPr>
          <w:t xml:space="preserve">SEQUENCE (SIZE(1..maxResources-r16)) OF </w:t>
        </w:r>
      </w:ins>
    </w:p>
    <w:p w14:paraId="012E1723"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Sven Fischer" w:date="2019-09-18T06:17:00Z"/>
          <w:rFonts w:ascii="Courier New" w:hAnsi="Courier New"/>
          <w:noProof/>
          <w:sz w:val="16"/>
        </w:rPr>
      </w:pPr>
      <w:ins w:id="2243" w:author="Sven Fischer" w:date="2019-09-18T06:17:00Z">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Pr>
            <w:rFonts w:ascii="Courier New" w:hAnsi="Courier New"/>
            <w:noProof/>
            <w:sz w:val="16"/>
          </w:rPr>
          <w:t>DL-AOD-MeasPer</w:t>
        </w:r>
        <w:r w:rsidRPr="0040621B">
          <w:rPr>
            <w:rFonts w:ascii="Courier New" w:hAnsi="Courier New"/>
            <w:noProof/>
            <w:sz w:val="16"/>
          </w:rPr>
          <w:t>Resource-r16,</w:t>
        </w:r>
      </w:ins>
    </w:p>
    <w:p w14:paraId="603A3A15"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Sven Fischer" w:date="2019-09-18T06:17:00Z"/>
          <w:rFonts w:ascii="Courier New" w:hAnsi="Courier New"/>
          <w:noProof/>
          <w:sz w:val="16"/>
        </w:rPr>
      </w:pPr>
      <w:ins w:id="2245" w:author="Sven Fischer" w:date="2019-09-18T06:17:00Z">
        <w:r w:rsidRPr="0040621B">
          <w:rPr>
            <w:rFonts w:ascii="Courier New" w:hAnsi="Courier New"/>
            <w:noProof/>
            <w:sz w:val="16"/>
          </w:rPr>
          <w:tab/>
          <w:t>...</w:t>
        </w:r>
      </w:ins>
    </w:p>
    <w:p w14:paraId="34D32374"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6" w:author="Sven Fischer" w:date="2019-09-18T06:17:00Z"/>
          <w:rFonts w:ascii="Courier New" w:hAnsi="Courier New"/>
          <w:noProof/>
          <w:sz w:val="16"/>
        </w:rPr>
      </w:pPr>
      <w:ins w:id="2247" w:author="Sven Fischer" w:date="2019-09-18T06:17:00Z">
        <w:r w:rsidRPr="0040621B">
          <w:rPr>
            <w:rFonts w:ascii="Courier New" w:hAnsi="Courier New"/>
            <w:noProof/>
            <w:sz w:val="16"/>
          </w:rPr>
          <w:t>}</w:t>
        </w:r>
      </w:ins>
    </w:p>
    <w:p w14:paraId="2303E6B2"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8" w:author="Sven Fischer" w:date="2019-09-18T06:17:00Z"/>
          <w:rFonts w:ascii="Courier New" w:hAnsi="Courier New"/>
          <w:noProof/>
          <w:sz w:val="16"/>
        </w:rPr>
      </w:pPr>
    </w:p>
    <w:p w14:paraId="67B5EE10"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9" w:author="Sven Fischer" w:date="2019-09-18T06:17:00Z"/>
          <w:rFonts w:ascii="Courier New" w:hAnsi="Courier New"/>
          <w:noProof/>
          <w:sz w:val="16"/>
        </w:rPr>
      </w:pPr>
      <w:ins w:id="2250" w:author="Sven Fischer" w:date="2019-09-18T06:17:00Z">
        <w:r>
          <w:rPr>
            <w:rFonts w:ascii="Courier New" w:hAnsi="Courier New"/>
            <w:noProof/>
            <w:sz w:val="16"/>
          </w:rPr>
          <w:t>DL-AOD-MeasPer</w:t>
        </w:r>
        <w:r w:rsidRPr="0040621B">
          <w:rPr>
            <w:rFonts w:ascii="Courier New" w:hAnsi="Courier New"/>
            <w:noProof/>
            <w:sz w:val="16"/>
          </w:rPr>
          <w:t>Resource-r16 ::= SEQUENCE {</w:t>
        </w:r>
      </w:ins>
    </w:p>
    <w:p w14:paraId="497ACCE1"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1" w:author="Sven Fischer" w:date="2019-09-18T06:17:00Z"/>
          <w:rFonts w:ascii="Courier New" w:hAnsi="Courier New"/>
          <w:noProof/>
          <w:sz w:val="16"/>
        </w:rPr>
      </w:pPr>
      <w:ins w:id="2252" w:author="Sven Fischer" w:date="2019-09-18T06:17:00Z">
        <w:r w:rsidRPr="0040621B">
          <w:rPr>
            <w:rFonts w:ascii="Courier New" w:hAnsi="Courier New"/>
            <w:noProof/>
            <w:sz w:val="16"/>
          </w:rPr>
          <w:tab/>
          <w:t xml:space="preserve">dl-PRS-ResourceID-r16 </w:t>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t>INTEGER (FFS)</w:t>
        </w:r>
        <w:r w:rsidRPr="0040621B">
          <w:rPr>
            <w:rFonts w:ascii="Courier New" w:hAnsi="Courier New"/>
            <w:noProof/>
            <w:sz w:val="16"/>
          </w:rPr>
          <w:tab/>
        </w:r>
        <w:r w:rsidRPr="0040621B">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40621B">
          <w:rPr>
            <w:rFonts w:ascii="Courier New" w:hAnsi="Courier New"/>
            <w:noProof/>
            <w:sz w:val="16"/>
          </w:rPr>
          <w:t>OPTIONAL,</w:t>
        </w:r>
      </w:ins>
    </w:p>
    <w:p w14:paraId="0712B141"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Sven Fischer" w:date="2019-09-18T06:17:00Z"/>
          <w:rFonts w:ascii="Courier New" w:hAnsi="Courier New"/>
          <w:noProof/>
          <w:sz w:val="16"/>
        </w:rPr>
      </w:pPr>
      <w:ins w:id="2254" w:author="Sven Fischer" w:date="2019-09-18T06:17:00Z">
        <w:r w:rsidRPr="0040621B">
          <w:rPr>
            <w:rFonts w:ascii="Courier New" w:hAnsi="Courier New"/>
            <w:noProof/>
            <w:sz w:val="16"/>
          </w:rPr>
          <w:tab/>
        </w:r>
        <w:r>
          <w:rPr>
            <w:rFonts w:ascii="Courier New" w:hAnsi="Courier New"/>
            <w:noProof/>
            <w:sz w:val="16"/>
          </w:rPr>
          <w:t>dl-prs-rsrp</w:t>
        </w:r>
        <w:r w:rsidRPr="0040621B">
          <w:rPr>
            <w:rFonts w:ascii="Courier New" w:hAnsi="Courier New"/>
            <w:noProof/>
            <w:sz w:val="16"/>
          </w:rPr>
          <w:t>-r16</w:t>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Pr>
            <w:rFonts w:ascii="Courier New" w:hAnsi="Courier New"/>
            <w:noProof/>
            <w:sz w:val="16"/>
          </w:rPr>
          <w:tab/>
        </w:r>
        <w:r w:rsidRPr="0040621B">
          <w:rPr>
            <w:rFonts w:ascii="Courier New" w:hAnsi="Courier New"/>
            <w:noProof/>
            <w:sz w:val="16"/>
          </w:rPr>
          <w:t>INTEGER (FFS),</w:t>
        </w:r>
      </w:ins>
    </w:p>
    <w:p w14:paraId="7326B219"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Sven Fischer" w:date="2019-09-18T06:17:00Z"/>
          <w:rFonts w:ascii="Courier New" w:hAnsi="Courier New"/>
          <w:noProof/>
          <w:sz w:val="16"/>
        </w:rPr>
      </w:pPr>
      <w:ins w:id="2256" w:author="Sven Fischer" w:date="2019-09-18T06:17:00Z">
        <w:r w:rsidRPr="0040621B">
          <w:rPr>
            <w:rFonts w:ascii="Courier New" w:hAnsi="Courier New"/>
            <w:noProof/>
            <w:sz w:val="16"/>
          </w:rPr>
          <w:tab/>
        </w:r>
        <w:r>
          <w:rPr>
            <w:rFonts w:ascii="Courier New" w:hAnsi="Courier New"/>
            <w:noProof/>
            <w:sz w:val="16"/>
          </w:rPr>
          <w:t>dl-prs-rsrp</w:t>
        </w:r>
        <w:r w:rsidRPr="0040621B">
          <w:rPr>
            <w:rFonts w:ascii="Courier New" w:hAnsi="Courier New"/>
            <w:noProof/>
            <w:sz w:val="16"/>
          </w:rPr>
          <w:t>-Quality-r16</w:t>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r>
        <w:r w:rsidRPr="0040621B">
          <w:rPr>
            <w:rFonts w:ascii="Courier New" w:hAnsi="Courier New"/>
            <w:noProof/>
            <w:sz w:val="16"/>
          </w:rPr>
          <w:tab/>
          <w:t>NR-MeasQuality-r16</w:t>
        </w:r>
        <w:r w:rsidRPr="0040621B">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40621B">
          <w:rPr>
            <w:rFonts w:ascii="Courier New" w:hAnsi="Courier New"/>
            <w:noProof/>
            <w:sz w:val="16"/>
          </w:rPr>
          <w:t>OPTIONAL,</w:t>
        </w:r>
      </w:ins>
    </w:p>
    <w:p w14:paraId="2E8B5EB9" w14:textId="77777777" w:rsidR="00FE3457" w:rsidRPr="0040621B"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Sven Fischer" w:date="2019-09-18T06:17:00Z"/>
          <w:rFonts w:ascii="Courier New" w:hAnsi="Courier New"/>
          <w:noProof/>
          <w:sz w:val="16"/>
        </w:rPr>
      </w:pPr>
      <w:ins w:id="2258" w:author="Sven Fischer" w:date="2019-09-18T06:17:00Z">
        <w:r w:rsidRPr="0040621B">
          <w:rPr>
            <w:rFonts w:ascii="Courier New" w:hAnsi="Courier New"/>
            <w:noProof/>
            <w:sz w:val="16"/>
          </w:rPr>
          <w:tab/>
          <w:t>...</w:t>
        </w:r>
      </w:ins>
    </w:p>
    <w:p w14:paraId="33BD9994"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Sven Fischer" w:date="2019-09-18T06:17:00Z"/>
          <w:rFonts w:ascii="Courier New" w:hAnsi="Courier New"/>
          <w:noProof/>
          <w:sz w:val="16"/>
        </w:rPr>
      </w:pPr>
      <w:ins w:id="2260" w:author="Sven Fischer" w:date="2019-09-18T06:17:00Z">
        <w:r w:rsidRPr="0040621B">
          <w:rPr>
            <w:rFonts w:ascii="Courier New" w:hAnsi="Courier New"/>
            <w:noProof/>
            <w:sz w:val="16"/>
          </w:rPr>
          <w:t>}</w:t>
        </w:r>
      </w:ins>
    </w:p>
    <w:p w14:paraId="0BB9895A"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Sven Fischer" w:date="2019-09-18T06:17:00Z"/>
          <w:rFonts w:ascii="Courier New" w:hAnsi="Courier New"/>
          <w:noProof/>
          <w:sz w:val="16"/>
        </w:rPr>
      </w:pPr>
      <w:ins w:id="2262" w:author="Sven Fischer" w:date="2019-09-18T06:17:00Z">
        <w:r>
          <w:rPr>
            <w:rFonts w:ascii="Courier New" w:hAnsi="Courier New"/>
            <w:noProof/>
            <w:sz w:val="16"/>
          </w:rPr>
          <w:tab/>
        </w:r>
      </w:ins>
    </w:p>
    <w:p w14:paraId="67D6F937"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3" w:author="Sven Fischer" w:date="2019-09-18T06:17:00Z"/>
          <w:rFonts w:ascii="Courier New" w:hAnsi="Courier New"/>
          <w:noProof/>
          <w:sz w:val="16"/>
        </w:rPr>
      </w:pPr>
    </w:p>
    <w:p w14:paraId="3D23A3AC"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Sven Fischer" w:date="2019-09-18T06:17:00Z"/>
          <w:rFonts w:ascii="Courier New" w:hAnsi="Courier New"/>
          <w:noProof/>
          <w:sz w:val="16"/>
        </w:rPr>
      </w:pPr>
      <w:ins w:id="2265" w:author="Sven Fischer" w:date="2019-09-18T06:17:00Z">
        <w:r w:rsidRPr="00AA174C">
          <w:rPr>
            <w:rFonts w:ascii="Courier New" w:hAnsi="Courier New"/>
            <w:noProof/>
            <w:sz w:val="16"/>
          </w:rPr>
          <w:t>-- ASN1STOP</w:t>
        </w:r>
      </w:ins>
    </w:p>
    <w:p w14:paraId="1B4ADE85" w14:textId="20E051C6" w:rsidR="00FE3457" w:rsidRDefault="00FE3457" w:rsidP="00FE3457">
      <w:pPr>
        <w:rPr>
          <w:ins w:id="2266" w:author="Sven Fischer" w:date="2019-09-18T07:0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118" w:rsidRPr="00F80BCA" w14:paraId="1278BB0F" w14:textId="77777777" w:rsidTr="00E77884">
        <w:trPr>
          <w:cantSplit/>
          <w:tblHeader/>
          <w:ins w:id="2267" w:author="Sven Fischer" w:date="2019-09-18T07:00:00Z"/>
        </w:trPr>
        <w:tc>
          <w:tcPr>
            <w:tcW w:w="9639" w:type="dxa"/>
          </w:tcPr>
          <w:p w14:paraId="1E07208E" w14:textId="4B295DAA" w:rsidR="004A4118" w:rsidRPr="00F80BCA" w:rsidRDefault="004A4118" w:rsidP="00E77884">
            <w:pPr>
              <w:pStyle w:val="TAH"/>
              <w:keepNext w:val="0"/>
              <w:keepLines w:val="0"/>
              <w:widowControl w:val="0"/>
              <w:rPr>
                <w:ins w:id="2268" w:author="Sven Fischer" w:date="2019-09-18T07:00:00Z"/>
              </w:rPr>
            </w:pPr>
            <w:ins w:id="2269" w:author="Sven Fischer" w:date="2019-09-18T07:01:00Z">
              <w:r>
                <w:rPr>
                  <w:i/>
                </w:rPr>
                <w:t>DL-AOD</w:t>
              </w:r>
            </w:ins>
            <w:ins w:id="2270" w:author="Sven Fischer" w:date="2019-09-18T07:00:00Z">
              <w:r w:rsidRPr="00CB325A">
                <w:rPr>
                  <w:i/>
                </w:rPr>
                <w:t>-</w:t>
              </w:r>
              <w:proofErr w:type="spellStart"/>
              <w:r w:rsidRPr="00CB325A">
                <w:rPr>
                  <w:i/>
                </w:rPr>
                <w:t>SignalMeasurementInformation</w:t>
              </w:r>
              <w:proofErr w:type="spellEnd"/>
              <w:r w:rsidRPr="00CB325A">
                <w:rPr>
                  <w:i/>
                </w:rPr>
                <w:t xml:space="preserve"> </w:t>
              </w:r>
              <w:r w:rsidRPr="00F80BCA">
                <w:rPr>
                  <w:iCs/>
                  <w:noProof/>
                </w:rPr>
                <w:t>field descriptions</w:t>
              </w:r>
            </w:ins>
          </w:p>
        </w:tc>
      </w:tr>
      <w:tr w:rsidR="004A4118" w:rsidRPr="00F80BCA" w14:paraId="5163BBC0" w14:textId="77777777" w:rsidTr="00E77884">
        <w:trPr>
          <w:cantSplit/>
          <w:ins w:id="2271" w:author="Sven Fischer" w:date="2019-09-18T07:00:00Z"/>
        </w:trPr>
        <w:tc>
          <w:tcPr>
            <w:tcW w:w="9639" w:type="dxa"/>
          </w:tcPr>
          <w:p w14:paraId="3CACEF43" w14:textId="77777777" w:rsidR="004A4118" w:rsidRPr="00F80BCA" w:rsidRDefault="004A4118" w:rsidP="00E77884">
            <w:pPr>
              <w:pStyle w:val="TAL"/>
              <w:keepNext w:val="0"/>
              <w:keepLines w:val="0"/>
              <w:widowControl w:val="0"/>
              <w:rPr>
                <w:ins w:id="2272" w:author="Sven Fischer" w:date="2019-09-18T07:00:00Z"/>
                <w:noProof/>
              </w:rPr>
            </w:pPr>
          </w:p>
        </w:tc>
      </w:tr>
      <w:tr w:rsidR="004A4118" w:rsidRPr="00F80BCA" w14:paraId="33759153" w14:textId="77777777" w:rsidTr="00E77884">
        <w:trPr>
          <w:cantSplit/>
          <w:ins w:id="2273" w:author="Sven Fischer" w:date="2019-09-18T07:00:00Z"/>
        </w:trPr>
        <w:tc>
          <w:tcPr>
            <w:tcW w:w="9639" w:type="dxa"/>
          </w:tcPr>
          <w:p w14:paraId="7A26897E" w14:textId="77777777" w:rsidR="004A4118" w:rsidRPr="00F80BCA" w:rsidRDefault="004A4118" w:rsidP="00E77884">
            <w:pPr>
              <w:pStyle w:val="TAL"/>
              <w:keepNext w:val="0"/>
              <w:keepLines w:val="0"/>
              <w:widowControl w:val="0"/>
              <w:rPr>
                <w:ins w:id="2274" w:author="Sven Fischer" w:date="2019-09-18T07:00:00Z"/>
              </w:rPr>
            </w:pPr>
          </w:p>
        </w:tc>
      </w:tr>
      <w:tr w:rsidR="004A4118" w:rsidRPr="00F80BCA" w14:paraId="12896E81" w14:textId="77777777" w:rsidTr="00E77884">
        <w:trPr>
          <w:cantSplit/>
          <w:ins w:id="2275" w:author="Sven Fischer" w:date="2019-09-18T07:00:00Z"/>
        </w:trPr>
        <w:tc>
          <w:tcPr>
            <w:tcW w:w="9639" w:type="dxa"/>
          </w:tcPr>
          <w:p w14:paraId="4054DC04" w14:textId="77777777" w:rsidR="004A4118" w:rsidRPr="00F80BCA" w:rsidRDefault="004A4118" w:rsidP="00E77884">
            <w:pPr>
              <w:pStyle w:val="TAL"/>
              <w:keepNext w:val="0"/>
              <w:keepLines w:val="0"/>
              <w:widowControl w:val="0"/>
              <w:rPr>
                <w:ins w:id="2276" w:author="Sven Fischer" w:date="2019-09-18T07:00:00Z"/>
              </w:rPr>
            </w:pPr>
          </w:p>
        </w:tc>
      </w:tr>
    </w:tbl>
    <w:p w14:paraId="58ADD480" w14:textId="77777777" w:rsidR="004A4118" w:rsidRDefault="004A4118" w:rsidP="00FE3457">
      <w:pPr>
        <w:rPr>
          <w:ins w:id="2277" w:author="Sven Fischer" w:date="2019-09-18T06:17:00Z"/>
        </w:rPr>
      </w:pPr>
    </w:p>
    <w:p w14:paraId="22475069" w14:textId="0F52743F" w:rsidR="00FE3457" w:rsidRDefault="00FE3457" w:rsidP="00FE3457">
      <w:pPr>
        <w:pStyle w:val="Heading4"/>
        <w:rPr>
          <w:ins w:id="2278" w:author="Sven Fischer" w:date="2019-09-18T07:06:00Z"/>
          <w:i/>
        </w:rPr>
      </w:pPr>
      <w:ins w:id="2279" w:author="Sven Fischer" w:date="2019-09-18T06:17:00Z">
        <w:r w:rsidRPr="00F80BCA">
          <w:lastRenderedPageBreak/>
          <w:t>–</w:t>
        </w:r>
        <w:r w:rsidRPr="00F80BCA">
          <w:tab/>
        </w:r>
        <w:r>
          <w:rPr>
            <w:i/>
          </w:rPr>
          <w:t>DL-AOD</w:t>
        </w:r>
        <w:r w:rsidRPr="003A2A60">
          <w:rPr>
            <w:i/>
          </w:rPr>
          <w:t>-</w:t>
        </w:r>
        <w:proofErr w:type="spellStart"/>
        <w:r w:rsidRPr="003A2A60">
          <w:rPr>
            <w:i/>
          </w:rPr>
          <w:t>LocationInformation</w:t>
        </w:r>
      </w:ins>
      <w:proofErr w:type="spellEnd"/>
    </w:p>
    <w:p w14:paraId="69425EFD" w14:textId="3FBCEAB9" w:rsidR="00760F43" w:rsidRPr="00265138" w:rsidRDefault="00760F43" w:rsidP="00265138">
      <w:pPr>
        <w:keepLines/>
        <w:rPr>
          <w:ins w:id="2280" w:author="Sven Fischer" w:date="2019-09-18T06:17:00Z"/>
        </w:rPr>
      </w:pPr>
      <w:ins w:id="2281" w:author="Sven Fischer" w:date="2019-09-18T07:06:00Z">
        <w:r w:rsidRPr="00F80BCA">
          <w:t xml:space="preserve">The IE </w:t>
        </w:r>
        <w:r>
          <w:rPr>
            <w:i/>
          </w:rPr>
          <w:t>DL-AOD</w:t>
        </w:r>
        <w:r w:rsidRPr="00F80BCA">
          <w:rPr>
            <w:i/>
          </w:rPr>
          <w:t>-</w:t>
        </w:r>
        <w:proofErr w:type="spellStart"/>
        <w:r w:rsidRPr="00F80BCA">
          <w:rPr>
            <w:i/>
          </w:rPr>
          <w:t>LocationInformation</w:t>
        </w:r>
        <w:proofErr w:type="spellEnd"/>
        <w:r w:rsidRPr="00F80BCA">
          <w:rPr>
            <w:i/>
          </w:rPr>
          <w:t xml:space="preserve"> </w:t>
        </w:r>
        <w:r w:rsidRPr="00F80BCA">
          <w:rPr>
            <w:noProof/>
          </w:rPr>
          <w:t>is</w:t>
        </w:r>
        <w:r w:rsidRPr="00F80BCA">
          <w:t xml:space="preserve"> included by the target device when location information derived using </w:t>
        </w:r>
        <w:r>
          <w:t>DL-AOD</w:t>
        </w:r>
        <w:r w:rsidRPr="00F80BCA">
          <w:t xml:space="preserve"> or hybrid </w:t>
        </w:r>
        <w:r>
          <w:t>DL-AOD</w:t>
        </w:r>
        <w:r w:rsidRPr="00F80BCA">
          <w:t xml:space="preserve"> and other </w:t>
        </w:r>
        <w:r>
          <w:t>methods</w:t>
        </w:r>
        <w:r w:rsidRPr="00F80BCA">
          <w:t xml:space="preserve"> is provided to the location server.</w:t>
        </w:r>
      </w:ins>
    </w:p>
    <w:p w14:paraId="24E4998C" w14:textId="77777777" w:rsidR="00FE3457" w:rsidRPr="00F80BCA" w:rsidRDefault="00FE3457" w:rsidP="00FE3457">
      <w:pPr>
        <w:pStyle w:val="PL"/>
        <w:shd w:val="clear" w:color="auto" w:fill="E6E6E6"/>
        <w:rPr>
          <w:ins w:id="2282" w:author="Sven Fischer" w:date="2019-09-18T06:17:00Z"/>
        </w:rPr>
      </w:pPr>
      <w:ins w:id="2283" w:author="Sven Fischer" w:date="2019-09-18T06:17:00Z">
        <w:r w:rsidRPr="00F80BCA">
          <w:t>-- ASN1START</w:t>
        </w:r>
      </w:ins>
    </w:p>
    <w:p w14:paraId="70E35BAF" w14:textId="77777777" w:rsidR="00FE3457" w:rsidRPr="00F80BCA" w:rsidRDefault="00FE3457" w:rsidP="00FE3457">
      <w:pPr>
        <w:pStyle w:val="PL"/>
        <w:shd w:val="clear" w:color="auto" w:fill="E6E6E6"/>
        <w:rPr>
          <w:ins w:id="2284" w:author="Sven Fischer" w:date="2019-09-18T06:17:00Z"/>
          <w:snapToGrid w:val="0"/>
        </w:rPr>
      </w:pPr>
    </w:p>
    <w:p w14:paraId="5D4141E2" w14:textId="77777777" w:rsidR="00FE3457" w:rsidRPr="00F8463D" w:rsidRDefault="00FE3457" w:rsidP="00FE3457">
      <w:pPr>
        <w:pStyle w:val="PL"/>
        <w:shd w:val="clear" w:color="auto" w:fill="E6E6E6"/>
        <w:outlineLvl w:val="0"/>
        <w:rPr>
          <w:ins w:id="2285" w:author="Sven Fischer" w:date="2019-09-18T06:17:00Z"/>
          <w:snapToGrid w:val="0"/>
        </w:rPr>
      </w:pPr>
      <w:ins w:id="2286" w:author="Sven Fischer" w:date="2019-09-18T06:17:00Z">
        <w:r w:rsidRPr="00F8463D">
          <w:rPr>
            <w:snapToGrid w:val="0"/>
          </w:rPr>
          <w:t>DL-AOD-LocationInformation-r16 ::= SEQUENCE {</w:t>
        </w:r>
      </w:ins>
    </w:p>
    <w:p w14:paraId="1844ABB9" w14:textId="77777777" w:rsidR="00F8463D" w:rsidRPr="00F8463D" w:rsidRDefault="00F8463D" w:rsidP="00F8463D">
      <w:pPr>
        <w:pStyle w:val="PL"/>
        <w:shd w:val="clear" w:color="auto" w:fill="E6E6E6"/>
        <w:rPr>
          <w:ins w:id="2287" w:author="Sven Fischer" w:date="2019-10-03T03:59:00Z"/>
          <w:snapToGrid w:val="0"/>
        </w:rPr>
      </w:pPr>
      <w:ins w:id="2288" w:author="Sven Fischer" w:date="2019-10-03T03:59:00Z">
        <w:r w:rsidRPr="00F8463D">
          <w:rPr>
            <w:snapToGrid w:val="0"/>
          </w:rPr>
          <w:tab/>
          <w:t>measurementReferenceTime-r16</w:t>
        </w:r>
        <w:r w:rsidRPr="00F8463D">
          <w:rPr>
            <w:snapToGrid w:val="0"/>
          </w:rPr>
          <w:tab/>
          <w:t>CHOICE {</w:t>
        </w:r>
      </w:ins>
    </w:p>
    <w:p w14:paraId="1D7C9820" w14:textId="77777777" w:rsidR="00F8463D" w:rsidRPr="00F8463D" w:rsidRDefault="00F8463D" w:rsidP="00F8463D">
      <w:pPr>
        <w:pStyle w:val="PL"/>
        <w:shd w:val="clear" w:color="auto" w:fill="E6E6E6"/>
        <w:rPr>
          <w:ins w:id="2289" w:author="Sven Fischer" w:date="2019-10-03T03:59:00Z"/>
          <w:snapToGrid w:val="0"/>
        </w:rPr>
      </w:pPr>
      <w:ins w:id="2290" w:author="Sven Fischer" w:date="2019-10-03T03:59:00Z">
        <w:r w:rsidRPr="00F8463D">
          <w:rPr>
            <w:snapToGrid w:val="0"/>
          </w:rPr>
          <w:tab/>
        </w:r>
        <w:r w:rsidRPr="00F8463D">
          <w:rPr>
            <w:snapToGrid w:val="0"/>
          </w:rPr>
          <w:tab/>
        </w:r>
        <w:r w:rsidRPr="00F8463D">
          <w:rPr>
            <w:snapToGrid w:val="0"/>
          </w:rPr>
          <w:tab/>
          <w:t>systemFrameNumber-r16</w:t>
        </w:r>
        <w:r w:rsidRPr="00F8463D">
          <w:rPr>
            <w:snapToGrid w:val="0"/>
          </w:rPr>
          <w:tab/>
        </w:r>
        <w:r w:rsidRPr="00F8463D">
          <w:rPr>
            <w:snapToGrid w:val="0"/>
          </w:rPr>
          <w:tab/>
        </w:r>
        <w:r w:rsidRPr="00F8463D">
          <w:rPr>
            <w:snapToGrid w:val="0"/>
          </w:rPr>
          <w:tab/>
          <w:t>NR-SFN-Time-r16,</w:t>
        </w:r>
      </w:ins>
    </w:p>
    <w:p w14:paraId="4FE4B4C7" w14:textId="77777777" w:rsidR="00F8463D" w:rsidRPr="00F8463D" w:rsidRDefault="00F8463D" w:rsidP="00F8463D">
      <w:pPr>
        <w:pStyle w:val="PL"/>
        <w:shd w:val="clear" w:color="auto" w:fill="E6E6E6"/>
        <w:rPr>
          <w:ins w:id="2291" w:author="Sven Fischer" w:date="2019-10-03T03:59:00Z"/>
          <w:snapToGrid w:val="0"/>
        </w:rPr>
      </w:pPr>
      <w:ins w:id="2292" w:author="Sven Fischer" w:date="2019-10-03T03:59:00Z">
        <w:r w:rsidRPr="00F8463D">
          <w:rPr>
            <w:snapToGrid w:val="0"/>
          </w:rPr>
          <w:tab/>
        </w:r>
        <w:r w:rsidRPr="00F8463D">
          <w:rPr>
            <w:snapToGrid w:val="0"/>
          </w:rPr>
          <w:tab/>
        </w:r>
        <w:r w:rsidRPr="00F8463D">
          <w:rPr>
            <w:snapToGrid w:val="0"/>
          </w:rPr>
          <w:tab/>
          <w:t>utc-time-r16</w:t>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t>UTCTime,</w:t>
        </w:r>
      </w:ins>
    </w:p>
    <w:p w14:paraId="13F81621" w14:textId="77777777" w:rsidR="00F8463D" w:rsidRPr="00F8463D" w:rsidRDefault="00F8463D" w:rsidP="00F8463D">
      <w:pPr>
        <w:pStyle w:val="PL"/>
        <w:shd w:val="clear" w:color="auto" w:fill="E6E6E6"/>
        <w:rPr>
          <w:ins w:id="2293" w:author="Sven Fischer" w:date="2019-10-03T03:59:00Z"/>
          <w:snapToGrid w:val="0"/>
        </w:rPr>
      </w:pPr>
      <w:ins w:id="2294" w:author="Sven Fischer" w:date="2019-10-03T03:59:00Z">
        <w:r w:rsidRPr="00F8463D">
          <w:rPr>
            <w:snapToGrid w:val="0"/>
          </w:rPr>
          <w:tab/>
        </w:r>
        <w:r w:rsidRPr="00F8463D">
          <w:rPr>
            <w:snapToGrid w:val="0"/>
          </w:rPr>
          <w:tab/>
        </w:r>
        <w:r w:rsidRPr="00F8463D">
          <w:rPr>
            <w:snapToGrid w:val="0"/>
          </w:rPr>
          <w:tab/>
          <w:t>...</w:t>
        </w:r>
      </w:ins>
    </w:p>
    <w:p w14:paraId="2F75AFAE" w14:textId="77777777" w:rsidR="00F8463D" w:rsidRPr="00F8463D" w:rsidRDefault="00F8463D" w:rsidP="00F8463D">
      <w:pPr>
        <w:pStyle w:val="PL"/>
        <w:shd w:val="clear" w:color="auto" w:fill="E6E6E6"/>
        <w:rPr>
          <w:ins w:id="2295" w:author="Sven Fischer" w:date="2019-10-03T03:59:00Z"/>
          <w:snapToGrid w:val="0"/>
        </w:rPr>
      </w:pPr>
      <w:ins w:id="2296" w:author="Sven Fischer" w:date="2019-10-03T03:59:00Z">
        <w:r w:rsidRPr="00F8463D">
          <w:rPr>
            <w:snapToGrid w:val="0"/>
          </w:rPr>
          <w:tab/>
        </w:r>
        <w:r w:rsidRPr="00F8463D">
          <w:rPr>
            <w:snapToGrid w:val="0"/>
          </w:rPr>
          <w:tab/>
        </w:r>
        <w:r w:rsidRPr="00F8463D">
          <w:rPr>
            <w:snapToGrid w:val="0"/>
          </w:rPr>
          <w:tab/>
          <w:t>}</w:t>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r>
        <w:r w:rsidRPr="00F8463D">
          <w:rPr>
            <w:snapToGrid w:val="0"/>
          </w:rPr>
          <w:tab/>
          <w:t>OPTIONAL,</w:t>
        </w:r>
      </w:ins>
    </w:p>
    <w:p w14:paraId="50E168D2" w14:textId="77777777" w:rsidR="00F8463D" w:rsidRPr="00F8463D" w:rsidRDefault="00F8463D" w:rsidP="00F8463D">
      <w:pPr>
        <w:pStyle w:val="PL"/>
        <w:shd w:val="clear" w:color="auto" w:fill="E6E6E6"/>
        <w:rPr>
          <w:ins w:id="2297" w:author="Sven Fischer" w:date="2019-10-03T03:59:00Z"/>
          <w:snapToGrid w:val="0"/>
        </w:rPr>
      </w:pPr>
      <w:ins w:id="2298" w:author="Sven Fischer" w:date="2019-10-03T03:59:00Z">
        <w:r w:rsidRPr="00F8463D">
          <w:rPr>
            <w:snapToGrid w:val="0"/>
          </w:rPr>
          <w:tab/>
          <w:t>...</w:t>
        </w:r>
      </w:ins>
    </w:p>
    <w:p w14:paraId="382DB6B9" w14:textId="59CBBEC9" w:rsidR="00FE3457" w:rsidRPr="00F80BCA" w:rsidRDefault="00FE3457" w:rsidP="00FE3457">
      <w:pPr>
        <w:pStyle w:val="PL"/>
        <w:shd w:val="clear" w:color="auto" w:fill="E6E6E6"/>
        <w:rPr>
          <w:ins w:id="2299" w:author="Sven Fischer" w:date="2019-09-18T06:17:00Z"/>
          <w:snapToGrid w:val="0"/>
        </w:rPr>
      </w:pPr>
      <w:ins w:id="2300" w:author="Sven Fischer" w:date="2019-09-18T06:17:00Z">
        <w:r w:rsidRPr="00F8463D">
          <w:rPr>
            <w:snapToGrid w:val="0"/>
          </w:rPr>
          <w:t>}</w:t>
        </w:r>
      </w:ins>
    </w:p>
    <w:p w14:paraId="4CC7B46B" w14:textId="77777777" w:rsidR="00FE3457" w:rsidRPr="00F80BCA" w:rsidRDefault="00FE3457" w:rsidP="00FE3457">
      <w:pPr>
        <w:pStyle w:val="PL"/>
        <w:shd w:val="clear" w:color="auto" w:fill="E6E6E6"/>
        <w:rPr>
          <w:ins w:id="2301" w:author="Sven Fischer" w:date="2019-09-18T06:17:00Z"/>
        </w:rPr>
      </w:pPr>
    </w:p>
    <w:p w14:paraId="24614537" w14:textId="77777777" w:rsidR="00FE3457" w:rsidRDefault="00FE3457" w:rsidP="00FE3457">
      <w:pPr>
        <w:pStyle w:val="PL"/>
        <w:shd w:val="clear" w:color="auto" w:fill="E6E6E6"/>
        <w:rPr>
          <w:ins w:id="2302" w:author="Sven Fischer" w:date="2019-09-18T06:17:00Z"/>
        </w:rPr>
      </w:pPr>
      <w:ins w:id="2303" w:author="Sven Fischer" w:date="2019-09-18T06:17:00Z">
        <w:r w:rsidRPr="00F80BCA">
          <w:t>-- ASN1STOP</w:t>
        </w:r>
      </w:ins>
    </w:p>
    <w:p w14:paraId="42A90860" w14:textId="1FFDBBDF" w:rsidR="00FE3457" w:rsidRDefault="00FE3457" w:rsidP="00FE3457">
      <w:pPr>
        <w:rPr>
          <w:ins w:id="2304" w:author="Sven Fischer" w:date="2019-09-18T07:0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0A5F" w:rsidRPr="00F80BCA" w14:paraId="6D578B2D" w14:textId="77777777" w:rsidTr="00E77884">
        <w:trPr>
          <w:cantSplit/>
          <w:tblHeader/>
          <w:ins w:id="2305" w:author="Sven Fischer" w:date="2019-09-18T07:09:00Z"/>
        </w:trPr>
        <w:tc>
          <w:tcPr>
            <w:tcW w:w="9639" w:type="dxa"/>
          </w:tcPr>
          <w:p w14:paraId="4547C4D9" w14:textId="69B65829" w:rsidR="00A80A5F" w:rsidRPr="00F80BCA" w:rsidRDefault="00A80A5F" w:rsidP="00E77884">
            <w:pPr>
              <w:pStyle w:val="TAH"/>
              <w:keepNext w:val="0"/>
              <w:keepLines w:val="0"/>
              <w:widowControl w:val="0"/>
              <w:rPr>
                <w:ins w:id="2306" w:author="Sven Fischer" w:date="2019-09-18T07:09:00Z"/>
              </w:rPr>
            </w:pPr>
            <w:ins w:id="2307" w:author="Sven Fischer" w:date="2019-09-18T07:09:00Z">
              <w:r>
                <w:rPr>
                  <w:i/>
                </w:rPr>
                <w:t>DL-AOD</w:t>
              </w:r>
              <w:r w:rsidRPr="00F80BCA">
                <w:rPr>
                  <w:i/>
                </w:rPr>
                <w:t>-</w:t>
              </w:r>
              <w:proofErr w:type="spellStart"/>
              <w:r w:rsidRPr="00F80BCA">
                <w:rPr>
                  <w:i/>
                </w:rPr>
                <w:t>LocationInformation</w:t>
              </w:r>
              <w:proofErr w:type="spellEnd"/>
              <w:r w:rsidRPr="00F80BCA">
                <w:rPr>
                  <w:i/>
                </w:rPr>
                <w:t xml:space="preserve"> </w:t>
              </w:r>
              <w:r w:rsidRPr="00F80BCA">
                <w:rPr>
                  <w:iCs/>
                  <w:noProof/>
                </w:rPr>
                <w:t>field descriptions</w:t>
              </w:r>
            </w:ins>
          </w:p>
        </w:tc>
      </w:tr>
      <w:tr w:rsidR="00A80A5F" w:rsidRPr="00F80BCA" w14:paraId="0D73E46D" w14:textId="77777777" w:rsidTr="00E77884">
        <w:trPr>
          <w:cantSplit/>
          <w:ins w:id="2308" w:author="Sven Fischer" w:date="2019-09-18T07:09:00Z"/>
        </w:trPr>
        <w:tc>
          <w:tcPr>
            <w:tcW w:w="9639" w:type="dxa"/>
          </w:tcPr>
          <w:p w14:paraId="52832F17" w14:textId="77777777" w:rsidR="00A80A5F" w:rsidRPr="00F80BCA" w:rsidRDefault="00A80A5F" w:rsidP="00E77884">
            <w:pPr>
              <w:pStyle w:val="TAL"/>
              <w:keepNext w:val="0"/>
              <w:keepLines w:val="0"/>
              <w:widowControl w:val="0"/>
              <w:rPr>
                <w:ins w:id="2309" w:author="Sven Fischer" w:date="2019-09-18T07:09:00Z"/>
                <w:b/>
                <w:i/>
              </w:rPr>
            </w:pPr>
            <w:proofErr w:type="spellStart"/>
            <w:ins w:id="2310" w:author="Sven Fischer" w:date="2019-09-18T07:09:00Z">
              <w:r w:rsidRPr="00F80BCA">
                <w:rPr>
                  <w:b/>
                  <w:i/>
                </w:rPr>
                <w:t>measurementReferenceTime</w:t>
              </w:r>
              <w:proofErr w:type="spellEnd"/>
            </w:ins>
          </w:p>
          <w:p w14:paraId="0DB25502" w14:textId="77777777" w:rsidR="00A80A5F" w:rsidRPr="00F80BCA" w:rsidRDefault="00A80A5F" w:rsidP="00E77884">
            <w:pPr>
              <w:pStyle w:val="TAL"/>
              <w:keepNext w:val="0"/>
              <w:keepLines w:val="0"/>
              <w:widowControl w:val="0"/>
              <w:rPr>
                <w:ins w:id="2311" w:author="Sven Fischer" w:date="2019-09-18T07:09:00Z"/>
              </w:rPr>
            </w:pPr>
            <w:ins w:id="2312" w:author="Sven Fischer" w:date="2019-09-18T07:09:00Z">
              <w:r w:rsidRPr="00F80BCA">
                <w:t xml:space="preserve">This field specifies the time for which the location estimate </w:t>
              </w:r>
              <w:r>
                <w:t>is</w:t>
              </w:r>
              <w:r w:rsidRPr="00F80BCA">
                <w:rPr>
                  <w:snapToGrid w:val="0"/>
                </w:rPr>
                <w:t xml:space="preserve"> valid.</w:t>
              </w:r>
            </w:ins>
          </w:p>
        </w:tc>
      </w:tr>
    </w:tbl>
    <w:p w14:paraId="641D1B1F" w14:textId="77777777" w:rsidR="00A80A5F" w:rsidRPr="00AA174C" w:rsidRDefault="00A80A5F" w:rsidP="00FE3457">
      <w:pPr>
        <w:rPr>
          <w:ins w:id="2313" w:author="Sven Fischer" w:date="2019-09-18T06:17:00Z"/>
        </w:rPr>
      </w:pPr>
    </w:p>
    <w:p w14:paraId="69B329F5" w14:textId="69E588BE" w:rsidR="00FE3457" w:rsidRPr="00AA174C" w:rsidRDefault="00FE3457" w:rsidP="00265138">
      <w:pPr>
        <w:pStyle w:val="Heading4"/>
        <w:rPr>
          <w:ins w:id="2314" w:author="Sven Fischer" w:date="2019-09-18T06:17:00Z"/>
        </w:rPr>
      </w:pPr>
      <w:ins w:id="2315" w:author="Sven Fischer" w:date="2019-09-18T06:17:00Z">
        <w:r w:rsidRPr="00AA174C">
          <w:t>6.5.</w:t>
        </w:r>
      </w:ins>
      <w:ins w:id="2316" w:author="Sven Fischer" w:date="2019-09-23T10:57:00Z">
        <w:r w:rsidR="005A2E04">
          <w:t>10</w:t>
        </w:r>
      </w:ins>
      <w:ins w:id="2317" w:author="Sven Fischer" w:date="2019-09-18T06:17:00Z">
        <w:r w:rsidRPr="00AA174C">
          <w:t>.</w:t>
        </w:r>
      </w:ins>
      <w:ins w:id="2318" w:author="Sven Fischer" w:date="2019-09-24T10:59:00Z">
        <w:r w:rsidR="00F81DA2">
          <w:t>5</w:t>
        </w:r>
      </w:ins>
      <w:ins w:id="2319" w:author="Sven Fischer" w:date="2019-09-18T06:17:00Z">
        <w:r w:rsidRPr="00AA174C">
          <w:tab/>
        </w:r>
        <w:r>
          <w:t>DL-AOD</w:t>
        </w:r>
        <w:r w:rsidRPr="00AA174C">
          <w:t xml:space="preserve"> Location Information Request</w:t>
        </w:r>
      </w:ins>
    </w:p>
    <w:p w14:paraId="195D891A" w14:textId="4A69B141" w:rsidR="00FE3457" w:rsidRDefault="00FE3457" w:rsidP="00A80A5F">
      <w:pPr>
        <w:pStyle w:val="Heading4"/>
        <w:rPr>
          <w:ins w:id="2320" w:author="Sven Fischer" w:date="2019-09-18T07:11:00Z"/>
          <w:i/>
          <w:iCs/>
          <w:noProof/>
        </w:rPr>
      </w:pPr>
      <w:ins w:id="2321" w:author="Sven Fischer" w:date="2019-09-18T06:17:00Z">
        <w:r w:rsidRPr="00265138">
          <w:rPr>
            <w:i/>
            <w:iCs/>
          </w:rPr>
          <w:t>–</w:t>
        </w:r>
        <w:r w:rsidRPr="00265138">
          <w:rPr>
            <w:i/>
            <w:iCs/>
          </w:rPr>
          <w:tab/>
          <w:t>DL-AOD-</w:t>
        </w:r>
        <w:proofErr w:type="spellStart"/>
        <w:r w:rsidRPr="00265138">
          <w:rPr>
            <w:i/>
            <w:iCs/>
          </w:rPr>
          <w:t>Request</w:t>
        </w:r>
        <w:r w:rsidRPr="00265138">
          <w:rPr>
            <w:i/>
            <w:iCs/>
            <w:noProof/>
          </w:rPr>
          <w:t>LocationInformation</w:t>
        </w:r>
      </w:ins>
      <w:proofErr w:type="spellEnd"/>
    </w:p>
    <w:p w14:paraId="53C1F769" w14:textId="01C79370" w:rsidR="00A80A5F" w:rsidRPr="00A80A5F" w:rsidRDefault="00A80A5F" w:rsidP="00265138">
      <w:pPr>
        <w:keepLines/>
        <w:rPr>
          <w:ins w:id="2322" w:author="Sven Fischer" w:date="2019-09-18T06:17:00Z"/>
        </w:rPr>
      </w:pPr>
      <w:ins w:id="2323" w:author="Sven Fischer" w:date="2019-09-18T07:11:00Z">
        <w:r w:rsidRPr="00F80BCA">
          <w:t xml:space="preserve">The IE </w:t>
        </w:r>
        <w:r>
          <w:rPr>
            <w:i/>
          </w:rPr>
          <w:t>DL-AOD</w:t>
        </w:r>
        <w:r w:rsidRPr="00C73932">
          <w:rPr>
            <w:i/>
          </w:rPr>
          <w:t>-</w:t>
        </w:r>
        <w:proofErr w:type="spellStart"/>
        <w:r w:rsidRPr="00C73932">
          <w:rPr>
            <w:i/>
          </w:rPr>
          <w:t>RequestLocationInformation</w:t>
        </w:r>
        <w:proofErr w:type="spellEnd"/>
        <w:r w:rsidRPr="00C73932">
          <w:rPr>
            <w:i/>
          </w:rPr>
          <w:t xml:space="preserve"> </w:t>
        </w:r>
        <w:r w:rsidRPr="00F80BCA">
          <w:rPr>
            <w:noProof/>
          </w:rPr>
          <w:t>is</w:t>
        </w:r>
        <w:r w:rsidRPr="00F80BCA">
          <w:t xml:space="preserve"> used by the location server to request </w:t>
        </w:r>
        <w:r>
          <w:t>DL-AOD</w:t>
        </w:r>
        <w:r w:rsidRPr="00F80BCA">
          <w:t xml:space="preserve"> location measurements </w:t>
        </w:r>
      </w:ins>
      <w:ins w:id="2324" w:author="Sven Fischer" w:date="2019-09-26T04:52:00Z">
        <w:r w:rsidR="00FF60E5">
          <w:t xml:space="preserve">or a location estimate </w:t>
        </w:r>
      </w:ins>
      <w:ins w:id="2325" w:author="Sven Fischer" w:date="2019-09-18T07:11:00Z">
        <w:r w:rsidRPr="00F80BCA">
          <w:t xml:space="preserve">from a target device. Details of the required measurements (e.g. details of assistance data </w:t>
        </w:r>
        <w:r>
          <w:t>TRPs</w:t>
        </w:r>
        <w:r w:rsidRPr="00F80BCA">
          <w:t xml:space="preserve">) are conveyed in the </w:t>
        </w:r>
        <w:r>
          <w:rPr>
            <w:noProof/>
          </w:rPr>
          <w:t xml:space="preserve">IE </w:t>
        </w:r>
      </w:ins>
      <w:ins w:id="2326" w:author="Sven Fischer" w:date="2019-09-23T07:28:00Z">
        <w:r w:rsidR="0060200A" w:rsidRPr="0060200A">
          <w:rPr>
            <w:i/>
            <w:noProof/>
          </w:rPr>
          <w:t xml:space="preserve">DL-AOD-ProvideAssistanceData </w:t>
        </w:r>
      </w:ins>
      <w:ins w:id="2327" w:author="Sven Fischer" w:date="2019-09-18T07:11:00Z">
        <w:r w:rsidRPr="00F80BCA">
          <w:t>in a separate Provide Assistance Data message.</w:t>
        </w:r>
      </w:ins>
    </w:p>
    <w:p w14:paraId="34616FE8"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Sven Fischer" w:date="2019-09-18T06:17:00Z"/>
          <w:rFonts w:ascii="Courier New" w:hAnsi="Courier New"/>
          <w:noProof/>
          <w:sz w:val="16"/>
        </w:rPr>
      </w:pPr>
      <w:ins w:id="2329" w:author="Sven Fischer" w:date="2019-09-18T06:17:00Z">
        <w:r w:rsidRPr="00AA174C">
          <w:rPr>
            <w:rFonts w:ascii="Courier New" w:hAnsi="Courier New"/>
            <w:noProof/>
            <w:sz w:val="16"/>
          </w:rPr>
          <w:t>-- ASN1START</w:t>
        </w:r>
      </w:ins>
    </w:p>
    <w:p w14:paraId="190ED95F"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Sven Fischer" w:date="2019-09-18T06:17:00Z"/>
          <w:rFonts w:ascii="Courier New" w:hAnsi="Courier New"/>
          <w:noProof/>
          <w:snapToGrid w:val="0"/>
          <w:sz w:val="16"/>
        </w:rPr>
      </w:pPr>
    </w:p>
    <w:p w14:paraId="69B5CCED"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331" w:author="Sven Fischer" w:date="2019-09-18T06:17:00Z"/>
          <w:rFonts w:ascii="Courier New" w:hAnsi="Courier New"/>
          <w:noProof/>
          <w:snapToGrid w:val="0"/>
          <w:sz w:val="16"/>
        </w:rPr>
      </w:pPr>
      <w:ins w:id="2332" w:author="Sven Fischer" w:date="2019-09-18T06:17:00Z">
        <w:r>
          <w:rPr>
            <w:rFonts w:ascii="Courier New" w:hAnsi="Courier New"/>
            <w:noProof/>
            <w:snapToGrid w:val="0"/>
            <w:sz w:val="16"/>
          </w:rPr>
          <w:t>DL-AOD</w:t>
        </w:r>
        <w:r w:rsidRPr="00FE33E9">
          <w:rPr>
            <w:rFonts w:ascii="Courier New" w:hAnsi="Courier New"/>
            <w:noProof/>
            <w:snapToGrid w:val="0"/>
            <w:sz w:val="16"/>
          </w:rPr>
          <w:t>-RequestLocationInformation</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7E83A1DF"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3" w:author="Sven Fischer" w:date="2019-09-18T06:17:00Z"/>
          <w:rFonts w:ascii="Courier New" w:hAnsi="Courier New"/>
          <w:noProof/>
          <w:snapToGrid w:val="0"/>
          <w:sz w:val="16"/>
        </w:rPr>
      </w:pPr>
      <w:ins w:id="2334" w:author="Sven Fischer" w:date="2019-09-18T06:17:00Z">
        <w:r w:rsidRPr="00AA174C">
          <w:rPr>
            <w:rFonts w:ascii="Courier New" w:hAnsi="Courier New"/>
            <w:noProof/>
            <w:snapToGrid w:val="0"/>
            <w:sz w:val="16"/>
          </w:rPr>
          <w:tab/>
          <w:t>assistanceAvailability</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BOOLEAN,</w:t>
        </w:r>
      </w:ins>
    </w:p>
    <w:p w14:paraId="1AE5D8EE"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5" w:author="Sven Fischer" w:date="2019-09-18T06:17:00Z"/>
          <w:rFonts w:ascii="Courier New" w:hAnsi="Courier New"/>
          <w:noProof/>
          <w:snapToGrid w:val="0"/>
          <w:sz w:val="16"/>
        </w:rPr>
      </w:pPr>
      <w:ins w:id="2336" w:author="Sven Fischer" w:date="2019-09-18T06:17:00Z">
        <w:r w:rsidRPr="00AA174C">
          <w:rPr>
            <w:rFonts w:ascii="Courier New" w:hAnsi="Courier New"/>
            <w:noProof/>
            <w:snapToGrid w:val="0"/>
            <w:sz w:val="16"/>
          </w:rPr>
          <w:tab/>
          <w:t>...,</w:t>
        </w:r>
      </w:ins>
    </w:p>
    <w:p w14:paraId="7EBFF21B"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Sven Fischer" w:date="2019-09-18T06:17:00Z"/>
          <w:rFonts w:ascii="Courier New" w:hAnsi="Courier New"/>
          <w:noProof/>
          <w:snapToGrid w:val="0"/>
          <w:sz w:val="16"/>
        </w:rPr>
      </w:pPr>
      <w:ins w:id="2338" w:author="Sven Fischer" w:date="2019-09-18T06:17:00Z">
        <w:r w:rsidRPr="00AA174C">
          <w:rPr>
            <w:rFonts w:ascii="Courier New" w:hAnsi="Courier New"/>
            <w:noProof/>
            <w:snapToGrid w:val="0"/>
            <w:sz w:val="16"/>
          </w:rPr>
          <w:t>}</w:t>
        </w:r>
      </w:ins>
    </w:p>
    <w:p w14:paraId="24B7F93C"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9" w:author="Sven Fischer" w:date="2019-09-18T06:17:00Z"/>
          <w:rFonts w:ascii="Courier New" w:hAnsi="Courier New"/>
          <w:noProof/>
          <w:sz w:val="16"/>
        </w:rPr>
      </w:pPr>
    </w:p>
    <w:p w14:paraId="40E13D5A"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Sven Fischer" w:date="2019-09-18T06:17:00Z"/>
          <w:rFonts w:ascii="Courier New" w:hAnsi="Courier New"/>
          <w:noProof/>
          <w:sz w:val="16"/>
        </w:rPr>
      </w:pPr>
      <w:ins w:id="2341" w:author="Sven Fischer" w:date="2019-09-18T06:17:00Z">
        <w:r w:rsidRPr="00AA174C">
          <w:rPr>
            <w:rFonts w:ascii="Courier New" w:hAnsi="Courier New"/>
            <w:noProof/>
            <w:sz w:val="16"/>
          </w:rPr>
          <w:t>-- ASN1STOP</w:t>
        </w:r>
      </w:ins>
    </w:p>
    <w:p w14:paraId="1BFB7546" w14:textId="4CE233C6" w:rsidR="00FE3457" w:rsidRDefault="00FE3457" w:rsidP="00FE3457">
      <w:pPr>
        <w:rPr>
          <w:ins w:id="2342" w:author="Sven Fischer" w:date="2019-09-18T07:1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0A5F" w:rsidRPr="00F80BCA" w14:paraId="26A241BF" w14:textId="77777777" w:rsidTr="00E77884">
        <w:trPr>
          <w:cantSplit/>
          <w:tblHeader/>
          <w:ins w:id="2343" w:author="Sven Fischer" w:date="2019-09-18T07:12:00Z"/>
        </w:trPr>
        <w:tc>
          <w:tcPr>
            <w:tcW w:w="9639" w:type="dxa"/>
          </w:tcPr>
          <w:p w14:paraId="51618E70" w14:textId="5CEA3847" w:rsidR="00A80A5F" w:rsidRPr="00F80BCA" w:rsidRDefault="00A80A5F" w:rsidP="00E77884">
            <w:pPr>
              <w:pStyle w:val="TAH"/>
              <w:keepNext w:val="0"/>
              <w:keepLines w:val="0"/>
              <w:widowControl w:val="0"/>
              <w:rPr>
                <w:ins w:id="2344" w:author="Sven Fischer" w:date="2019-09-18T07:12:00Z"/>
              </w:rPr>
            </w:pPr>
            <w:ins w:id="2345" w:author="Sven Fischer" w:date="2019-09-18T07:12:00Z">
              <w:r>
                <w:rPr>
                  <w:i/>
                </w:rPr>
                <w:t>DL-AOD</w:t>
              </w:r>
              <w:r w:rsidRPr="00022183">
                <w:rPr>
                  <w:i/>
                </w:rPr>
                <w:t>-</w:t>
              </w:r>
              <w:proofErr w:type="spellStart"/>
              <w:r w:rsidRPr="00022183">
                <w:rPr>
                  <w:i/>
                </w:rPr>
                <w:t>RequestLocationInformation</w:t>
              </w:r>
              <w:proofErr w:type="spellEnd"/>
              <w:r w:rsidRPr="00022183">
                <w:rPr>
                  <w:i/>
                </w:rPr>
                <w:t xml:space="preserve"> </w:t>
              </w:r>
              <w:r w:rsidRPr="00F80BCA">
                <w:rPr>
                  <w:iCs/>
                  <w:noProof/>
                </w:rPr>
                <w:t>field descriptions</w:t>
              </w:r>
            </w:ins>
          </w:p>
        </w:tc>
      </w:tr>
      <w:tr w:rsidR="00A80A5F" w:rsidRPr="00F80BCA" w14:paraId="5471572D" w14:textId="77777777" w:rsidTr="00E77884">
        <w:trPr>
          <w:cantSplit/>
          <w:ins w:id="2346" w:author="Sven Fischer" w:date="2019-09-18T07:12:00Z"/>
        </w:trPr>
        <w:tc>
          <w:tcPr>
            <w:tcW w:w="9639" w:type="dxa"/>
          </w:tcPr>
          <w:p w14:paraId="39C0F4CF" w14:textId="77777777" w:rsidR="00A80A5F" w:rsidRPr="00F80BCA" w:rsidRDefault="00A80A5F" w:rsidP="00E77884">
            <w:pPr>
              <w:pStyle w:val="TAL"/>
              <w:keepNext w:val="0"/>
              <w:keepLines w:val="0"/>
              <w:widowControl w:val="0"/>
              <w:rPr>
                <w:ins w:id="2347" w:author="Sven Fischer" w:date="2019-09-18T07:12:00Z"/>
                <w:b/>
                <w:i/>
                <w:snapToGrid w:val="0"/>
              </w:rPr>
            </w:pPr>
            <w:proofErr w:type="spellStart"/>
            <w:ins w:id="2348" w:author="Sven Fischer" w:date="2019-09-18T07:12:00Z">
              <w:r w:rsidRPr="00F80BCA">
                <w:rPr>
                  <w:b/>
                  <w:i/>
                  <w:snapToGrid w:val="0"/>
                </w:rPr>
                <w:t>assistanceAvailability</w:t>
              </w:r>
              <w:proofErr w:type="spellEnd"/>
            </w:ins>
          </w:p>
          <w:p w14:paraId="3A7C7A6C" w14:textId="728A318E" w:rsidR="00A80A5F" w:rsidRPr="00F80BCA" w:rsidRDefault="00A80A5F" w:rsidP="00E77884">
            <w:pPr>
              <w:pStyle w:val="TAL"/>
              <w:keepNext w:val="0"/>
              <w:keepLines w:val="0"/>
              <w:widowControl w:val="0"/>
              <w:rPr>
                <w:ins w:id="2349" w:author="Sven Fischer" w:date="2019-09-18T07:12:00Z"/>
                <w:snapToGrid w:val="0"/>
              </w:rPr>
            </w:pPr>
            <w:ins w:id="2350" w:author="Sven Fischer" w:date="2019-09-18T07:12:00Z">
              <w:r w:rsidRPr="00F80BCA">
                <w:rPr>
                  <w:snapToGrid w:val="0"/>
                </w:rPr>
                <w:t xml:space="preserve">This field indicates whether the target device may request additional </w:t>
              </w:r>
              <w:r w:rsidR="00DD164A">
                <w:rPr>
                  <w:snapToGrid w:val="0"/>
                </w:rPr>
                <w:t>DL-AOD</w:t>
              </w:r>
              <w:r w:rsidRPr="00F80BCA">
                <w:rPr>
                  <w:snapToGrid w:val="0"/>
                </w:rPr>
                <w:t xml:space="preserve"> assistance data from the server. TRUE means allowed and FALSE means not allowed.</w:t>
              </w:r>
            </w:ins>
          </w:p>
        </w:tc>
      </w:tr>
    </w:tbl>
    <w:p w14:paraId="1CE91B75" w14:textId="77777777" w:rsidR="00A80A5F" w:rsidRPr="00AA174C" w:rsidRDefault="00A80A5F" w:rsidP="00FE3457">
      <w:pPr>
        <w:rPr>
          <w:ins w:id="2351" w:author="Sven Fischer" w:date="2019-09-18T06:17:00Z"/>
        </w:rPr>
      </w:pPr>
    </w:p>
    <w:p w14:paraId="18CEAE29" w14:textId="2F8E9BAF" w:rsidR="00FE3457" w:rsidRPr="00AA174C" w:rsidRDefault="00FE3457" w:rsidP="00265138">
      <w:pPr>
        <w:pStyle w:val="Heading4"/>
        <w:rPr>
          <w:ins w:id="2352" w:author="Sven Fischer" w:date="2019-09-18T06:17:00Z"/>
        </w:rPr>
      </w:pPr>
      <w:ins w:id="2353" w:author="Sven Fischer" w:date="2019-09-18T06:17:00Z">
        <w:r w:rsidRPr="00AA174C">
          <w:t>6.5.</w:t>
        </w:r>
      </w:ins>
      <w:ins w:id="2354" w:author="Sven Fischer" w:date="2019-09-23T10:57:00Z">
        <w:r w:rsidR="005A2E04">
          <w:t>10</w:t>
        </w:r>
      </w:ins>
      <w:ins w:id="2355" w:author="Sven Fischer" w:date="2019-09-18T06:17:00Z">
        <w:r w:rsidRPr="00AA174C">
          <w:t>.</w:t>
        </w:r>
      </w:ins>
      <w:ins w:id="2356" w:author="Sven Fischer" w:date="2019-09-24T11:00:00Z">
        <w:r w:rsidR="00F81DA2">
          <w:t>6</w:t>
        </w:r>
      </w:ins>
      <w:ins w:id="2357" w:author="Sven Fischer" w:date="2019-09-18T06:17:00Z">
        <w:r w:rsidRPr="00AA174C">
          <w:tab/>
        </w:r>
        <w:r>
          <w:t>DL-AOD</w:t>
        </w:r>
        <w:r w:rsidRPr="00AA174C">
          <w:t xml:space="preserve"> Capability Information</w:t>
        </w:r>
      </w:ins>
    </w:p>
    <w:p w14:paraId="4BFC296B" w14:textId="4795EE21" w:rsidR="00FE3457" w:rsidRDefault="00FE3457" w:rsidP="00DD164A">
      <w:pPr>
        <w:pStyle w:val="Heading4"/>
        <w:rPr>
          <w:ins w:id="2358" w:author="Sven Fischer" w:date="2019-09-18T07:13:00Z"/>
          <w:i/>
          <w:iCs/>
          <w:noProof/>
        </w:rPr>
      </w:pPr>
      <w:ins w:id="2359" w:author="Sven Fischer" w:date="2019-09-18T06:17:00Z">
        <w:r w:rsidRPr="00265138">
          <w:rPr>
            <w:i/>
            <w:iCs/>
          </w:rPr>
          <w:t>–</w:t>
        </w:r>
        <w:r w:rsidRPr="00265138">
          <w:rPr>
            <w:i/>
            <w:iCs/>
          </w:rPr>
          <w:tab/>
          <w:t>DL-AOD-</w:t>
        </w:r>
        <w:proofErr w:type="spellStart"/>
        <w:r w:rsidRPr="00265138">
          <w:rPr>
            <w:i/>
            <w:iCs/>
          </w:rPr>
          <w:t>Provide</w:t>
        </w:r>
        <w:r w:rsidRPr="00265138">
          <w:rPr>
            <w:i/>
            <w:iCs/>
            <w:noProof/>
          </w:rPr>
          <w:t>Capabilities</w:t>
        </w:r>
      </w:ins>
      <w:proofErr w:type="spellEnd"/>
    </w:p>
    <w:p w14:paraId="5DDD41C0" w14:textId="015F6F3F" w:rsidR="00DD164A" w:rsidRPr="00DD164A" w:rsidRDefault="00DD164A" w:rsidP="00265138">
      <w:pPr>
        <w:keepLines/>
        <w:rPr>
          <w:ins w:id="2360" w:author="Sven Fischer" w:date="2019-09-18T06:17:00Z"/>
        </w:rPr>
      </w:pPr>
      <w:ins w:id="2361" w:author="Sven Fischer" w:date="2019-09-18T07:13:00Z">
        <w:r w:rsidRPr="00F80BCA">
          <w:t xml:space="preserve">The IE </w:t>
        </w:r>
        <w:r>
          <w:rPr>
            <w:i/>
          </w:rPr>
          <w:t>DL-AOD</w:t>
        </w:r>
        <w:r w:rsidRPr="00D65B6F">
          <w:rPr>
            <w:i/>
          </w:rPr>
          <w:t>-</w:t>
        </w:r>
        <w:proofErr w:type="spellStart"/>
        <w:r w:rsidRPr="00D65B6F">
          <w:rPr>
            <w:i/>
          </w:rPr>
          <w:t>ProvideCapabilities</w:t>
        </w:r>
        <w:proofErr w:type="spellEnd"/>
        <w:r w:rsidRPr="00D65B6F">
          <w:rPr>
            <w:i/>
          </w:rPr>
          <w:t xml:space="preserve"> </w:t>
        </w:r>
        <w:r w:rsidRPr="00F80BCA">
          <w:rPr>
            <w:noProof/>
          </w:rPr>
          <w:t>is</w:t>
        </w:r>
        <w:r w:rsidRPr="00F80BCA">
          <w:t xml:space="preserve"> used by the target device to indicate its capability to support </w:t>
        </w:r>
      </w:ins>
      <w:ins w:id="2362" w:author="Sven Fischer" w:date="2019-09-18T07:14:00Z">
        <w:r>
          <w:t>DL-AOD</w:t>
        </w:r>
      </w:ins>
      <w:ins w:id="2363" w:author="Sven Fischer" w:date="2019-09-18T07:13:00Z">
        <w:r w:rsidRPr="00F80BCA">
          <w:t xml:space="preserve"> and to provide its </w:t>
        </w:r>
      </w:ins>
      <w:ins w:id="2364" w:author="Sven Fischer" w:date="2019-09-18T07:14:00Z">
        <w:r>
          <w:t>DL-AOD</w:t>
        </w:r>
      </w:ins>
      <w:ins w:id="2365" w:author="Sven Fischer" w:date="2019-09-18T07:13:00Z">
        <w:r w:rsidRPr="00F80BCA">
          <w:t xml:space="preserve"> positioning capabilities to the location server.</w:t>
        </w:r>
      </w:ins>
    </w:p>
    <w:p w14:paraId="23CDD580"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Sven Fischer" w:date="2019-09-18T06:17:00Z"/>
          <w:rFonts w:ascii="Courier New" w:hAnsi="Courier New"/>
          <w:noProof/>
          <w:sz w:val="16"/>
        </w:rPr>
      </w:pPr>
      <w:ins w:id="2367" w:author="Sven Fischer" w:date="2019-09-18T06:17:00Z">
        <w:r w:rsidRPr="00AA174C">
          <w:rPr>
            <w:rFonts w:ascii="Courier New" w:hAnsi="Courier New"/>
            <w:noProof/>
            <w:sz w:val="16"/>
          </w:rPr>
          <w:t>-- ASN1START</w:t>
        </w:r>
      </w:ins>
    </w:p>
    <w:p w14:paraId="2A844AFF"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Sven Fischer" w:date="2019-09-18T06:17:00Z"/>
          <w:rFonts w:ascii="Courier New" w:hAnsi="Courier New"/>
          <w:noProof/>
          <w:snapToGrid w:val="0"/>
          <w:sz w:val="16"/>
        </w:rPr>
      </w:pPr>
    </w:p>
    <w:p w14:paraId="303DD4A8"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369" w:author="Sven Fischer" w:date="2019-09-18T06:17:00Z"/>
          <w:rFonts w:ascii="Courier New" w:hAnsi="Courier New"/>
          <w:noProof/>
          <w:snapToGrid w:val="0"/>
          <w:sz w:val="16"/>
        </w:rPr>
      </w:pPr>
      <w:ins w:id="2370" w:author="Sven Fischer" w:date="2019-09-18T06:17:00Z">
        <w:r>
          <w:rPr>
            <w:rFonts w:ascii="Courier New" w:hAnsi="Courier New"/>
            <w:noProof/>
            <w:snapToGrid w:val="0"/>
            <w:sz w:val="16"/>
          </w:rPr>
          <w:t>DL-AOD</w:t>
        </w:r>
        <w:r w:rsidRPr="00AA174C">
          <w:rPr>
            <w:rFonts w:ascii="Courier New" w:hAnsi="Courier New"/>
            <w:noProof/>
            <w:snapToGrid w:val="0"/>
            <w:sz w:val="16"/>
          </w:rPr>
          <w:t>-ProvideCapabilities</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4F13F777"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1" w:author="Sven Fischer" w:date="2019-09-18T06:17:00Z"/>
          <w:rFonts w:ascii="Courier New" w:hAnsi="Courier New"/>
          <w:noProof/>
          <w:snapToGrid w:val="0"/>
          <w:sz w:val="16"/>
        </w:rPr>
      </w:pPr>
      <w:ins w:id="2372" w:author="Sven Fischer" w:date="2019-09-18T06:17:00Z">
        <w:r w:rsidRPr="00AA174C">
          <w:rPr>
            <w:rFonts w:ascii="Courier New" w:hAnsi="Courier New"/>
            <w:noProof/>
            <w:snapToGrid w:val="0"/>
            <w:sz w:val="16"/>
          </w:rPr>
          <w:tab/>
        </w:r>
        <w:r>
          <w:rPr>
            <w:rFonts w:ascii="Courier New" w:hAnsi="Courier New"/>
            <w:noProof/>
            <w:snapToGrid w:val="0"/>
            <w:sz w:val="16"/>
          </w:rPr>
          <w:t>dl-aod</w:t>
        </w:r>
        <w:r w:rsidRPr="00AA174C">
          <w:rPr>
            <w:rFonts w:ascii="Courier New" w:hAnsi="Courier New"/>
            <w:noProof/>
            <w:snapToGrid w:val="0"/>
            <w:sz w:val="16"/>
          </w:rPr>
          <w:t>-Mode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BIT STRING {</w:t>
        </w:r>
        <w:r>
          <w:rPr>
            <w:rFonts w:ascii="Courier New" w:hAnsi="Courier New"/>
            <w:noProof/>
            <w:snapToGrid w:val="0"/>
            <w:sz w:val="16"/>
          </w:rPr>
          <w:t xml:space="preserve"> </w:t>
        </w:r>
        <w:r w:rsidRPr="00AA174C">
          <w:rPr>
            <w:rFonts w:ascii="Courier New" w:hAnsi="Courier New"/>
            <w:noProof/>
            <w:snapToGrid w:val="0"/>
            <w:sz w:val="16"/>
          </w:rPr>
          <w:t>ue-assisted</w:t>
        </w:r>
        <w:r w:rsidRPr="00AA174C">
          <w:rPr>
            <w:rFonts w:ascii="Courier New" w:hAnsi="Courier New"/>
            <w:noProof/>
            <w:snapToGrid w:val="0"/>
            <w:sz w:val="16"/>
          </w:rPr>
          <w:tab/>
          <w:t>(0)</w:t>
        </w:r>
        <w:r>
          <w:rPr>
            <w:rFonts w:ascii="Courier New" w:hAnsi="Courier New"/>
            <w:noProof/>
            <w:snapToGrid w:val="0"/>
            <w:sz w:val="16"/>
          </w:rPr>
          <w:t>,</w:t>
        </w:r>
      </w:ins>
    </w:p>
    <w:p w14:paraId="4C09602E"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3" w:author="Sven Fischer" w:date="2019-09-18T06:17:00Z"/>
          <w:rFonts w:ascii="Courier New" w:hAnsi="Courier New"/>
          <w:noProof/>
          <w:snapToGrid w:val="0"/>
          <w:sz w:val="16"/>
        </w:rPr>
      </w:pPr>
      <w:ins w:id="2374" w:author="Sven Fischer" w:date="2019-09-18T06:17: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 </w:t>
        </w:r>
        <w:r>
          <w:rPr>
            <w:rFonts w:ascii="Courier New" w:hAnsi="Courier New"/>
            <w:noProof/>
            <w:snapToGrid w:val="0"/>
            <w:sz w:val="16"/>
          </w:rPr>
          <w:tab/>
        </w:r>
        <w:r>
          <w:rPr>
            <w:rFonts w:ascii="Courier New" w:hAnsi="Courier New"/>
            <w:noProof/>
            <w:snapToGrid w:val="0"/>
            <w:sz w:val="16"/>
          </w:rPr>
          <w:tab/>
          <w:t xml:space="preserve"> ue-based</w:t>
        </w:r>
        <w:r>
          <w:rPr>
            <w:rFonts w:ascii="Courier New" w:hAnsi="Courier New"/>
            <w:noProof/>
            <w:snapToGrid w:val="0"/>
            <w:sz w:val="16"/>
          </w:rPr>
          <w:tab/>
        </w:r>
        <w:r>
          <w:rPr>
            <w:rFonts w:ascii="Courier New" w:hAnsi="Courier New"/>
            <w:noProof/>
            <w:snapToGrid w:val="0"/>
            <w:sz w:val="16"/>
          </w:rPr>
          <w:tab/>
          <w:t xml:space="preserve">(1) </w:t>
        </w:r>
        <w:r w:rsidRPr="00AA174C">
          <w:rPr>
            <w:rFonts w:ascii="Courier New" w:hAnsi="Courier New"/>
            <w:noProof/>
            <w:snapToGrid w:val="0"/>
            <w:sz w:val="16"/>
          </w:rPr>
          <w:t>} (SIZE (1..8)),</w:t>
        </w:r>
      </w:ins>
    </w:p>
    <w:p w14:paraId="1EBB9749" w14:textId="71154614"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5" w:author="Sven Fischer" w:date="2019-09-18T06:17:00Z"/>
          <w:rFonts w:ascii="Courier New" w:hAnsi="Courier New"/>
          <w:noProof/>
          <w:snapToGrid w:val="0"/>
          <w:sz w:val="16"/>
        </w:rPr>
      </w:pPr>
      <w:ins w:id="2376" w:author="Sven Fischer" w:date="2019-09-18T06:17:00Z">
        <w:r>
          <w:rPr>
            <w:rFonts w:ascii="Courier New" w:hAnsi="Courier New"/>
            <w:noProof/>
            <w:snapToGrid w:val="0"/>
            <w:sz w:val="16"/>
          </w:rPr>
          <w:tab/>
        </w:r>
        <w:r w:rsidRPr="00AE4179">
          <w:rPr>
            <w:rFonts w:ascii="Courier New" w:hAnsi="Courier New"/>
            <w:noProof/>
            <w:snapToGrid w:val="0"/>
            <w:sz w:val="16"/>
          </w:rPr>
          <w:t>periodicalReporting-r1</w:t>
        </w:r>
        <w:r>
          <w:rPr>
            <w:rFonts w:ascii="Courier New" w:hAnsi="Courier New"/>
            <w:noProof/>
            <w:snapToGrid w:val="0"/>
            <w:sz w:val="16"/>
          </w:rPr>
          <w:t>6</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ins>
      <w:ins w:id="2377" w:author="Sven Fischer" w:date="2019-09-18T07:17:00Z">
        <w:r w:rsidR="00AC6222" w:rsidRPr="00AC6222">
          <w:rPr>
            <w:rFonts w:ascii="Courier New" w:hAnsi="Courier New"/>
            <w:noProof/>
            <w:snapToGrid w:val="0"/>
            <w:sz w:val="16"/>
          </w:rPr>
          <w:t>PositioningModes</w:t>
        </w:r>
      </w:ins>
      <w:ins w:id="2378" w:author="Sven Fischer" w:date="2019-09-18T06:17:00Z">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ins>
      <w:ins w:id="2379" w:author="Sven Fischer" w:date="2019-09-18T07:17:00Z">
        <w:r w:rsidR="00AC6222">
          <w:rPr>
            <w:rFonts w:ascii="Courier New" w:hAnsi="Courier New"/>
            <w:noProof/>
            <w:snapToGrid w:val="0"/>
            <w:sz w:val="16"/>
          </w:rPr>
          <w:tab/>
        </w:r>
        <w:r w:rsidR="00AC6222">
          <w:rPr>
            <w:rFonts w:ascii="Courier New" w:hAnsi="Courier New"/>
            <w:noProof/>
            <w:snapToGrid w:val="0"/>
            <w:sz w:val="16"/>
          </w:rPr>
          <w:tab/>
        </w:r>
      </w:ins>
      <w:ins w:id="2380" w:author="Sven Fischer" w:date="2019-09-18T06:17:00Z">
        <w:r w:rsidRPr="00AE4179">
          <w:rPr>
            <w:rFonts w:ascii="Courier New" w:hAnsi="Courier New"/>
            <w:noProof/>
            <w:snapToGrid w:val="0"/>
            <w:sz w:val="16"/>
          </w:rPr>
          <w:t>OPTIONAL,</w:t>
        </w:r>
      </w:ins>
    </w:p>
    <w:p w14:paraId="1DA78571" w14:textId="114E3A82"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1" w:author="Sven Fischer" w:date="2019-09-18T06:17:00Z"/>
          <w:rFonts w:ascii="Courier New" w:hAnsi="Courier New"/>
          <w:noProof/>
          <w:snapToGrid w:val="0"/>
          <w:sz w:val="16"/>
        </w:rPr>
      </w:pPr>
      <w:ins w:id="2382" w:author="Sven Fischer" w:date="2019-09-18T06:17:00Z">
        <w:r w:rsidRPr="00111DC3">
          <w:rPr>
            <w:rFonts w:ascii="Courier New" w:hAnsi="Courier New"/>
            <w:noProof/>
            <w:snapToGrid w:val="0"/>
            <w:sz w:val="16"/>
          </w:rPr>
          <w:tab/>
          <w:t>prs-based-tbs-r16</w:t>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t>ENUMERATED { supported }</w:t>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sidRPr="00111DC3">
          <w:rPr>
            <w:rFonts w:ascii="Courier New" w:hAnsi="Courier New"/>
            <w:noProof/>
            <w:snapToGrid w:val="0"/>
            <w:sz w:val="16"/>
          </w:rPr>
          <w:tab/>
        </w:r>
        <w:r>
          <w:rPr>
            <w:rFonts w:ascii="Courier New" w:hAnsi="Courier New"/>
            <w:noProof/>
            <w:snapToGrid w:val="0"/>
            <w:sz w:val="16"/>
          </w:rPr>
          <w:tab/>
        </w:r>
        <w:r w:rsidRPr="00111DC3">
          <w:rPr>
            <w:rFonts w:ascii="Courier New" w:hAnsi="Courier New"/>
            <w:noProof/>
            <w:snapToGrid w:val="0"/>
            <w:sz w:val="16"/>
          </w:rPr>
          <w:t>OPTIONAL</w:t>
        </w:r>
        <w:r>
          <w:rPr>
            <w:rFonts w:ascii="Courier New" w:hAnsi="Courier New"/>
            <w:noProof/>
            <w:snapToGrid w:val="0"/>
            <w:sz w:val="16"/>
          </w:rPr>
          <w:t>,</w:t>
        </w:r>
      </w:ins>
    </w:p>
    <w:p w14:paraId="3EB70330"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3" w:author="Sven Fischer" w:date="2019-09-18T06:17:00Z"/>
          <w:rFonts w:ascii="Courier New" w:hAnsi="Courier New"/>
          <w:noProof/>
          <w:snapToGrid w:val="0"/>
          <w:sz w:val="16"/>
        </w:rPr>
      </w:pPr>
      <w:ins w:id="2384" w:author="Sven Fischer" w:date="2019-09-18T06:17:00Z">
        <w:r w:rsidRPr="00AA174C">
          <w:rPr>
            <w:rFonts w:ascii="Courier New" w:hAnsi="Courier New"/>
            <w:noProof/>
            <w:snapToGrid w:val="0"/>
            <w:sz w:val="16"/>
          </w:rPr>
          <w:tab/>
          <w:t>...,</w:t>
        </w:r>
      </w:ins>
    </w:p>
    <w:p w14:paraId="0E0218B0"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5" w:author="Sven Fischer" w:date="2019-09-18T06:17:00Z"/>
          <w:rFonts w:ascii="Courier New" w:hAnsi="Courier New"/>
          <w:noProof/>
          <w:snapToGrid w:val="0"/>
          <w:sz w:val="16"/>
        </w:rPr>
      </w:pPr>
      <w:ins w:id="2386" w:author="Sven Fischer" w:date="2019-09-18T06:17:00Z">
        <w:r w:rsidRPr="00AA174C">
          <w:rPr>
            <w:rFonts w:ascii="Courier New" w:hAnsi="Courier New"/>
            <w:noProof/>
            <w:snapToGrid w:val="0"/>
            <w:sz w:val="16"/>
          </w:rPr>
          <w:t>}</w:t>
        </w:r>
      </w:ins>
    </w:p>
    <w:p w14:paraId="0179E006"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7" w:author="Sven Fischer" w:date="2019-09-18T06:17:00Z"/>
          <w:rFonts w:ascii="Courier New" w:hAnsi="Courier New"/>
          <w:noProof/>
          <w:sz w:val="16"/>
        </w:rPr>
      </w:pPr>
    </w:p>
    <w:p w14:paraId="3B93EF9E"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8" w:author="Sven Fischer" w:date="2019-09-18T06:17:00Z"/>
          <w:rFonts w:ascii="Courier New" w:hAnsi="Courier New"/>
          <w:noProof/>
          <w:sz w:val="16"/>
        </w:rPr>
      </w:pPr>
      <w:ins w:id="2389" w:author="Sven Fischer" w:date="2019-09-18T06:17:00Z">
        <w:r w:rsidRPr="00AA174C">
          <w:rPr>
            <w:rFonts w:ascii="Courier New" w:hAnsi="Courier New"/>
            <w:noProof/>
            <w:sz w:val="16"/>
          </w:rPr>
          <w:t>-- ASN1STOP</w:t>
        </w:r>
      </w:ins>
    </w:p>
    <w:p w14:paraId="355C4509" w14:textId="77777777" w:rsidR="00FE3457" w:rsidRPr="00265138" w:rsidRDefault="00FE3457" w:rsidP="00265138">
      <w:pPr>
        <w:rPr>
          <w:ins w:id="2390" w:author="Sven Fischer" w:date="2019-09-18T06:17:00Z"/>
          <w:rStyle w:val="FollowedHyperlink"/>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164A" w:rsidRPr="00F80BCA" w14:paraId="1E0584F4" w14:textId="77777777" w:rsidTr="00E77884">
        <w:trPr>
          <w:cantSplit/>
          <w:tblHeader/>
          <w:ins w:id="2391" w:author="Sven Fischer" w:date="2019-09-18T07:14:00Z"/>
        </w:trPr>
        <w:tc>
          <w:tcPr>
            <w:tcW w:w="9639" w:type="dxa"/>
          </w:tcPr>
          <w:p w14:paraId="2A94802A" w14:textId="2D7CE6E5" w:rsidR="00DD164A" w:rsidRPr="00F80BCA" w:rsidRDefault="00DD164A" w:rsidP="00E77884">
            <w:pPr>
              <w:pStyle w:val="TAH"/>
              <w:rPr>
                <w:ins w:id="2392" w:author="Sven Fischer" w:date="2019-09-18T07:14:00Z"/>
                <w:snapToGrid w:val="0"/>
              </w:rPr>
            </w:pPr>
            <w:ins w:id="2393" w:author="Sven Fischer" w:date="2019-09-18T07:14:00Z">
              <w:r>
                <w:rPr>
                  <w:i/>
                  <w:snapToGrid w:val="0"/>
                </w:rPr>
                <w:lastRenderedPageBreak/>
                <w:t>DL-AOD</w:t>
              </w:r>
              <w:r w:rsidRPr="00657061">
                <w:rPr>
                  <w:i/>
                  <w:snapToGrid w:val="0"/>
                </w:rPr>
                <w:t>-</w:t>
              </w:r>
              <w:proofErr w:type="spellStart"/>
              <w:r w:rsidRPr="00657061">
                <w:rPr>
                  <w:i/>
                  <w:snapToGrid w:val="0"/>
                </w:rPr>
                <w:t>ProvideCapabilities</w:t>
              </w:r>
              <w:proofErr w:type="spellEnd"/>
              <w:r w:rsidRPr="00657061">
                <w:rPr>
                  <w:i/>
                  <w:snapToGrid w:val="0"/>
                </w:rPr>
                <w:t xml:space="preserve"> </w:t>
              </w:r>
              <w:r w:rsidRPr="00F80BCA">
                <w:rPr>
                  <w:snapToGrid w:val="0"/>
                </w:rPr>
                <w:t>field descriptions</w:t>
              </w:r>
            </w:ins>
          </w:p>
        </w:tc>
      </w:tr>
      <w:tr w:rsidR="00DD164A" w:rsidRPr="00F80BCA" w14:paraId="54743DE2" w14:textId="77777777" w:rsidTr="00E77884">
        <w:trPr>
          <w:cantSplit/>
          <w:ins w:id="2394" w:author="Sven Fischer" w:date="2019-09-18T07:14:00Z"/>
        </w:trPr>
        <w:tc>
          <w:tcPr>
            <w:tcW w:w="9639" w:type="dxa"/>
          </w:tcPr>
          <w:p w14:paraId="54CA593C" w14:textId="03878F02" w:rsidR="00DD164A" w:rsidRDefault="00DD164A" w:rsidP="00E77884">
            <w:pPr>
              <w:pStyle w:val="TAL"/>
              <w:rPr>
                <w:ins w:id="2395" w:author="Sven Fischer" w:date="2019-09-18T07:14:00Z"/>
                <w:b/>
                <w:bCs/>
                <w:i/>
                <w:noProof/>
              </w:rPr>
            </w:pPr>
            <w:ins w:id="2396" w:author="Sven Fischer" w:date="2019-09-18T07:14:00Z">
              <w:r>
                <w:rPr>
                  <w:b/>
                  <w:bCs/>
                  <w:i/>
                  <w:noProof/>
                </w:rPr>
                <w:t>dl-aod</w:t>
              </w:r>
              <w:r w:rsidRPr="00D108B9">
                <w:rPr>
                  <w:b/>
                  <w:bCs/>
                  <w:i/>
                  <w:noProof/>
                </w:rPr>
                <w:t xml:space="preserve">-Mode </w:t>
              </w:r>
            </w:ins>
          </w:p>
          <w:p w14:paraId="71CE2F68" w14:textId="6CAC261D" w:rsidR="00DD164A" w:rsidRPr="00F80BCA" w:rsidRDefault="00DD164A" w:rsidP="00E77884">
            <w:pPr>
              <w:pStyle w:val="TAL"/>
              <w:rPr>
                <w:ins w:id="2397" w:author="Sven Fischer" w:date="2019-09-18T07:14:00Z"/>
                <w:bCs/>
                <w:noProof/>
              </w:rPr>
            </w:pPr>
            <w:ins w:id="2398" w:author="Sven Fischer" w:date="2019-09-18T07:14:00Z">
              <w:r w:rsidRPr="00F80BCA">
                <w:rPr>
                  <w:bCs/>
                  <w:noProof/>
                </w:rPr>
                <w:t xml:space="preserve">This field specifies the </w:t>
              </w:r>
              <w:r>
                <w:rPr>
                  <w:bCs/>
                  <w:noProof/>
                </w:rPr>
                <w:t>DL-AOD</w:t>
              </w:r>
              <w:r w:rsidRPr="00F80BCA">
                <w:rPr>
                  <w:bCs/>
                  <w:noProof/>
                </w:rPr>
                <w:t xml:space="preserve"> mode(s) supported by the target device. This is represented by a bit string, with a one value at the bit position means the particular </w:t>
              </w:r>
            </w:ins>
            <w:ins w:id="2399" w:author="Sven Fischer" w:date="2019-09-18T07:15:00Z">
              <w:r>
                <w:rPr>
                  <w:bCs/>
                  <w:noProof/>
                </w:rPr>
                <w:t>DL-AOD</w:t>
              </w:r>
            </w:ins>
            <w:ins w:id="2400" w:author="Sven Fischer" w:date="2019-09-18T07:14:00Z">
              <w:r w:rsidRPr="00F80BCA">
                <w:rPr>
                  <w:bCs/>
                  <w:noProof/>
                </w:rPr>
                <w:t xml:space="preserve"> mode is supported; a zero value means not supported. </w:t>
              </w:r>
            </w:ins>
          </w:p>
          <w:p w14:paraId="030C8859" w14:textId="77777777" w:rsidR="00DD164A" w:rsidRDefault="00DD164A" w:rsidP="00E77884">
            <w:pPr>
              <w:pStyle w:val="TAL"/>
              <w:rPr>
                <w:ins w:id="2401" w:author="Sven Fischer" w:date="2019-09-18T07:15:00Z"/>
                <w:bCs/>
                <w:noProof/>
              </w:rPr>
            </w:pPr>
            <w:ins w:id="2402" w:author="Sven Fischer" w:date="2019-09-18T07:14:00Z">
              <w:r w:rsidRPr="00F80BCA">
                <w:rPr>
                  <w:bCs/>
                  <w:noProof/>
                </w:rPr>
                <w:t>ue-assisted:</w:t>
              </w:r>
              <w:r w:rsidRPr="00F80BCA">
                <w:rPr>
                  <w:bCs/>
                  <w:noProof/>
                </w:rPr>
                <w:tab/>
              </w:r>
              <w:r w:rsidRPr="00F80BCA">
                <w:rPr>
                  <w:bCs/>
                  <w:noProof/>
                </w:rPr>
                <w:tab/>
                <w:t xml:space="preserve">Bit 0 indicates that the target device supports UE-assisted </w:t>
              </w:r>
            </w:ins>
            <w:ins w:id="2403" w:author="Sven Fischer" w:date="2019-09-18T07:15:00Z">
              <w:r>
                <w:rPr>
                  <w:bCs/>
                  <w:noProof/>
                </w:rPr>
                <w:t>DL-AOD</w:t>
              </w:r>
            </w:ins>
            <w:ins w:id="2404" w:author="Sven Fischer" w:date="2019-09-18T07:14:00Z">
              <w:r w:rsidRPr="00F80BCA">
                <w:rPr>
                  <w:bCs/>
                  <w:noProof/>
                </w:rPr>
                <w:t xml:space="preserve"> and </w:t>
              </w:r>
              <w:r>
                <w:rPr>
                  <w:bCs/>
                  <w:noProof/>
                </w:rPr>
                <w:t>NR DL-</w:t>
              </w:r>
              <w:r w:rsidRPr="00F80BCA">
                <w:rPr>
                  <w:bCs/>
                  <w:noProof/>
                </w:rPr>
                <w:t>PRS</w:t>
              </w:r>
            </w:ins>
            <w:ins w:id="2405" w:author="Sven Fischer" w:date="2019-09-18T07:15:00Z">
              <w:r>
                <w:rPr>
                  <w:bCs/>
                  <w:noProof/>
                </w:rPr>
                <w:t>.</w:t>
              </w:r>
            </w:ins>
          </w:p>
          <w:p w14:paraId="0DFD961B" w14:textId="2329EDD8" w:rsidR="00DD164A" w:rsidRPr="00CB385A" w:rsidRDefault="00DD164A" w:rsidP="00E77884">
            <w:pPr>
              <w:pStyle w:val="TAL"/>
              <w:rPr>
                <w:ins w:id="2406" w:author="Sven Fischer" w:date="2019-09-18T07:14:00Z"/>
                <w:bCs/>
                <w:noProof/>
              </w:rPr>
            </w:pPr>
            <w:ins w:id="2407" w:author="Sven Fischer" w:date="2019-09-18T07:15:00Z">
              <w:r w:rsidRPr="00F80BCA">
                <w:rPr>
                  <w:bCs/>
                  <w:noProof/>
                </w:rPr>
                <w:t>ue-</w:t>
              </w:r>
              <w:r>
                <w:rPr>
                  <w:bCs/>
                  <w:noProof/>
                </w:rPr>
                <w:t>based</w:t>
              </w:r>
              <w:r w:rsidRPr="00F80BCA">
                <w:rPr>
                  <w:bCs/>
                  <w:noProof/>
                </w:rPr>
                <w:t>:</w:t>
              </w:r>
              <w:r w:rsidRPr="00F80BCA">
                <w:rPr>
                  <w:bCs/>
                  <w:noProof/>
                </w:rPr>
                <w:tab/>
              </w:r>
              <w:r w:rsidRPr="00F80BCA">
                <w:rPr>
                  <w:bCs/>
                  <w:noProof/>
                </w:rPr>
                <w:tab/>
              </w:r>
              <w:r w:rsidRPr="00F80BCA">
                <w:rPr>
                  <w:bCs/>
                  <w:noProof/>
                </w:rPr>
                <w:tab/>
                <w:t xml:space="preserve">Bit </w:t>
              </w:r>
              <w:r>
                <w:rPr>
                  <w:bCs/>
                  <w:noProof/>
                </w:rPr>
                <w:t>1</w:t>
              </w:r>
              <w:r w:rsidRPr="00F80BCA">
                <w:rPr>
                  <w:bCs/>
                  <w:noProof/>
                </w:rPr>
                <w:t xml:space="preserve"> indicates that the target device supports UE-</w:t>
              </w:r>
              <w:r>
                <w:rPr>
                  <w:bCs/>
                  <w:noProof/>
                </w:rPr>
                <w:t>based</w:t>
              </w:r>
              <w:r w:rsidRPr="00F80BCA">
                <w:rPr>
                  <w:bCs/>
                  <w:noProof/>
                </w:rPr>
                <w:t xml:space="preserve"> </w:t>
              </w:r>
              <w:r>
                <w:rPr>
                  <w:bCs/>
                  <w:noProof/>
                </w:rPr>
                <w:t>DL-AOD</w:t>
              </w:r>
              <w:r w:rsidRPr="00F80BCA">
                <w:rPr>
                  <w:bCs/>
                  <w:noProof/>
                </w:rPr>
                <w:t xml:space="preserve"> and </w:t>
              </w:r>
              <w:r>
                <w:rPr>
                  <w:bCs/>
                  <w:noProof/>
                </w:rPr>
                <w:t>NR DL-</w:t>
              </w:r>
              <w:r w:rsidRPr="00F80BCA">
                <w:rPr>
                  <w:bCs/>
                  <w:noProof/>
                </w:rPr>
                <w:t>PRS</w:t>
              </w:r>
              <w:r>
                <w:rPr>
                  <w:bCs/>
                  <w:noProof/>
                </w:rPr>
                <w:t>.</w:t>
              </w:r>
            </w:ins>
          </w:p>
        </w:tc>
      </w:tr>
      <w:tr w:rsidR="00DD164A" w:rsidRPr="00F80BCA" w14:paraId="55E0F7A6" w14:textId="77777777" w:rsidTr="00E77884">
        <w:trPr>
          <w:cantSplit/>
          <w:ins w:id="2408" w:author="Sven Fischer" w:date="2019-09-18T07:14:00Z"/>
        </w:trPr>
        <w:tc>
          <w:tcPr>
            <w:tcW w:w="9639" w:type="dxa"/>
          </w:tcPr>
          <w:p w14:paraId="0A76EA29" w14:textId="77777777" w:rsidR="00DD164A" w:rsidRPr="00F80BCA" w:rsidRDefault="00DD164A" w:rsidP="00E77884">
            <w:pPr>
              <w:pStyle w:val="TAL"/>
              <w:rPr>
                <w:ins w:id="2409" w:author="Sven Fischer" w:date="2019-09-18T07:14:00Z"/>
                <w:b/>
                <w:i/>
                <w:snapToGrid w:val="0"/>
              </w:rPr>
            </w:pPr>
            <w:proofErr w:type="spellStart"/>
            <w:ins w:id="2410" w:author="Sven Fischer" w:date="2019-09-18T07:14:00Z">
              <w:r w:rsidRPr="00F80BCA">
                <w:rPr>
                  <w:b/>
                  <w:i/>
                  <w:snapToGrid w:val="0"/>
                </w:rPr>
                <w:t>periodicalReporting</w:t>
              </w:r>
              <w:proofErr w:type="spellEnd"/>
            </w:ins>
          </w:p>
          <w:p w14:paraId="0F01DF52" w14:textId="69013AFB" w:rsidR="00DD164A" w:rsidRPr="00D108B9" w:rsidRDefault="00EC1348" w:rsidP="00E77884">
            <w:pPr>
              <w:pStyle w:val="TAL"/>
              <w:rPr>
                <w:ins w:id="2411" w:author="Sven Fischer" w:date="2019-09-18T07:14:00Z"/>
                <w:b/>
                <w:bCs/>
                <w:i/>
                <w:noProof/>
              </w:rPr>
            </w:pPr>
            <w:ins w:id="2412" w:author="Sven Fischer" w:date="2019-09-18T07:17:00Z">
              <w:r w:rsidRPr="00F80BCA">
                <w:rPr>
                  <w:bCs/>
                  <w:noProof/>
                </w:rPr>
                <w:t xml:space="preserve">This field, if present, specifies the positioning modes for which the target device supports </w:t>
              </w:r>
              <w:r w:rsidRPr="00F80BCA">
                <w:rPr>
                  <w:i/>
                  <w:noProof/>
                </w:rPr>
                <w:t xml:space="preserve">periodicalReporting. </w:t>
              </w:r>
              <w:r w:rsidRPr="00F80BCA">
                <w:rPr>
                  <w:snapToGrid w:val="0"/>
                </w:rPr>
                <w:t>This is represented by a bit string, with a one</w:t>
              </w:r>
              <w:r w:rsidRPr="00F80BCA">
                <w:rPr>
                  <w:snapToGrid w:val="0"/>
                </w:rPr>
                <w:noBreakHyphen/>
                <w:t xml:space="preserve">value at the bit position means </w:t>
              </w:r>
              <w:r w:rsidRPr="00F80BCA">
                <w:rPr>
                  <w:i/>
                  <w:noProof/>
                </w:rPr>
                <w:t>periodicalReporting</w:t>
              </w:r>
              <w:r w:rsidRPr="00F80BCA">
                <w:rPr>
                  <w:snapToGrid w:val="0"/>
                </w:rPr>
                <w:t xml:space="preserve"> for the positioning mode is supported; a zero</w:t>
              </w:r>
              <w:r w:rsidRPr="00F80BCA">
                <w:rPr>
                  <w:snapToGrid w:val="0"/>
                </w:rPr>
                <w:noBreakHyphen/>
                <w:t xml:space="preserve">value means not supported. </w:t>
              </w:r>
              <w:r w:rsidRPr="00F80BCA">
                <w:rPr>
                  <w:noProof/>
                </w:rPr>
                <w:t xml:space="preserve">If this field is absent, the </w:t>
              </w:r>
              <w:r>
                <w:rPr>
                  <w:noProof/>
                  <w:lang w:val="en-US"/>
                </w:rPr>
                <w:t xml:space="preserve">target device does not </w:t>
              </w:r>
              <w:r w:rsidRPr="00F80BCA">
                <w:rPr>
                  <w:noProof/>
                </w:rPr>
                <w:t xml:space="preserve">support </w:t>
              </w:r>
              <w:r w:rsidRPr="00F80BCA">
                <w:rPr>
                  <w:i/>
                  <w:noProof/>
                </w:rPr>
                <w:t xml:space="preserve">periodicalReporting </w:t>
              </w:r>
              <w:r w:rsidRPr="00F80BCA">
                <w:rPr>
                  <w:noProof/>
                </w:rPr>
                <w:t xml:space="preserve">in </w:t>
              </w:r>
              <w:r w:rsidRPr="00F80BCA">
                <w:rPr>
                  <w:i/>
                  <w:noProof/>
                </w:rPr>
                <w:t>CommonIEsRequestLocationInformation</w:t>
              </w:r>
              <w:r w:rsidRPr="00F80BCA">
                <w:rPr>
                  <w:noProof/>
                </w:rPr>
                <w:t>.</w:t>
              </w:r>
            </w:ins>
          </w:p>
        </w:tc>
      </w:tr>
      <w:tr w:rsidR="00DD164A" w:rsidRPr="00F80BCA" w14:paraId="388B559C" w14:textId="77777777" w:rsidTr="00E77884">
        <w:trPr>
          <w:cantSplit/>
          <w:ins w:id="2413" w:author="Sven Fischer" w:date="2019-09-18T07:14:00Z"/>
        </w:trPr>
        <w:tc>
          <w:tcPr>
            <w:tcW w:w="9639" w:type="dxa"/>
          </w:tcPr>
          <w:p w14:paraId="32897140" w14:textId="16B76EB2" w:rsidR="00DD164A" w:rsidRPr="00F80BCA" w:rsidRDefault="00DD164A" w:rsidP="00E77884">
            <w:pPr>
              <w:pStyle w:val="TAL"/>
              <w:rPr>
                <w:ins w:id="2414" w:author="Sven Fischer" w:date="2019-09-18T07:14:00Z"/>
                <w:b/>
                <w:i/>
                <w:snapToGrid w:val="0"/>
                <w:lang w:eastAsia="zh-CN"/>
              </w:rPr>
            </w:pPr>
            <w:proofErr w:type="spellStart"/>
            <w:ins w:id="2415" w:author="Sven Fischer" w:date="2019-09-18T07:14:00Z">
              <w:r w:rsidRPr="00F80BCA">
                <w:rPr>
                  <w:b/>
                  <w:i/>
                  <w:snapToGrid w:val="0"/>
                  <w:lang w:eastAsia="zh-CN"/>
                </w:rPr>
                <w:t>prs</w:t>
              </w:r>
              <w:proofErr w:type="spellEnd"/>
              <w:r w:rsidRPr="00F80BCA">
                <w:rPr>
                  <w:b/>
                  <w:i/>
                  <w:snapToGrid w:val="0"/>
                  <w:lang w:eastAsia="zh-CN"/>
                </w:rPr>
                <w:t>-based-tbs</w:t>
              </w:r>
            </w:ins>
          </w:p>
          <w:p w14:paraId="5DCA64D6" w14:textId="62D2BD2E" w:rsidR="00DD164A" w:rsidRPr="00D108B9" w:rsidRDefault="00DD164A" w:rsidP="00E77884">
            <w:pPr>
              <w:pStyle w:val="TAL"/>
              <w:rPr>
                <w:ins w:id="2416" w:author="Sven Fischer" w:date="2019-09-18T07:14:00Z"/>
                <w:b/>
                <w:bCs/>
                <w:i/>
                <w:noProof/>
              </w:rPr>
            </w:pPr>
            <w:ins w:id="2417" w:author="Sven Fischer" w:date="2019-09-18T07:14:00Z">
              <w:r w:rsidRPr="00F80BCA">
                <w:rPr>
                  <w:snapToGrid w:val="0"/>
                  <w:lang w:eastAsia="zh-CN"/>
                </w:rPr>
                <w:t xml:space="preserve">This field, if present, indicates that the target device supports </w:t>
              </w:r>
            </w:ins>
            <w:ins w:id="2418" w:author="Sven Fischer" w:date="2019-09-18T07:18:00Z">
              <w:r w:rsidR="001732CB">
                <w:rPr>
                  <w:snapToGrid w:val="0"/>
                  <w:lang w:eastAsia="zh-CN"/>
                </w:rPr>
                <w:t>DL-PRS RSRP</w:t>
              </w:r>
            </w:ins>
            <w:ins w:id="2419" w:author="Sven Fischer" w:date="2019-09-18T07:14:00Z">
              <w:r>
                <w:rPr>
                  <w:snapToGrid w:val="0"/>
                  <w:lang w:eastAsia="zh-CN"/>
                </w:rPr>
                <w:t xml:space="preserve"> </w:t>
              </w:r>
              <w:r w:rsidRPr="00F80BCA">
                <w:rPr>
                  <w:snapToGrid w:val="0"/>
                  <w:lang w:eastAsia="zh-CN"/>
                </w:rPr>
                <w:t>measurements for PRS-only T</w:t>
              </w:r>
              <w:r>
                <w:rPr>
                  <w:snapToGrid w:val="0"/>
                  <w:lang w:eastAsia="zh-CN"/>
                </w:rPr>
                <w:t>R</w:t>
              </w:r>
              <w:r w:rsidRPr="00F80BCA">
                <w:rPr>
                  <w:snapToGrid w:val="0"/>
                  <w:lang w:eastAsia="zh-CN"/>
                </w:rPr>
                <w:t>Ps.</w:t>
              </w:r>
            </w:ins>
          </w:p>
        </w:tc>
      </w:tr>
    </w:tbl>
    <w:p w14:paraId="2FD137E6" w14:textId="77777777" w:rsidR="00FE3457" w:rsidRPr="00AA174C" w:rsidRDefault="00FE3457" w:rsidP="00FE3457">
      <w:pPr>
        <w:rPr>
          <w:ins w:id="2420" w:author="Sven Fischer" w:date="2019-09-18T06:17:00Z"/>
        </w:rPr>
      </w:pPr>
    </w:p>
    <w:p w14:paraId="085A2CED" w14:textId="76AC92AD" w:rsidR="00FE3457" w:rsidRPr="00AA174C" w:rsidRDefault="00FE3457" w:rsidP="00265138">
      <w:pPr>
        <w:pStyle w:val="Heading4"/>
        <w:rPr>
          <w:ins w:id="2421" w:author="Sven Fischer" w:date="2019-09-18T06:17:00Z"/>
        </w:rPr>
      </w:pPr>
      <w:ins w:id="2422" w:author="Sven Fischer" w:date="2019-09-18T06:17:00Z">
        <w:r w:rsidRPr="00AA174C">
          <w:t>6.5.</w:t>
        </w:r>
      </w:ins>
      <w:ins w:id="2423" w:author="Sven Fischer" w:date="2019-09-23T10:57:00Z">
        <w:r w:rsidR="005A2E04">
          <w:t>10</w:t>
        </w:r>
      </w:ins>
      <w:ins w:id="2424" w:author="Sven Fischer" w:date="2019-09-18T06:17:00Z">
        <w:r w:rsidRPr="00AA174C">
          <w:t>.</w:t>
        </w:r>
      </w:ins>
      <w:ins w:id="2425" w:author="Sven Fischer" w:date="2019-09-24T11:00:00Z">
        <w:r w:rsidR="00E769CD">
          <w:t>7</w:t>
        </w:r>
      </w:ins>
      <w:ins w:id="2426" w:author="Sven Fischer" w:date="2019-09-18T06:17:00Z">
        <w:r w:rsidRPr="00AA174C">
          <w:tab/>
        </w:r>
        <w:r>
          <w:t>DL-AOD</w:t>
        </w:r>
        <w:r w:rsidRPr="00AA174C">
          <w:t xml:space="preserve"> Capability Information Request</w:t>
        </w:r>
      </w:ins>
    </w:p>
    <w:p w14:paraId="067A46AF" w14:textId="2FD9BC55" w:rsidR="00FE3457" w:rsidRDefault="00FE3457" w:rsidP="00DA4947">
      <w:pPr>
        <w:pStyle w:val="Heading4"/>
        <w:rPr>
          <w:ins w:id="2427" w:author="Sven Fischer" w:date="2019-09-18T07:19:00Z"/>
          <w:i/>
          <w:iCs/>
          <w:noProof/>
        </w:rPr>
      </w:pPr>
      <w:ins w:id="2428" w:author="Sven Fischer" w:date="2019-09-18T06:17:00Z">
        <w:r w:rsidRPr="00265138">
          <w:rPr>
            <w:i/>
            <w:iCs/>
          </w:rPr>
          <w:t>–</w:t>
        </w:r>
        <w:r w:rsidRPr="00265138">
          <w:rPr>
            <w:i/>
            <w:iCs/>
          </w:rPr>
          <w:tab/>
          <w:t>DL-AOD-</w:t>
        </w:r>
        <w:proofErr w:type="spellStart"/>
        <w:r w:rsidRPr="00265138">
          <w:rPr>
            <w:i/>
            <w:iCs/>
          </w:rPr>
          <w:t>Request</w:t>
        </w:r>
        <w:r w:rsidRPr="00265138">
          <w:rPr>
            <w:i/>
            <w:iCs/>
            <w:noProof/>
          </w:rPr>
          <w:t>Capabilities</w:t>
        </w:r>
      </w:ins>
      <w:proofErr w:type="spellEnd"/>
    </w:p>
    <w:p w14:paraId="4F1ACA84" w14:textId="5827FA46" w:rsidR="00DA4947" w:rsidRPr="00DA4947" w:rsidRDefault="00DA4947" w:rsidP="00265138">
      <w:pPr>
        <w:keepLines/>
        <w:rPr>
          <w:ins w:id="2429" w:author="Sven Fischer" w:date="2019-09-18T06:17:00Z"/>
        </w:rPr>
      </w:pPr>
      <w:ins w:id="2430" w:author="Sven Fischer" w:date="2019-09-18T07:19:00Z">
        <w:r w:rsidRPr="00F80BCA">
          <w:t xml:space="preserve">The IE </w:t>
        </w:r>
        <w:r>
          <w:rPr>
            <w:i/>
          </w:rPr>
          <w:t>DL-AOD</w:t>
        </w:r>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2431" w:author="Sven Fischer" w:date="2019-09-18T07:20:00Z">
        <w:r>
          <w:t>DL-AOD</w:t>
        </w:r>
      </w:ins>
      <w:ins w:id="2432" w:author="Sven Fischer" w:date="2019-09-18T07:19:00Z">
        <w:r w:rsidRPr="00F80BCA">
          <w:t xml:space="preserve"> and to request </w:t>
        </w:r>
      </w:ins>
      <w:ins w:id="2433" w:author="Sven Fischer" w:date="2019-09-18T07:20:00Z">
        <w:r>
          <w:t>DL-AOD</w:t>
        </w:r>
      </w:ins>
      <w:ins w:id="2434" w:author="Sven Fischer" w:date="2019-09-18T07:19:00Z">
        <w:r w:rsidRPr="00F80BCA">
          <w:t xml:space="preserve"> positioning capabilities from a target device.</w:t>
        </w:r>
      </w:ins>
    </w:p>
    <w:p w14:paraId="1BF65F1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Sven Fischer" w:date="2019-09-18T06:17:00Z"/>
          <w:rFonts w:ascii="Courier New" w:hAnsi="Courier New"/>
          <w:noProof/>
          <w:sz w:val="16"/>
        </w:rPr>
      </w:pPr>
      <w:ins w:id="2436" w:author="Sven Fischer" w:date="2019-09-18T06:17:00Z">
        <w:r w:rsidRPr="00AA174C">
          <w:rPr>
            <w:rFonts w:ascii="Courier New" w:hAnsi="Courier New"/>
            <w:noProof/>
            <w:sz w:val="16"/>
          </w:rPr>
          <w:t>-- ASN1START</w:t>
        </w:r>
      </w:ins>
    </w:p>
    <w:p w14:paraId="55AB0C6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7" w:author="Sven Fischer" w:date="2019-09-18T06:17:00Z"/>
          <w:rFonts w:ascii="Courier New" w:hAnsi="Courier New"/>
          <w:noProof/>
          <w:snapToGrid w:val="0"/>
          <w:sz w:val="16"/>
        </w:rPr>
      </w:pPr>
    </w:p>
    <w:p w14:paraId="1E07F92E" w14:textId="07534850" w:rsidR="00FE3457" w:rsidRPr="00AA174C" w:rsidRDefault="00DA494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438" w:author="Sven Fischer" w:date="2019-09-18T06:17:00Z"/>
          <w:rFonts w:ascii="Courier New" w:hAnsi="Courier New"/>
          <w:noProof/>
          <w:snapToGrid w:val="0"/>
          <w:sz w:val="16"/>
        </w:rPr>
      </w:pPr>
      <w:ins w:id="2439" w:author="Sven Fischer" w:date="2019-09-18T07:19:00Z">
        <w:r>
          <w:rPr>
            <w:rFonts w:ascii="Courier New" w:hAnsi="Courier New"/>
            <w:noProof/>
            <w:snapToGrid w:val="0"/>
            <w:sz w:val="16"/>
          </w:rPr>
          <w:t>D</w:t>
        </w:r>
      </w:ins>
      <w:ins w:id="2440" w:author="Sven Fischer" w:date="2019-09-18T06:17:00Z">
        <w:r w:rsidR="00FE3457">
          <w:rPr>
            <w:rFonts w:ascii="Courier New" w:hAnsi="Courier New"/>
            <w:noProof/>
            <w:snapToGrid w:val="0"/>
            <w:sz w:val="16"/>
          </w:rPr>
          <w:t>L-AOD</w:t>
        </w:r>
        <w:r w:rsidR="00FE3457" w:rsidRPr="00AA174C">
          <w:rPr>
            <w:rFonts w:ascii="Courier New" w:hAnsi="Courier New"/>
            <w:noProof/>
            <w:snapToGrid w:val="0"/>
            <w:sz w:val="16"/>
          </w:rPr>
          <w:t>-RequestCapabilities</w:t>
        </w:r>
        <w:r w:rsidR="00FE3457">
          <w:rPr>
            <w:rFonts w:ascii="Courier New" w:hAnsi="Courier New"/>
            <w:noProof/>
            <w:snapToGrid w:val="0"/>
            <w:sz w:val="16"/>
          </w:rPr>
          <w:t>-r16</w:t>
        </w:r>
        <w:r w:rsidR="00FE3457" w:rsidRPr="00AA174C">
          <w:rPr>
            <w:rFonts w:ascii="Courier New" w:hAnsi="Courier New"/>
            <w:noProof/>
            <w:snapToGrid w:val="0"/>
            <w:sz w:val="16"/>
          </w:rPr>
          <w:t xml:space="preserve"> ::= SEQUENCE {</w:t>
        </w:r>
      </w:ins>
    </w:p>
    <w:p w14:paraId="32EF15CE"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Sven Fischer" w:date="2019-09-18T06:17:00Z"/>
          <w:rFonts w:ascii="Courier New" w:hAnsi="Courier New"/>
          <w:noProof/>
          <w:snapToGrid w:val="0"/>
          <w:sz w:val="16"/>
        </w:rPr>
      </w:pPr>
      <w:ins w:id="2442" w:author="Sven Fischer" w:date="2019-09-18T06:17:00Z">
        <w:r w:rsidRPr="00AA174C">
          <w:rPr>
            <w:rFonts w:ascii="Courier New" w:hAnsi="Courier New"/>
            <w:noProof/>
            <w:snapToGrid w:val="0"/>
            <w:sz w:val="16"/>
          </w:rPr>
          <w:tab/>
          <w:t>...</w:t>
        </w:r>
      </w:ins>
    </w:p>
    <w:p w14:paraId="19244D3D"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3" w:author="Sven Fischer" w:date="2019-09-18T06:17:00Z"/>
          <w:rFonts w:ascii="Courier New" w:hAnsi="Courier New"/>
          <w:noProof/>
          <w:snapToGrid w:val="0"/>
          <w:sz w:val="16"/>
        </w:rPr>
      </w:pPr>
      <w:ins w:id="2444" w:author="Sven Fischer" w:date="2019-09-18T06:17:00Z">
        <w:r w:rsidRPr="00AA174C">
          <w:rPr>
            <w:rFonts w:ascii="Courier New" w:hAnsi="Courier New"/>
            <w:noProof/>
            <w:snapToGrid w:val="0"/>
            <w:sz w:val="16"/>
          </w:rPr>
          <w:t>}</w:t>
        </w:r>
      </w:ins>
    </w:p>
    <w:p w14:paraId="20B3E8FD"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5" w:author="Sven Fischer" w:date="2019-09-18T06:17:00Z"/>
          <w:rFonts w:ascii="Courier New" w:hAnsi="Courier New"/>
          <w:noProof/>
          <w:sz w:val="16"/>
        </w:rPr>
      </w:pPr>
    </w:p>
    <w:p w14:paraId="30FE04DB"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Sven Fischer" w:date="2019-09-18T06:17:00Z"/>
          <w:rFonts w:ascii="Courier New" w:hAnsi="Courier New"/>
          <w:noProof/>
          <w:sz w:val="16"/>
        </w:rPr>
      </w:pPr>
      <w:ins w:id="2447" w:author="Sven Fischer" w:date="2019-09-18T06:17:00Z">
        <w:r w:rsidRPr="00AA174C">
          <w:rPr>
            <w:rFonts w:ascii="Courier New" w:hAnsi="Courier New"/>
            <w:noProof/>
            <w:sz w:val="16"/>
          </w:rPr>
          <w:t>-- ASN1STOP</w:t>
        </w:r>
      </w:ins>
    </w:p>
    <w:p w14:paraId="1C0D2253" w14:textId="77777777" w:rsidR="00FE3457" w:rsidRPr="00AA174C" w:rsidRDefault="00FE3457" w:rsidP="00FE3457">
      <w:pPr>
        <w:rPr>
          <w:ins w:id="2448" w:author="Sven Fischer" w:date="2019-09-18T06:17:00Z"/>
        </w:rPr>
      </w:pPr>
    </w:p>
    <w:p w14:paraId="3EEA78AF" w14:textId="6CDDC792" w:rsidR="00FE3457" w:rsidRPr="00AA174C" w:rsidRDefault="00FE3457" w:rsidP="00265138">
      <w:pPr>
        <w:pStyle w:val="Heading4"/>
        <w:rPr>
          <w:ins w:id="2449" w:author="Sven Fischer" w:date="2019-09-18T06:17:00Z"/>
        </w:rPr>
      </w:pPr>
      <w:ins w:id="2450" w:author="Sven Fischer" w:date="2019-09-18T06:17:00Z">
        <w:r w:rsidRPr="00AA174C">
          <w:t>6.5.</w:t>
        </w:r>
      </w:ins>
      <w:ins w:id="2451" w:author="Sven Fischer" w:date="2019-09-23T10:57:00Z">
        <w:r w:rsidR="005A2E04">
          <w:t>10</w:t>
        </w:r>
      </w:ins>
      <w:ins w:id="2452" w:author="Sven Fischer" w:date="2019-09-18T06:17:00Z">
        <w:r w:rsidRPr="00AA174C">
          <w:t>.</w:t>
        </w:r>
      </w:ins>
      <w:ins w:id="2453" w:author="Sven Fischer" w:date="2019-09-24T11:00:00Z">
        <w:r w:rsidR="00E769CD">
          <w:t>8</w:t>
        </w:r>
      </w:ins>
      <w:ins w:id="2454" w:author="Sven Fischer" w:date="2019-09-18T06:17:00Z">
        <w:r w:rsidRPr="00AA174C">
          <w:tab/>
        </w:r>
        <w:r>
          <w:t>DL-AOD</w:t>
        </w:r>
        <w:r w:rsidRPr="00AA174C">
          <w:t xml:space="preserve"> Error Elements</w:t>
        </w:r>
      </w:ins>
    </w:p>
    <w:p w14:paraId="4424A3B2" w14:textId="64EADED6" w:rsidR="00FE3457" w:rsidRDefault="00FE3457" w:rsidP="00DA4947">
      <w:pPr>
        <w:pStyle w:val="Heading4"/>
        <w:rPr>
          <w:ins w:id="2455" w:author="Sven Fischer" w:date="2019-09-18T07:20:00Z"/>
          <w:i/>
          <w:iCs/>
        </w:rPr>
      </w:pPr>
      <w:ins w:id="2456" w:author="Sven Fischer" w:date="2019-09-18T06:17:00Z">
        <w:r w:rsidRPr="00265138">
          <w:rPr>
            <w:i/>
            <w:iCs/>
          </w:rPr>
          <w:t>–</w:t>
        </w:r>
        <w:r w:rsidRPr="00265138">
          <w:rPr>
            <w:i/>
            <w:iCs/>
          </w:rPr>
          <w:tab/>
          <w:t>DL-AOD-Error</w:t>
        </w:r>
      </w:ins>
    </w:p>
    <w:p w14:paraId="21739BA0" w14:textId="4592B116" w:rsidR="00DA4947" w:rsidRPr="00DA4947" w:rsidRDefault="00DA4947" w:rsidP="00265138">
      <w:pPr>
        <w:keepLines/>
        <w:rPr>
          <w:ins w:id="2457" w:author="Sven Fischer" w:date="2019-09-18T06:17:00Z"/>
        </w:rPr>
      </w:pPr>
      <w:ins w:id="2458" w:author="Sven Fischer" w:date="2019-09-18T07:20:00Z">
        <w:r w:rsidRPr="00F80BCA">
          <w:t xml:space="preserve">The IE </w:t>
        </w:r>
        <w:r>
          <w:rPr>
            <w:i/>
          </w:rPr>
          <w:t>DL-AOD</w:t>
        </w:r>
        <w:r w:rsidRPr="00F80BCA">
          <w:rPr>
            <w:i/>
          </w:rPr>
          <w:t>-Error</w:t>
        </w:r>
        <w:r w:rsidRPr="00F80BCA">
          <w:rPr>
            <w:noProof/>
          </w:rPr>
          <w:t xml:space="preserve"> is</w:t>
        </w:r>
        <w:r w:rsidRPr="00F80BCA">
          <w:t xml:space="preserve"> used by the location server or target device to provide </w:t>
        </w:r>
        <w:r>
          <w:t>DL-AOD</w:t>
        </w:r>
        <w:r w:rsidRPr="00F80BCA">
          <w:t xml:space="preserve"> error reasons to the target device or location server, respectively.</w:t>
        </w:r>
      </w:ins>
    </w:p>
    <w:p w14:paraId="4CA8C080"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Sven Fischer" w:date="2019-09-18T06:17:00Z"/>
          <w:rFonts w:ascii="Courier New" w:hAnsi="Courier New"/>
          <w:noProof/>
          <w:sz w:val="16"/>
        </w:rPr>
      </w:pPr>
      <w:ins w:id="2460" w:author="Sven Fischer" w:date="2019-09-18T06:17:00Z">
        <w:r w:rsidRPr="00AA174C">
          <w:rPr>
            <w:rFonts w:ascii="Courier New" w:hAnsi="Courier New"/>
            <w:noProof/>
            <w:sz w:val="16"/>
          </w:rPr>
          <w:t>-- ASN1START</w:t>
        </w:r>
      </w:ins>
    </w:p>
    <w:p w14:paraId="00EDCA5E"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Sven Fischer" w:date="2019-09-18T06:17:00Z"/>
          <w:rFonts w:ascii="Courier New" w:hAnsi="Courier New"/>
          <w:noProof/>
          <w:snapToGrid w:val="0"/>
          <w:sz w:val="16"/>
        </w:rPr>
      </w:pPr>
    </w:p>
    <w:p w14:paraId="3D791FC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462" w:author="Sven Fischer" w:date="2019-09-18T06:17:00Z"/>
          <w:rFonts w:ascii="Courier New" w:hAnsi="Courier New"/>
          <w:noProof/>
          <w:snapToGrid w:val="0"/>
          <w:sz w:val="16"/>
        </w:rPr>
      </w:pPr>
      <w:ins w:id="2463" w:author="Sven Fischer" w:date="2019-09-18T06:17:00Z">
        <w:r>
          <w:rPr>
            <w:rFonts w:ascii="Courier New" w:hAnsi="Courier New"/>
            <w:noProof/>
            <w:snapToGrid w:val="0"/>
            <w:sz w:val="16"/>
          </w:rPr>
          <w:t>DL-AOD</w:t>
        </w:r>
        <w:r w:rsidRPr="00AA174C">
          <w:rPr>
            <w:rFonts w:ascii="Courier New" w:hAnsi="Courier New"/>
            <w:noProof/>
            <w:snapToGrid w:val="0"/>
            <w:sz w:val="16"/>
          </w:rPr>
          <w:t>-Error</w:t>
        </w:r>
        <w:r>
          <w:rPr>
            <w:rFonts w:ascii="Courier New" w:hAnsi="Courier New"/>
            <w:noProof/>
            <w:snapToGrid w:val="0"/>
            <w:sz w:val="16"/>
          </w:rPr>
          <w:t>-r16</w:t>
        </w:r>
        <w:r w:rsidRPr="00AA174C">
          <w:rPr>
            <w:rFonts w:ascii="Courier New" w:hAnsi="Courier New"/>
            <w:noProof/>
            <w:snapToGrid w:val="0"/>
            <w:sz w:val="16"/>
          </w:rPr>
          <w:t xml:space="preserve"> ::= CHOICE {</w:t>
        </w:r>
      </w:ins>
    </w:p>
    <w:p w14:paraId="6AC53F3B"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4" w:author="Sven Fischer" w:date="2019-09-18T06:17:00Z"/>
          <w:rFonts w:ascii="Courier New" w:hAnsi="Courier New"/>
          <w:noProof/>
          <w:snapToGrid w:val="0"/>
          <w:sz w:val="16"/>
        </w:rPr>
      </w:pPr>
      <w:ins w:id="2465" w:author="Sven Fischer" w:date="2019-09-18T06:17:00Z">
        <w:r w:rsidRPr="00AA174C">
          <w:rPr>
            <w:rFonts w:ascii="Courier New" w:hAnsi="Courier New"/>
            <w:noProof/>
            <w:snapToGrid w:val="0"/>
            <w:sz w:val="16"/>
          </w:rPr>
          <w:tab/>
          <w:t>locationServerErrorCauses</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DL-AOD</w:t>
        </w:r>
        <w:r w:rsidRPr="00AA174C">
          <w:rPr>
            <w:rFonts w:ascii="Courier New" w:hAnsi="Courier New"/>
            <w:noProof/>
            <w:snapToGrid w:val="0"/>
            <w:sz w:val="16"/>
          </w:rPr>
          <w:t>-LocationServerErrorCauses</w:t>
        </w:r>
        <w:r>
          <w:rPr>
            <w:rFonts w:ascii="Courier New" w:hAnsi="Courier New"/>
            <w:noProof/>
            <w:snapToGrid w:val="0"/>
            <w:sz w:val="16"/>
          </w:rPr>
          <w:t>-r16</w:t>
        </w:r>
        <w:r w:rsidRPr="00AA174C">
          <w:rPr>
            <w:rFonts w:ascii="Courier New" w:hAnsi="Courier New"/>
            <w:noProof/>
            <w:snapToGrid w:val="0"/>
            <w:sz w:val="16"/>
          </w:rPr>
          <w:t>,</w:t>
        </w:r>
      </w:ins>
    </w:p>
    <w:p w14:paraId="2C179E3D"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Sven Fischer" w:date="2019-09-18T06:17:00Z"/>
          <w:rFonts w:ascii="Courier New" w:hAnsi="Courier New"/>
          <w:noProof/>
          <w:sz w:val="16"/>
        </w:rPr>
      </w:pPr>
      <w:ins w:id="2467" w:author="Sven Fischer" w:date="2019-09-18T06:17:00Z">
        <w:r w:rsidRPr="00AA174C">
          <w:rPr>
            <w:rFonts w:ascii="Courier New" w:hAnsi="Courier New"/>
            <w:noProof/>
            <w:snapToGrid w:val="0"/>
            <w:sz w:val="16"/>
          </w:rPr>
          <w:tab/>
          <w:t>targetDeviceErrorCauses</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DL-AOD</w:t>
        </w:r>
        <w:r w:rsidRPr="00AA174C">
          <w:rPr>
            <w:rFonts w:ascii="Courier New" w:hAnsi="Courier New"/>
            <w:noProof/>
            <w:snapToGrid w:val="0"/>
            <w:sz w:val="16"/>
          </w:rPr>
          <w:t>-TargetDeviceErrorCauses</w:t>
        </w:r>
        <w:r>
          <w:rPr>
            <w:rFonts w:ascii="Courier New" w:hAnsi="Courier New"/>
            <w:noProof/>
            <w:snapToGrid w:val="0"/>
            <w:sz w:val="16"/>
          </w:rPr>
          <w:t>-r16</w:t>
        </w:r>
        <w:r w:rsidRPr="00AA174C">
          <w:rPr>
            <w:rFonts w:ascii="Courier New" w:hAnsi="Courier New"/>
            <w:noProof/>
            <w:snapToGrid w:val="0"/>
            <w:sz w:val="16"/>
          </w:rPr>
          <w:t>,</w:t>
        </w:r>
      </w:ins>
    </w:p>
    <w:p w14:paraId="211E61E7"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Sven Fischer" w:date="2019-09-18T06:17:00Z"/>
          <w:rFonts w:ascii="Courier New" w:hAnsi="Courier New"/>
          <w:noProof/>
          <w:snapToGrid w:val="0"/>
          <w:sz w:val="16"/>
        </w:rPr>
      </w:pPr>
      <w:ins w:id="2469" w:author="Sven Fischer" w:date="2019-09-18T06:17:00Z">
        <w:r w:rsidRPr="00AA174C">
          <w:rPr>
            <w:rFonts w:ascii="Courier New" w:hAnsi="Courier New"/>
            <w:noProof/>
            <w:snapToGrid w:val="0"/>
            <w:sz w:val="16"/>
          </w:rPr>
          <w:tab/>
          <w:t>...</w:t>
        </w:r>
      </w:ins>
    </w:p>
    <w:p w14:paraId="259EA94B"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Sven Fischer" w:date="2019-09-18T06:17:00Z"/>
          <w:rFonts w:ascii="Courier New" w:hAnsi="Courier New"/>
          <w:noProof/>
          <w:snapToGrid w:val="0"/>
          <w:sz w:val="16"/>
        </w:rPr>
      </w:pPr>
      <w:ins w:id="2471" w:author="Sven Fischer" w:date="2019-09-18T06:17:00Z">
        <w:r w:rsidRPr="00AA174C">
          <w:rPr>
            <w:rFonts w:ascii="Courier New" w:hAnsi="Courier New"/>
            <w:noProof/>
            <w:snapToGrid w:val="0"/>
            <w:sz w:val="16"/>
          </w:rPr>
          <w:t>}</w:t>
        </w:r>
      </w:ins>
    </w:p>
    <w:p w14:paraId="52D17BEF"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Sven Fischer" w:date="2019-09-18T06:17:00Z"/>
          <w:rFonts w:ascii="Courier New" w:hAnsi="Courier New"/>
          <w:noProof/>
          <w:sz w:val="16"/>
        </w:rPr>
      </w:pPr>
    </w:p>
    <w:p w14:paraId="498C69EC"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Sven Fischer" w:date="2019-09-18T06:17:00Z"/>
          <w:rFonts w:ascii="Courier New" w:hAnsi="Courier New"/>
          <w:noProof/>
          <w:sz w:val="16"/>
        </w:rPr>
      </w:pPr>
      <w:ins w:id="2474" w:author="Sven Fischer" w:date="2019-09-18T06:17:00Z">
        <w:r w:rsidRPr="00AA174C">
          <w:rPr>
            <w:rFonts w:ascii="Courier New" w:hAnsi="Courier New"/>
            <w:noProof/>
            <w:sz w:val="16"/>
          </w:rPr>
          <w:t>-- ASN1STOP</w:t>
        </w:r>
      </w:ins>
    </w:p>
    <w:p w14:paraId="2AC8645E" w14:textId="77777777" w:rsidR="00FE3457" w:rsidRPr="00AA174C" w:rsidRDefault="00FE3457" w:rsidP="00FE3457">
      <w:pPr>
        <w:rPr>
          <w:ins w:id="2475" w:author="Sven Fischer" w:date="2019-09-18T06:17:00Z"/>
        </w:rPr>
      </w:pPr>
    </w:p>
    <w:p w14:paraId="64BF379F" w14:textId="03FD19D6" w:rsidR="00FE3457" w:rsidRDefault="00FE3457" w:rsidP="00DA4947">
      <w:pPr>
        <w:pStyle w:val="Heading4"/>
        <w:rPr>
          <w:ins w:id="2476" w:author="Sven Fischer" w:date="2019-09-18T07:21:00Z"/>
          <w:i/>
          <w:iCs/>
          <w:noProof/>
        </w:rPr>
      </w:pPr>
      <w:ins w:id="2477" w:author="Sven Fischer" w:date="2019-09-18T06:17:00Z">
        <w:r w:rsidRPr="00265138">
          <w:rPr>
            <w:i/>
            <w:iCs/>
          </w:rPr>
          <w:t>–</w:t>
        </w:r>
        <w:r w:rsidRPr="00265138">
          <w:rPr>
            <w:i/>
            <w:iCs/>
          </w:rPr>
          <w:tab/>
          <w:t>DL-AOD-</w:t>
        </w:r>
        <w:proofErr w:type="spellStart"/>
        <w:r w:rsidRPr="00265138">
          <w:rPr>
            <w:i/>
            <w:iCs/>
            <w:noProof/>
          </w:rPr>
          <w:t>LocationServerErrorCauses</w:t>
        </w:r>
      </w:ins>
      <w:proofErr w:type="spellEnd"/>
    </w:p>
    <w:p w14:paraId="1FD4C9BC" w14:textId="0F6E1ECB" w:rsidR="00F7182F" w:rsidRPr="00F7182F" w:rsidRDefault="00F7182F" w:rsidP="00265138">
      <w:pPr>
        <w:keepLines/>
        <w:rPr>
          <w:ins w:id="2478" w:author="Sven Fischer" w:date="2019-09-18T06:17:00Z"/>
        </w:rPr>
      </w:pPr>
      <w:ins w:id="2479" w:author="Sven Fischer" w:date="2019-09-18T07:21:00Z">
        <w:r w:rsidRPr="00F80BCA">
          <w:t xml:space="preserve">The IE </w:t>
        </w:r>
        <w:r>
          <w:rPr>
            <w:i/>
          </w:rPr>
          <w:t>DL-AOD</w:t>
        </w:r>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r>
          <w:t>DL-AOD</w:t>
        </w:r>
        <w:r w:rsidRPr="00F80BCA">
          <w:t xml:space="preserve"> error reasons to the target device.</w:t>
        </w:r>
      </w:ins>
    </w:p>
    <w:p w14:paraId="16C5C7EC"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0" w:author="Sven Fischer" w:date="2019-09-18T06:17:00Z"/>
          <w:rFonts w:ascii="Courier New" w:hAnsi="Courier New"/>
          <w:noProof/>
          <w:sz w:val="16"/>
        </w:rPr>
      </w:pPr>
      <w:ins w:id="2481" w:author="Sven Fischer" w:date="2019-09-18T06:17:00Z">
        <w:r w:rsidRPr="00AA174C">
          <w:rPr>
            <w:rFonts w:ascii="Courier New" w:hAnsi="Courier New"/>
            <w:noProof/>
            <w:sz w:val="16"/>
          </w:rPr>
          <w:t>-- ASN1START</w:t>
        </w:r>
      </w:ins>
    </w:p>
    <w:p w14:paraId="3C93778F"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2" w:author="Sven Fischer" w:date="2019-09-18T06:17:00Z"/>
          <w:rFonts w:ascii="Courier New" w:hAnsi="Courier New"/>
          <w:noProof/>
          <w:snapToGrid w:val="0"/>
          <w:sz w:val="16"/>
        </w:rPr>
      </w:pPr>
    </w:p>
    <w:p w14:paraId="005E8617"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483" w:author="Sven Fischer" w:date="2019-09-18T06:17:00Z"/>
          <w:rFonts w:ascii="Courier New" w:hAnsi="Courier New"/>
          <w:noProof/>
          <w:snapToGrid w:val="0"/>
          <w:sz w:val="16"/>
        </w:rPr>
      </w:pPr>
      <w:ins w:id="2484" w:author="Sven Fischer" w:date="2019-09-18T06:17:00Z">
        <w:r>
          <w:rPr>
            <w:rFonts w:ascii="Courier New" w:hAnsi="Courier New"/>
            <w:noProof/>
            <w:snapToGrid w:val="0"/>
            <w:sz w:val="16"/>
          </w:rPr>
          <w:t>DL-AOD</w:t>
        </w:r>
        <w:r w:rsidRPr="00AA174C">
          <w:rPr>
            <w:rFonts w:ascii="Courier New" w:hAnsi="Courier New"/>
            <w:noProof/>
            <w:snapToGrid w:val="0"/>
            <w:sz w:val="16"/>
          </w:rPr>
          <w:t>-LocationServerErrorCauses</w:t>
        </w:r>
        <w:r>
          <w:rPr>
            <w:rFonts w:ascii="Courier New" w:hAnsi="Courier New"/>
            <w:noProof/>
            <w:snapToGrid w:val="0"/>
            <w:sz w:val="16"/>
          </w:rPr>
          <w:t xml:space="preserve">-r16 </w:t>
        </w:r>
        <w:r w:rsidRPr="00AA174C">
          <w:rPr>
            <w:rFonts w:ascii="Courier New" w:hAnsi="Courier New"/>
            <w:noProof/>
            <w:snapToGrid w:val="0"/>
            <w:sz w:val="16"/>
          </w:rPr>
          <w:t>::= SEQUENCE {</w:t>
        </w:r>
      </w:ins>
    </w:p>
    <w:p w14:paraId="454ACB5D"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Sven Fischer" w:date="2019-09-18T06:17:00Z"/>
          <w:rFonts w:ascii="Courier New" w:hAnsi="Courier New"/>
          <w:noProof/>
          <w:snapToGrid w:val="0"/>
          <w:sz w:val="16"/>
        </w:rPr>
      </w:pPr>
      <w:ins w:id="2486" w:author="Sven Fischer" w:date="2019-09-18T06:17:00Z">
        <w:r w:rsidRPr="00AA174C">
          <w:rPr>
            <w:rFonts w:ascii="Courier New" w:hAnsi="Courier New"/>
            <w:noProof/>
            <w:snapToGrid w:val="0"/>
            <w:sz w:val="16"/>
          </w:rPr>
          <w:tab/>
        </w:r>
        <w:r>
          <w:rPr>
            <w:rFonts w:ascii="Courier New" w:hAnsi="Courier New"/>
            <w:noProof/>
            <w:snapToGrid w:val="0"/>
            <w:sz w:val="16"/>
          </w:rPr>
          <w:t>c</w:t>
        </w:r>
        <w:r w:rsidRPr="00AA174C">
          <w:rPr>
            <w:rFonts w:ascii="Courier New" w:hAnsi="Courier New"/>
            <w:noProof/>
            <w:snapToGrid w:val="0"/>
            <w:sz w:val="16"/>
          </w:rPr>
          <w:t>ause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t>ENUMERATED</w:t>
        </w:r>
        <w:r w:rsidRPr="00AA174C">
          <w:rPr>
            <w:rFonts w:ascii="Courier New" w:hAnsi="Courier New"/>
            <w:noProof/>
            <w:snapToGrid w:val="0"/>
            <w:sz w:val="16"/>
          </w:rPr>
          <w:tab/>
          <w:t>{</w:t>
        </w:r>
        <w:r w:rsidRPr="00AA174C">
          <w:rPr>
            <w:rFonts w:ascii="Courier New" w:hAnsi="Courier New"/>
            <w:noProof/>
            <w:snapToGrid w:val="0"/>
            <w:sz w:val="16"/>
          </w:rPr>
          <w:tab/>
          <w:t>undefined,</w:t>
        </w:r>
      </w:ins>
    </w:p>
    <w:p w14:paraId="616892AA" w14:textId="3703806B"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Sven Fischer" w:date="2019-09-24T11:01:00Z"/>
          <w:rFonts w:ascii="Courier New" w:hAnsi="Courier New"/>
          <w:noProof/>
          <w:snapToGrid w:val="0"/>
          <w:sz w:val="16"/>
        </w:rPr>
      </w:pPr>
      <w:ins w:id="2488"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assistanceDataNotSupportedByServer,</w:t>
        </w:r>
      </w:ins>
    </w:p>
    <w:p w14:paraId="1C6261D0" w14:textId="43C718C6" w:rsidR="00E769CD" w:rsidRPr="00AA174C" w:rsidRDefault="00E769CD"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9" w:author="Sven Fischer" w:date="2019-09-18T06:17:00Z"/>
          <w:rFonts w:ascii="Courier New" w:hAnsi="Courier New"/>
          <w:noProof/>
          <w:snapToGrid w:val="0"/>
          <w:sz w:val="16"/>
        </w:rPr>
      </w:pPr>
      <w:ins w:id="2490" w:author="Sven Fischer" w:date="2019-09-24T11:0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E769CD">
          <w:rPr>
            <w:rFonts w:ascii="Courier New" w:hAnsi="Courier New"/>
            <w:noProof/>
            <w:snapToGrid w:val="0"/>
            <w:sz w:val="16"/>
          </w:rPr>
          <w:t>notProvidedAssistanceDataNotSupportedByServer,</w:t>
        </w:r>
      </w:ins>
    </w:p>
    <w:p w14:paraId="03CF70DB"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1" w:author="Sven Fischer" w:date="2019-09-18T06:17:00Z"/>
          <w:rFonts w:ascii="Courier New" w:hAnsi="Courier New"/>
          <w:noProof/>
          <w:snapToGrid w:val="0"/>
          <w:sz w:val="16"/>
        </w:rPr>
      </w:pPr>
      <w:ins w:id="2492"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assistanceDataSupportedButCurrentlyNotAvailableByServer,</w:t>
        </w:r>
      </w:ins>
    </w:p>
    <w:p w14:paraId="48294704"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3" w:author="Sven Fischer" w:date="2019-09-18T06:17:00Z"/>
          <w:rFonts w:ascii="Courier New" w:hAnsi="Courier New"/>
          <w:noProof/>
          <w:snapToGrid w:val="0"/>
          <w:sz w:val="16"/>
        </w:rPr>
      </w:pPr>
      <w:ins w:id="2494"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72964CE7"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5" w:author="Sven Fischer" w:date="2019-09-18T06:17:00Z"/>
          <w:rFonts w:ascii="Courier New" w:hAnsi="Courier New"/>
          <w:noProof/>
          <w:snapToGrid w:val="0"/>
          <w:sz w:val="16"/>
        </w:rPr>
      </w:pPr>
      <w:ins w:id="2496"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0B111BB4"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7" w:author="Sven Fischer" w:date="2019-09-18T06:17:00Z"/>
          <w:rFonts w:ascii="Courier New" w:hAnsi="Courier New"/>
          <w:noProof/>
          <w:snapToGrid w:val="0"/>
          <w:sz w:val="16"/>
        </w:rPr>
      </w:pPr>
      <w:ins w:id="2498" w:author="Sven Fischer" w:date="2019-09-18T06:17:00Z">
        <w:r w:rsidRPr="00AA174C">
          <w:rPr>
            <w:rFonts w:ascii="Courier New" w:hAnsi="Courier New"/>
            <w:noProof/>
            <w:snapToGrid w:val="0"/>
            <w:sz w:val="16"/>
          </w:rPr>
          <w:tab/>
          <w:t>...</w:t>
        </w:r>
      </w:ins>
    </w:p>
    <w:p w14:paraId="2A607D84"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9" w:author="Sven Fischer" w:date="2019-09-18T06:17:00Z"/>
          <w:rFonts w:ascii="Courier New" w:hAnsi="Courier New"/>
          <w:noProof/>
          <w:snapToGrid w:val="0"/>
          <w:sz w:val="16"/>
        </w:rPr>
      </w:pPr>
      <w:ins w:id="2500" w:author="Sven Fischer" w:date="2019-09-18T06:17:00Z">
        <w:r w:rsidRPr="00AA174C">
          <w:rPr>
            <w:rFonts w:ascii="Courier New" w:hAnsi="Courier New"/>
            <w:noProof/>
            <w:snapToGrid w:val="0"/>
            <w:sz w:val="16"/>
          </w:rPr>
          <w:t>}</w:t>
        </w:r>
      </w:ins>
    </w:p>
    <w:p w14:paraId="52BC027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Sven Fischer" w:date="2019-09-18T06:17:00Z"/>
          <w:rFonts w:ascii="Courier New" w:hAnsi="Courier New"/>
          <w:noProof/>
          <w:sz w:val="16"/>
        </w:rPr>
      </w:pPr>
    </w:p>
    <w:p w14:paraId="11B7CDC7"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Sven Fischer" w:date="2019-09-18T06:17:00Z"/>
          <w:rFonts w:ascii="Courier New" w:hAnsi="Courier New"/>
          <w:noProof/>
          <w:sz w:val="16"/>
        </w:rPr>
      </w:pPr>
      <w:ins w:id="2503" w:author="Sven Fischer" w:date="2019-09-18T06:17:00Z">
        <w:r w:rsidRPr="00AA174C">
          <w:rPr>
            <w:rFonts w:ascii="Courier New" w:hAnsi="Courier New"/>
            <w:noProof/>
            <w:sz w:val="16"/>
          </w:rPr>
          <w:t>-- ASN1STOP</w:t>
        </w:r>
      </w:ins>
    </w:p>
    <w:p w14:paraId="535DFB65" w14:textId="77777777" w:rsidR="00FE3457" w:rsidRPr="00AA174C" w:rsidRDefault="00FE3457" w:rsidP="00FE3457">
      <w:pPr>
        <w:rPr>
          <w:ins w:id="2504" w:author="Sven Fischer" w:date="2019-09-18T06:17:00Z"/>
        </w:rPr>
      </w:pPr>
    </w:p>
    <w:p w14:paraId="5782430F" w14:textId="69105815" w:rsidR="00FE3457" w:rsidRDefault="00FE3457" w:rsidP="00F7182F">
      <w:pPr>
        <w:pStyle w:val="Heading4"/>
        <w:rPr>
          <w:ins w:id="2505" w:author="Sven Fischer" w:date="2019-09-18T07:22:00Z"/>
          <w:i/>
          <w:iCs/>
        </w:rPr>
      </w:pPr>
      <w:ins w:id="2506" w:author="Sven Fischer" w:date="2019-09-18T06:17:00Z">
        <w:r w:rsidRPr="00265138">
          <w:rPr>
            <w:i/>
            <w:iCs/>
          </w:rPr>
          <w:lastRenderedPageBreak/>
          <w:t>–</w:t>
        </w:r>
        <w:r w:rsidRPr="00265138">
          <w:rPr>
            <w:i/>
            <w:iCs/>
          </w:rPr>
          <w:tab/>
          <w:t>DL-AOD-</w:t>
        </w:r>
        <w:proofErr w:type="spellStart"/>
        <w:r w:rsidRPr="00265138">
          <w:rPr>
            <w:i/>
            <w:iCs/>
          </w:rPr>
          <w:t>TargetDeviceErrorCauses</w:t>
        </w:r>
      </w:ins>
      <w:proofErr w:type="spellEnd"/>
    </w:p>
    <w:p w14:paraId="330FFAEA" w14:textId="77FC7704" w:rsidR="00F7182F" w:rsidRPr="00F7182F" w:rsidRDefault="00F7182F" w:rsidP="00265138">
      <w:pPr>
        <w:keepLines/>
        <w:rPr>
          <w:ins w:id="2507" w:author="Sven Fischer" w:date="2019-09-18T06:17:00Z"/>
        </w:rPr>
      </w:pPr>
      <w:ins w:id="2508" w:author="Sven Fischer" w:date="2019-09-18T07:22:00Z">
        <w:r w:rsidRPr="00F80BCA">
          <w:t xml:space="preserve">The IE </w:t>
        </w:r>
        <w:r>
          <w:rPr>
            <w:i/>
          </w:rPr>
          <w:t>DL-AOD</w:t>
        </w:r>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r>
          <w:t>DL-AOD</w:t>
        </w:r>
        <w:r w:rsidRPr="00F80BCA">
          <w:t xml:space="preserve"> error reasons to the location server.</w:t>
        </w:r>
      </w:ins>
    </w:p>
    <w:p w14:paraId="3B536978"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Sven Fischer" w:date="2019-09-18T06:17:00Z"/>
          <w:rFonts w:ascii="Courier New" w:hAnsi="Courier New"/>
          <w:noProof/>
          <w:sz w:val="16"/>
        </w:rPr>
      </w:pPr>
      <w:ins w:id="2510" w:author="Sven Fischer" w:date="2019-09-18T06:17:00Z">
        <w:r w:rsidRPr="00AA174C">
          <w:rPr>
            <w:rFonts w:ascii="Courier New" w:hAnsi="Courier New"/>
            <w:noProof/>
            <w:sz w:val="16"/>
          </w:rPr>
          <w:t>-- ASN1START</w:t>
        </w:r>
      </w:ins>
    </w:p>
    <w:p w14:paraId="0A020454"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Sven Fischer" w:date="2019-09-18T06:17:00Z"/>
          <w:rFonts w:ascii="Courier New" w:hAnsi="Courier New"/>
          <w:noProof/>
          <w:snapToGrid w:val="0"/>
          <w:sz w:val="16"/>
        </w:rPr>
      </w:pPr>
    </w:p>
    <w:p w14:paraId="0A6CB4EE"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512" w:author="Sven Fischer" w:date="2019-09-18T06:17:00Z"/>
          <w:rFonts w:ascii="Courier New" w:hAnsi="Courier New"/>
          <w:noProof/>
          <w:snapToGrid w:val="0"/>
          <w:sz w:val="16"/>
        </w:rPr>
      </w:pPr>
      <w:ins w:id="2513" w:author="Sven Fischer" w:date="2019-09-18T06:17:00Z">
        <w:r>
          <w:rPr>
            <w:rFonts w:ascii="Courier New" w:hAnsi="Courier New"/>
            <w:noProof/>
            <w:snapToGrid w:val="0"/>
            <w:sz w:val="16"/>
          </w:rPr>
          <w:t>DL-AOD</w:t>
        </w:r>
        <w:r w:rsidRPr="00310752">
          <w:rPr>
            <w:rFonts w:ascii="Courier New" w:hAnsi="Courier New"/>
            <w:noProof/>
            <w:snapToGrid w:val="0"/>
            <w:sz w:val="16"/>
          </w:rPr>
          <w:t>-TargetDeviceErrorCauses-r16</w:t>
        </w:r>
        <w:r>
          <w:rPr>
            <w:rFonts w:ascii="Courier New" w:hAnsi="Courier New"/>
            <w:noProof/>
            <w:snapToGrid w:val="0"/>
            <w:sz w:val="16"/>
          </w:rPr>
          <w:t xml:space="preserve"> </w:t>
        </w:r>
        <w:r w:rsidRPr="00AA174C">
          <w:rPr>
            <w:rFonts w:ascii="Courier New" w:hAnsi="Courier New"/>
            <w:noProof/>
            <w:snapToGrid w:val="0"/>
            <w:sz w:val="16"/>
          </w:rPr>
          <w:t>::= SEQUENCE {</w:t>
        </w:r>
      </w:ins>
    </w:p>
    <w:p w14:paraId="0765BA9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Sven Fischer" w:date="2019-09-18T06:17:00Z"/>
          <w:rFonts w:ascii="Courier New" w:hAnsi="Courier New"/>
          <w:noProof/>
          <w:snapToGrid w:val="0"/>
          <w:sz w:val="16"/>
        </w:rPr>
      </w:pPr>
      <w:ins w:id="2515" w:author="Sven Fischer" w:date="2019-09-18T06:17:00Z">
        <w:r w:rsidRPr="00AA174C">
          <w:rPr>
            <w:rFonts w:ascii="Courier New" w:hAnsi="Courier New"/>
            <w:noProof/>
            <w:snapToGrid w:val="0"/>
            <w:sz w:val="16"/>
          </w:rPr>
          <w:tab/>
        </w:r>
        <w:r>
          <w:rPr>
            <w:rFonts w:ascii="Courier New" w:hAnsi="Courier New"/>
            <w:noProof/>
            <w:snapToGrid w:val="0"/>
            <w:sz w:val="16"/>
          </w:rPr>
          <w:t>c</w:t>
        </w:r>
        <w:r w:rsidRPr="00AA174C">
          <w:rPr>
            <w:rFonts w:ascii="Courier New" w:hAnsi="Courier New"/>
            <w:noProof/>
            <w:snapToGrid w:val="0"/>
            <w:sz w:val="16"/>
          </w:rPr>
          <w:t>ause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t>ENUMERATED {</w:t>
        </w:r>
        <w:r w:rsidRPr="00AA174C">
          <w:rPr>
            <w:rFonts w:ascii="Courier New" w:hAnsi="Courier New"/>
            <w:noProof/>
            <w:snapToGrid w:val="0"/>
            <w:sz w:val="16"/>
          </w:rPr>
          <w:tab/>
          <w:t>undefined,</w:t>
        </w:r>
      </w:ins>
    </w:p>
    <w:p w14:paraId="64B43288" w14:textId="4C58826C"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Sven Fischer" w:date="2019-09-18T06:17:00Z"/>
          <w:rFonts w:ascii="Courier New" w:hAnsi="Courier New"/>
          <w:noProof/>
          <w:snapToGrid w:val="0"/>
          <w:sz w:val="16"/>
        </w:rPr>
      </w:pPr>
      <w:ins w:id="2517"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assistance-data-missing,</w:t>
        </w:r>
      </w:ins>
    </w:p>
    <w:p w14:paraId="70037906" w14:textId="77777777" w:rsidR="00FE3457"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Sven Fischer" w:date="2019-09-18T06:17:00Z"/>
          <w:rFonts w:ascii="Courier New" w:hAnsi="Courier New"/>
          <w:noProof/>
          <w:snapToGrid w:val="0"/>
          <w:sz w:val="16"/>
        </w:rPr>
      </w:pPr>
      <w:ins w:id="2519"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unableToMeasure</w:t>
        </w:r>
        <w:r>
          <w:rPr>
            <w:rFonts w:ascii="Courier New" w:hAnsi="Courier New"/>
            <w:noProof/>
            <w:snapToGrid w:val="0"/>
            <w:sz w:val="16"/>
          </w:rPr>
          <w:t>AnyTRP</w:t>
        </w:r>
        <w:r w:rsidRPr="00AA174C">
          <w:rPr>
            <w:rFonts w:ascii="Courier New" w:hAnsi="Courier New"/>
            <w:noProof/>
            <w:snapToGrid w:val="0"/>
            <w:sz w:val="16"/>
          </w:rPr>
          <w:t>,</w:t>
        </w:r>
      </w:ins>
    </w:p>
    <w:p w14:paraId="5046D16A" w14:textId="5D3832C4" w:rsidR="00FE3457" w:rsidRPr="00642BA1"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Sven Fischer" w:date="2019-09-18T06:17:00Z"/>
          <w:rFonts w:ascii="Courier New" w:hAnsi="Courier New"/>
          <w:noProof/>
          <w:snapToGrid w:val="0"/>
          <w:sz w:val="16"/>
        </w:rPr>
      </w:pPr>
      <w:ins w:id="2521" w:author="Sven Fischer" w:date="2019-09-18T06:17: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642BA1">
          <w:rPr>
            <w:rFonts w:ascii="Courier New" w:hAnsi="Courier New"/>
            <w:noProof/>
            <w:snapToGrid w:val="0"/>
            <w:sz w:val="16"/>
          </w:rPr>
          <w:t>there</w:t>
        </w:r>
      </w:ins>
      <w:ins w:id="2522" w:author="Sven Fischer" w:date="2019-09-23T10:44:00Z">
        <w:r w:rsidR="00364C82">
          <w:rPr>
            <w:rFonts w:ascii="Courier New" w:hAnsi="Courier New"/>
            <w:noProof/>
            <w:snapToGrid w:val="0"/>
            <w:sz w:val="16"/>
          </w:rPr>
          <w:t>W</w:t>
        </w:r>
      </w:ins>
      <w:ins w:id="2523" w:author="Sven Fischer" w:date="2019-09-18T06:17:00Z">
        <w:r w:rsidRPr="00642BA1">
          <w:rPr>
            <w:rFonts w:ascii="Courier New" w:hAnsi="Courier New"/>
            <w:noProof/>
            <w:snapToGrid w:val="0"/>
            <w:sz w:val="16"/>
          </w:rPr>
          <w:t>ere</w:t>
        </w:r>
      </w:ins>
      <w:ins w:id="2524" w:author="Sven Fischer" w:date="2019-09-23T10:44:00Z">
        <w:r w:rsidR="00364C82">
          <w:rPr>
            <w:rFonts w:ascii="Courier New" w:hAnsi="Courier New"/>
            <w:noProof/>
            <w:snapToGrid w:val="0"/>
            <w:sz w:val="16"/>
          </w:rPr>
          <w:t>N</w:t>
        </w:r>
      </w:ins>
      <w:ins w:id="2525" w:author="Sven Fischer" w:date="2019-09-18T06:17:00Z">
        <w:r w:rsidRPr="00642BA1">
          <w:rPr>
            <w:rFonts w:ascii="Courier New" w:hAnsi="Courier New"/>
            <w:noProof/>
            <w:snapToGrid w:val="0"/>
            <w:sz w:val="16"/>
          </w:rPr>
          <w:t>ot</w:t>
        </w:r>
      </w:ins>
      <w:ins w:id="2526" w:author="Sven Fischer" w:date="2019-09-23T10:44:00Z">
        <w:r w:rsidR="00364C82">
          <w:rPr>
            <w:rFonts w:ascii="Courier New" w:hAnsi="Courier New"/>
            <w:noProof/>
            <w:snapToGrid w:val="0"/>
            <w:sz w:val="16"/>
          </w:rPr>
          <w:t>E</w:t>
        </w:r>
      </w:ins>
      <w:ins w:id="2527" w:author="Sven Fischer" w:date="2019-09-18T06:17:00Z">
        <w:r w:rsidRPr="00642BA1">
          <w:rPr>
            <w:rFonts w:ascii="Courier New" w:hAnsi="Courier New"/>
            <w:noProof/>
            <w:snapToGrid w:val="0"/>
            <w:sz w:val="16"/>
          </w:rPr>
          <w:t>nough</w:t>
        </w:r>
      </w:ins>
      <w:ins w:id="2528" w:author="Sven Fischer" w:date="2019-09-23T10:44:00Z">
        <w:r w:rsidR="00364C82">
          <w:rPr>
            <w:rFonts w:ascii="Courier New" w:hAnsi="Courier New"/>
            <w:noProof/>
            <w:snapToGrid w:val="0"/>
            <w:sz w:val="16"/>
          </w:rPr>
          <w:t>S</w:t>
        </w:r>
      </w:ins>
      <w:ins w:id="2529" w:author="Sven Fischer" w:date="2019-09-18T06:17:00Z">
        <w:r w:rsidRPr="00642BA1">
          <w:rPr>
            <w:rFonts w:ascii="Courier New" w:hAnsi="Courier New"/>
            <w:noProof/>
            <w:snapToGrid w:val="0"/>
            <w:sz w:val="16"/>
          </w:rPr>
          <w:t>ignals</w:t>
        </w:r>
      </w:ins>
      <w:ins w:id="2530" w:author="Sven Fischer" w:date="2019-09-23T10:44:00Z">
        <w:r w:rsidR="00364C82">
          <w:rPr>
            <w:rFonts w:ascii="Courier New" w:hAnsi="Courier New"/>
            <w:noProof/>
            <w:snapToGrid w:val="0"/>
            <w:sz w:val="16"/>
          </w:rPr>
          <w:t>R</w:t>
        </w:r>
      </w:ins>
      <w:ins w:id="2531" w:author="Sven Fischer" w:date="2019-09-18T06:17:00Z">
        <w:r w:rsidRPr="00642BA1">
          <w:rPr>
            <w:rFonts w:ascii="Courier New" w:hAnsi="Courier New"/>
            <w:noProof/>
            <w:snapToGrid w:val="0"/>
            <w:sz w:val="16"/>
          </w:rPr>
          <w:t>eceived</w:t>
        </w:r>
      </w:ins>
      <w:ins w:id="2532" w:author="Sven Fischer" w:date="2019-09-23T10:44:00Z">
        <w:r w:rsidR="00364C82">
          <w:rPr>
            <w:rFonts w:ascii="Courier New" w:hAnsi="Courier New"/>
            <w:noProof/>
            <w:snapToGrid w:val="0"/>
            <w:sz w:val="16"/>
          </w:rPr>
          <w:t>F</w:t>
        </w:r>
      </w:ins>
      <w:ins w:id="2533" w:author="Sven Fischer" w:date="2019-09-18T06:17:00Z">
        <w:r w:rsidRPr="00642BA1">
          <w:rPr>
            <w:rFonts w:ascii="Courier New" w:hAnsi="Courier New"/>
            <w:noProof/>
            <w:snapToGrid w:val="0"/>
            <w:sz w:val="16"/>
          </w:rPr>
          <w:t>or</w:t>
        </w:r>
      </w:ins>
      <w:ins w:id="2534" w:author="Sven Fischer" w:date="2019-09-23T10:44:00Z">
        <w:r w:rsidR="00364C82">
          <w:rPr>
            <w:rFonts w:ascii="Courier New" w:hAnsi="Courier New"/>
            <w:noProof/>
            <w:snapToGrid w:val="0"/>
            <w:sz w:val="16"/>
          </w:rPr>
          <w:t>U</w:t>
        </w:r>
      </w:ins>
      <w:ins w:id="2535" w:author="Sven Fischer" w:date="2019-09-18T06:17:00Z">
        <w:r w:rsidRPr="00642BA1">
          <w:rPr>
            <w:rFonts w:ascii="Courier New" w:hAnsi="Courier New"/>
            <w:noProof/>
            <w:snapToGrid w:val="0"/>
            <w:sz w:val="16"/>
          </w:rPr>
          <w:t>eBased</w:t>
        </w:r>
      </w:ins>
      <w:ins w:id="2536" w:author="Sven Fischer" w:date="2019-09-23T10:44:00Z">
        <w:r w:rsidR="00364C82">
          <w:rPr>
            <w:rFonts w:ascii="Courier New" w:hAnsi="Courier New"/>
            <w:noProof/>
            <w:snapToGrid w:val="0"/>
            <w:sz w:val="16"/>
          </w:rPr>
          <w:t>DL-AOD</w:t>
        </w:r>
      </w:ins>
      <w:ins w:id="2537" w:author="Sven Fischer" w:date="2019-09-18T06:17:00Z">
        <w:r w:rsidRPr="00642BA1">
          <w:rPr>
            <w:rFonts w:ascii="Courier New" w:hAnsi="Courier New"/>
            <w:noProof/>
            <w:snapToGrid w:val="0"/>
            <w:sz w:val="16"/>
          </w:rPr>
          <w:t>,</w:t>
        </w:r>
      </w:ins>
    </w:p>
    <w:p w14:paraId="47DCC1A0" w14:textId="0937CFEC"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8" w:author="Sven Fischer" w:date="2019-09-18T06:17:00Z"/>
          <w:rFonts w:ascii="Courier New" w:hAnsi="Courier New"/>
          <w:noProof/>
          <w:snapToGrid w:val="0"/>
          <w:sz w:val="16"/>
        </w:rPr>
      </w:pPr>
      <w:ins w:id="2539" w:author="Sven Fischer" w:date="2019-09-18T06:17:00Z">
        <w:r w:rsidRPr="00642BA1">
          <w:rPr>
            <w:rFonts w:ascii="Courier New" w:hAnsi="Courier New"/>
            <w:noProof/>
            <w:snapToGrid w:val="0"/>
            <w:sz w:val="16"/>
          </w:rPr>
          <w:tab/>
        </w:r>
        <w:r w:rsidRPr="00642BA1">
          <w:rPr>
            <w:rFonts w:ascii="Courier New" w:hAnsi="Courier New"/>
            <w:noProof/>
            <w:snapToGrid w:val="0"/>
            <w:sz w:val="16"/>
          </w:rPr>
          <w:tab/>
        </w:r>
        <w:r w:rsidRPr="00642BA1">
          <w:rPr>
            <w:rFonts w:ascii="Courier New" w:hAnsi="Courier New"/>
            <w:noProof/>
            <w:snapToGrid w:val="0"/>
            <w:sz w:val="16"/>
          </w:rPr>
          <w:tab/>
        </w:r>
        <w:r w:rsidRPr="00642BA1">
          <w:rPr>
            <w:rFonts w:ascii="Courier New" w:hAnsi="Courier New"/>
            <w:noProof/>
            <w:snapToGrid w:val="0"/>
            <w:sz w:val="16"/>
          </w:rPr>
          <w:tab/>
        </w:r>
        <w:r w:rsidRPr="00642BA1">
          <w:rPr>
            <w:rFonts w:ascii="Courier New" w:hAnsi="Courier New"/>
            <w:noProof/>
            <w:snapToGrid w:val="0"/>
            <w:sz w:val="16"/>
          </w:rPr>
          <w:tab/>
        </w:r>
        <w:r w:rsidRPr="00642BA1">
          <w:rPr>
            <w:rFonts w:ascii="Courier New" w:hAnsi="Courier New"/>
            <w:noProof/>
            <w:snapToGrid w:val="0"/>
            <w:sz w:val="16"/>
          </w:rPr>
          <w:tab/>
        </w:r>
        <w:r w:rsidRPr="00642BA1">
          <w:rPr>
            <w:rFonts w:ascii="Courier New" w:hAnsi="Courier New"/>
            <w:noProof/>
            <w:snapToGrid w:val="0"/>
            <w:sz w:val="16"/>
          </w:rPr>
          <w:tab/>
        </w:r>
        <w:r w:rsidRPr="00642BA1">
          <w:rPr>
            <w:rFonts w:ascii="Courier New" w:hAnsi="Courier New"/>
            <w:noProof/>
            <w:snapToGrid w:val="0"/>
            <w:sz w:val="16"/>
          </w:rPr>
          <w:tab/>
        </w:r>
        <w:r>
          <w:rPr>
            <w:rFonts w:ascii="Courier New" w:hAnsi="Courier New"/>
            <w:noProof/>
            <w:snapToGrid w:val="0"/>
            <w:sz w:val="16"/>
          </w:rPr>
          <w:tab/>
        </w:r>
        <w:r w:rsidRPr="00642BA1">
          <w:rPr>
            <w:rFonts w:ascii="Courier New" w:hAnsi="Courier New"/>
            <w:noProof/>
            <w:snapToGrid w:val="0"/>
            <w:sz w:val="16"/>
          </w:rPr>
          <w:t>location</w:t>
        </w:r>
      </w:ins>
      <w:ins w:id="2540" w:author="Sven Fischer" w:date="2019-09-23T10:45:00Z">
        <w:r w:rsidR="00364C82">
          <w:rPr>
            <w:rFonts w:ascii="Courier New" w:hAnsi="Courier New"/>
            <w:noProof/>
            <w:snapToGrid w:val="0"/>
            <w:sz w:val="16"/>
          </w:rPr>
          <w:t>C</w:t>
        </w:r>
      </w:ins>
      <w:ins w:id="2541" w:author="Sven Fischer" w:date="2019-09-18T06:17:00Z">
        <w:r w:rsidRPr="00642BA1">
          <w:rPr>
            <w:rFonts w:ascii="Courier New" w:hAnsi="Courier New"/>
            <w:noProof/>
            <w:snapToGrid w:val="0"/>
            <w:sz w:val="16"/>
          </w:rPr>
          <w:t>alculation</w:t>
        </w:r>
      </w:ins>
      <w:ins w:id="2542" w:author="Sven Fischer" w:date="2019-09-23T10:45:00Z">
        <w:r w:rsidR="00364C82">
          <w:rPr>
            <w:rFonts w:ascii="Courier New" w:hAnsi="Courier New"/>
            <w:noProof/>
            <w:snapToGrid w:val="0"/>
            <w:sz w:val="16"/>
          </w:rPr>
          <w:t>A</w:t>
        </w:r>
      </w:ins>
      <w:ins w:id="2543" w:author="Sven Fischer" w:date="2019-09-18T06:17:00Z">
        <w:r w:rsidRPr="00642BA1">
          <w:rPr>
            <w:rFonts w:ascii="Courier New" w:hAnsi="Courier New"/>
            <w:noProof/>
            <w:snapToGrid w:val="0"/>
            <w:sz w:val="16"/>
          </w:rPr>
          <w:t>ssistance</w:t>
        </w:r>
      </w:ins>
      <w:ins w:id="2544" w:author="Sven Fischer" w:date="2019-09-23T10:45:00Z">
        <w:r w:rsidR="00364C82">
          <w:rPr>
            <w:rFonts w:ascii="Courier New" w:hAnsi="Courier New"/>
            <w:noProof/>
            <w:snapToGrid w:val="0"/>
            <w:sz w:val="16"/>
          </w:rPr>
          <w:t>D</w:t>
        </w:r>
      </w:ins>
      <w:ins w:id="2545" w:author="Sven Fischer" w:date="2019-09-18T06:17:00Z">
        <w:r w:rsidRPr="00642BA1">
          <w:rPr>
            <w:rFonts w:ascii="Courier New" w:hAnsi="Courier New"/>
            <w:noProof/>
            <w:snapToGrid w:val="0"/>
            <w:sz w:val="16"/>
          </w:rPr>
          <w:t>ata</w:t>
        </w:r>
      </w:ins>
      <w:ins w:id="2546" w:author="Sven Fischer" w:date="2019-09-23T10:45:00Z">
        <w:r w:rsidR="00364C82">
          <w:rPr>
            <w:rFonts w:ascii="Courier New" w:hAnsi="Courier New"/>
            <w:noProof/>
            <w:snapToGrid w:val="0"/>
            <w:sz w:val="16"/>
          </w:rPr>
          <w:t>M</w:t>
        </w:r>
      </w:ins>
      <w:ins w:id="2547" w:author="Sven Fischer" w:date="2019-09-18T06:17:00Z">
        <w:r w:rsidRPr="00642BA1">
          <w:rPr>
            <w:rFonts w:ascii="Courier New" w:hAnsi="Courier New"/>
            <w:noProof/>
            <w:snapToGrid w:val="0"/>
            <w:sz w:val="16"/>
          </w:rPr>
          <w:t>issing</w:t>
        </w:r>
        <w:r>
          <w:rPr>
            <w:rFonts w:ascii="Courier New" w:hAnsi="Courier New"/>
            <w:noProof/>
            <w:snapToGrid w:val="0"/>
            <w:sz w:val="16"/>
          </w:rPr>
          <w:t>,</w:t>
        </w:r>
      </w:ins>
    </w:p>
    <w:p w14:paraId="7AFCE31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8" w:author="Sven Fischer" w:date="2019-09-18T06:17:00Z"/>
          <w:rFonts w:ascii="Courier New" w:hAnsi="Courier New"/>
          <w:noProof/>
          <w:snapToGrid w:val="0"/>
          <w:sz w:val="16"/>
        </w:rPr>
      </w:pPr>
      <w:ins w:id="2549"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52A13D54"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0" w:author="Sven Fischer" w:date="2019-09-18T06:17:00Z"/>
          <w:rFonts w:ascii="Courier New" w:hAnsi="Courier New"/>
          <w:noProof/>
          <w:snapToGrid w:val="0"/>
          <w:sz w:val="16"/>
        </w:rPr>
      </w:pPr>
      <w:ins w:id="2551" w:author="Sven Fischer" w:date="2019-09-18T06:17: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0EBA941D"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2" w:author="Sven Fischer" w:date="2019-09-18T06:17:00Z"/>
          <w:rFonts w:ascii="Courier New" w:hAnsi="Courier New"/>
          <w:noProof/>
          <w:snapToGrid w:val="0"/>
          <w:sz w:val="16"/>
        </w:rPr>
      </w:pPr>
      <w:ins w:id="2553" w:author="Sven Fischer" w:date="2019-09-18T06:17:00Z">
        <w:r w:rsidRPr="00AA174C">
          <w:rPr>
            <w:rFonts w:ascii="Courier New" w:hAnsi="Courier New"/>
            <w:noProof/>
            <w:snapToGrid w:val="0"/>
            <w:sz w:val="16"/>
          </w:rPr>
          <w:tab/>
          <w:t>...</w:t>
        </w:r>
      </w:ins>
    </w:p>
    <w:p w14:paraId="26D0D2C9"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Sven Fischer" w:date="2019-09-18T06:17:00Z"/>
          <w:rFonts w:ascii="Courier New" w:hAnsi="Courier New"/>
          <w:noProof/>
          <w:snapToGrid w:val="0"/>
          <w:sz w:val="16"/>
        </w:rPr>
      </w:pPr>
      <w:ins w:id="2555" w:author="Sven Fischer" w:date="2019-09-18T06:17:00Z">
        <w:r w:rsidRPr="00AA174C">
          <w:rPr>
            <w:rFonts w:ascii="Courier New" w:hAnsi="Courier New"/>
            <w:noProof/>
            <w:snapToGrid w:val="0"/>
            <w:sz w:val="16"/>
          </w:rPr>
          <w:t>}</w:t>
        </w:r>
      </w:ins>
    </w:p>
    <w:p w14:paraId="34332FFA"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Sven Fischer" w:date="2019-09-18T06:17:00Z"/>
          <w:rFonts w:ascii="Courier New" w:hAnsi="Courier New"/>
          <w:noProof/>
          <w:sz w:val="16"/>
        </w:rPr>
      </w:pPr>
    </w:p>
    <w:p w14:paraId="2AC4642F" w14:textId="77777777" w:rsidR="00FE3457" w:rsidRPr="00AA174C" w:rsidRDefault="00FE3457" w:rsidP="00FE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7" w:author="Sven Fischer" w:date="2019-09-18T06:17:00Z"/>
          <w:rFonts w:ascii="Courier New" w:hAnsi="Courier New"/>
          <w:noProof/>
          <w:sz w:val="16"/>
        </w:rPr>
      </w:pPr>
      <w:ins w:id="2558" w:author="Sven Fischer" w:date="2019-09-18T06:17:00Z">
        <w:r w:rsidRPr="00AA174C">
          <w:rPr>
            <w:rFonts w:ascii="Courier New" w:hAnsi="Courier New"/>
            <w:noProof/>
            <w:sz w:val="16"/>
          </w:rPr>
          <w:t>-- ASN1STOP</w:t>
        </w:r>
      </w:ins>
    </w:p>
    <w:p w14:paraId="4B443B29" w14:textId="77777777" w:rsidR="00FE3457" w:rsidRPr="00AA174C" w:rsidRDefault="00FE3457" w:rsidP="00FE3457">
      <w:pPr>
        <w:rPr>
          <w:ins w:id="2559" w:author="Sven Fischer" w:date="2019-09-18T06:17:00Z"/>
        </w:rPr>
      </w:pPr>
    </w:p>
    <w:p w14:paraId="7AE1749C" w14:textId="1CF4A5D0" w:rsidR="00043B36" w:rsidRPr="006016C0" w:rsidRDefault="00043B36" w:rsidP="00043B36">
      <w:pPr>
        <w:keepNext/>
        <w:keepLines/>
        <w:spacing w:before="120"/>
        <w:ind w:left="1134" w:hanging="1134"/>
        <w:outlineLvl w:val="2"/>
        <w:rPr>
          <w:ins w:id="2560" w:author="Sven Fischer" w:date="2019-09-18T07:26:00Z"/>
          <w:rStyle w:val="Heading3Char"/>
          <w:color w:val="000000" w:themeColor="text1"/>
        </w:rPr>
      </w:pPr>
      <w:ins w:id="2561" w:author="Sven Fischer" w:date="2019-09-18T07:26:00Z">
        <w:r w:rsidRPr="006016C0">
          <w:rPr>
            <w:rStyle w:val="Heading3Char"/>
            <w:color w:val="000000" w:themeColor="text1"/>
          </w:rPr>
          <w:t>6.5.1</w:t>
        </w:r>
      </w:ins>
      <w:ins w:id="2562" w:author="Sven Fischer" w:date="2019-09-23T10:57:00Z">
        <w:r w:rsidR="005A2E04">
          <w:rPr>
            <w:rStyle w:val="Heading3Char"/>
            <w:color w:val="000000" w:themeColor="text1"/>
          </w:rPr>
          <w:t>1</w:t>
        </w:r>
      </w:ins>
      <w:ins w:id="2563" w:author="Sven Fischer" w:date="2019-09-18T07:26:00Z">
        <w:r w:rsidRPr="006016C0">
          <w:rPr>
            <w:rStyle w:val="Heading3Char"/>
            <w:color w:val="000000" w:themeColor="text1"/>
          </w:rPr>
          <w:tab/>
          <w:t>Uplink Positioning</w:t>
        </w:r>
      </w:ins>
    </w:p>
    <w:p w14:paraId="36438EC4" w14:textId="66022650" w:rsidR="00043B36" w:rsidRPr="00AA174C" w:rsidRDefault="00043B36" w:rsidP="00043B36">
      <w:pPr>
        <w:rPr>
          <w:ins w:id="2564" w:author="Sven Fischer" w:date="2019-09-18T07:26:00Z"/>
        </w:rPr>
      </w:pPr>
      <w:ins w:id="2565" w:author="Sven Fischer" w:date="2019-09-18T07:26:00Z">
        <w:r w:rsidRPr="00AA174C">
          <w:t xml:space="preserve">This </w:t>
        </w:r>
      </w:ins>
      <w:ins w:id="2566" w:author="Sven Fischer" w:date="2019-09-18T07:32:00Z">
        <w:r w:rsidR="006016C0">
          <w:t>sub</w:t>
        </w:r>
      </w:ins>
      <w:ins w:id="2567" w:author="Sven Fischer" w:date="2019-09-18T07:26:00Z">
        <w:r w:rsidRPr="00AA174C">
          <w:t xml:space="preserve">clause defines the information elements for </w:t>
        </w:r>
        <w:r>
          <w:t>NR uplink</w:t>
        </w:r>
        <w:r w:rsidRPr="00AA174C">
          <w:t xml:space="preserve"> positioning.</w:t>
        </w:r>
      </w:ins>
    </w:p>
    <w:p w14:paraId="58C8C60D" w14:textId="4D0B373A" w:rsidR="00043B36" w:rsidRPr="00AA174C" w:rsidRDefault="00043B36" w:rsidP="006016C0">
      <w:pPr>
        <w:pStyle w:val="Heading4"/>
        <w:rPr>
          <w:ins w:id="2568" w:author="Sven Fischer" w:date="2019-09-18T07:26:00Z"/>
        </w:rPr>
      </w:pPr>
      <w:ins w:id="2569" w:author="Sven Fischer" w:date="2019-09-18T07:26:00Z">
        <w:r w:rsidRPr="00AA174C">
          <w:t>6.5.</w:t>
        </w:r>
        <w:r>
          <w:t>1</w:t>
        </w:r>
      </w:ins>
      <w:ins w:id="2570" w:author="Sven Fischer" w:date="2019-09-23T10:57:00Z">
        <w:r w:rsidR="005A2E04">
          <w:t>1</w:t>
        </w:r>
      </w:ins>
      <w:ins w:id="2571" w:author="Sven Fischer" w:date="2019-09-18T07:26:00Z">
        <w:r w:rsidRPr="00AA174C">
          <w:t>.1</w:t>
        </w:r>
        <w:r w:rsidRPr="00AA174C">
          <w:tab/>
        </w:r>
        <w:r>
          <w:t>Uplink</w:t>
        </w:r>
        <w:r w:rsidRPr="00AA174C">
          <w:t xml:space="preserve"> Assistance Data</w:t>
        </w:r>
      </w:ins>
    </w:p>
    <w:p w14:paraId="2962BA30" w14:textId="4E84D53E" w:rsidR="00043B36" w:rsidRDefault="00043B36" w:rsidP="006016C0">
      <w:pPr>
        <w:pStyle w:val="Heading4"/>
        <w:rPr>
          <w:ins w:id="2572" w:author="Sven Fischer" w:date="2019-09-18T07:32:00Z"/>
          <w:i/>
          <w:iCs/>
          <w:noProof/>
        </w:rPr>
      </w:pPr>
      <w:ins w:id="2573" w:author="Sven Fischer" w:date="2019-09-18T07:26:00Z">
        <w:r w:rsidRPr="006016C0">
          <w:rPr>
            <w:i/>
            <w:iCs/>
          </w:rPr>
          <w:t>–</w:t>
        </w:r>
        <w:r w:rsidRPr="006016C0">
          <w:rPr>
            <w:i/>
            <w:iCs/>
          </w:rPr>
          <w:tab/>
          <w:t>UL-</w:t>
        </w:r>
        <w:proofErr w:type="spellStart"/>
        <w:r w:rsidRPr="006016C0">
          <w:rPr>
            <w:i/>
            <w:iCs/>
          </w:rPr>
          <w:t>Provide</w:t>
        </w:r>
        <w:r w:rsidRPr="006016C0">
          <w:rPr>
            <w:i/>
            <w:iCs/>
            <w:noProof/>
          </w:rPr>
          <w:t>AssistanceData</w:t>
        </w:r>
      </w:ins>
      <w:proofErr w:type="spellEnd"/>
    </w:p>
    <w:p w14:paraId="58F580A5" w14:textId="5C08E977" w:rsidR="006016C0" w:rsidRPr="001356F1" w:rsidRDefault="006016C0" w:rsidP="001356F1">
      <w:pPr>
        <w:keepLines/>
        <w:rPr>
          <w:ins w:id="2574" w:author="Sven Fischer" w:date="2019-09-18T07:26:00Z"/>
        </w:rPr>
      </w:pPr>
      <w:ins w:id="2575" w:author="Sven Fischer" w:date="2019-09-18T07:32:00Z">
        <w:r w:rsidRPr="00F80BCA">
          <w:t xml:space="preserve">The IE </w:t>
        </w:r>
        <w:r>
          <w:rPr>
            <w:i/>
          </w:rPr>
          <w:t>UL-</w:t>
        </w:r>
        <w:proofErr w:type="spellStart"/>
        <w:r w:rsidRPr="00950205">
          <w:rPr>
            <w:i/>
          </w:rPr>
          <w:t>ProvideAssistanceData</w:t>
        </w:r>
        <w:proofErr w:type="spellEnd"/>
        <w:r w:rsidRPr="00950205">
          <w:rPr>
            <w:i/>
          </w:rPr>
          <w:t xml:space="preserve"> </w:t>
        </w:r>
        <w:r w:rsidRPr="00F80BCA">
          <w:rPr>
            <w:noProof/>
          </w:rPr>
          <w:t>is</w:t>
        </w:r>
        <w:r w:rsidRPr="00F80BCA">
          <w:t xml:space="preserve"> used by the location server to provide assistance data to enable </w:t>
        </w:r>
      </w:ins>
      <w:ins w:id="2576" w:author="Sven Fischer" w:date="2019-09-18T07:33:00Z">
        <w:r>
          <w:t>Uplink Positioning (AO</w:t>
        </w:r>
      </w:ins>
      <w:ins w:id="2577" w:author="Sven Fischer" w:date="2019-09-25T10:15:00Z">
        <w:r w:rsidR="00BC1603">
          <w:t>A</w:t>
        </w:r>
      </w:ins>
      <w:ins w:id="2578" w:author="Sven Fischer" w:date="2019-09-18T07:33:00Z">
        <w:r>
          <w:t>, UTDOA)</w:t>
        </w:r>
      </w:ins>
      <w:ins w:id="2579" w:author="Sven Fischer" w:date="2019-09-18T07:32:00Z">
        <w:r w:rsidRPr="00F80BCA">
          <w:t xml:space="preserve">. It may also be used to provide </w:t>
        </w:r>
      </w:ins>
      <w:ins w:id="2580" w:author="Sven Fischer" w:date="2019-09-18T07:33:00Z">
        <w:r>
          <w:t>uplink</w:t>
        </w:r>
      </w:ins>
      <w:ins w:id="2581" w:author="Sven Fischer" w:date="2019-09-18T07:32:00Z">
        <w:r w:rsidRPr="00F80BCA">
          <w:t xml:space="preserve"> positioning specific error reason.</w:t>
        </w:r>
      </w:ins>
    </w:p>
    <w:p w14:paraId="4B8D98A1"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2" w:author="Sven Fischer" w:date="2019-09-18T07:26:00Z"/>
          <w:rFonts w:ascii="Courier New" w:hAnsi="Courier New"/>
          <w:noProof/>
          <w:sz w:val="16"/>
        </w:rPr>
      </w:pPr>
      <w:ins w:id="2583" w:author="Sven Fischer" w:date="2019-09-18T07:26:00Z">
        <w:r w:rsidRPr="00AA174C">
          <w:rPr>
            <w:rFonts w:ascii="Courier New" w:hAnsi="Courier New"/>
            <w:noProof/>
            <w:sz w:val="16"/>
          </w:rPr>
          <w:t>-- ASN1START</w:t>
        </w:r>
      </w:ins>
    </w:p>
    <w:p w14:paraId="1225467C"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Sven Fischer" w:date="2019-09-18T07:26:00Z"/>
          <w:rFonts w:ascii="Courier New" w:hAnsi="Courier New"/>
          <w:noProof/>
          <w:snapToGrid w:val="0"/>
          <w:sz w:val="16"/>
        </w:rPr>
      </w:pPr>
    </w:p>
    <w:p w14:paraId="3B0DCF66" w14:textId="77777777" w:rsidR="00043B36"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585" w:author="Sven Fischer" w:date="2019-09-18T07:26:00Z"/>
          <w:rFonts w:ascii="Courier New" w:hAnsi="Courier New"/>
          <w:noProof/>
          <w:snapToGrid w:val="0"/>
          <w:sz w:val="16"/>
        </w:rPr>
      </w:pPr>
      <w:ins w:id="2586" w:author="Sven Fischer" w:date="2019-09-18T07:26:00Z">
        <w:r>
          <w:rPr>
            <w:rFonts w:ascii="Courier New" w:hAnsi="Courier New"/>
            <w:noProof/>
            <w:snapToGrid w:val="0"/>
            <w:sz w:val="16"/>
          </w:rPr>
          <w:t>UL</w:t>
        </w:r>
        <w:r w:rsidRPr="00AA174C">
          <w:rPr>
            <w:rFonts w:ascii="Courier New" w:hAnsi="Courier New"/>
            <w:noProof/>
            <w:snapToGrid w:val="0"/>
            <w:sz w:val="16"/>
          </w:rPr>
          <w:t>-ProvideAssistanceData ::= SEQUENCE {</w:t>
        </w:r>
      </w:ins>
    </w:p>
    <w:p w14:paraId="1BDA596B" w14:textId="3EB62447" w:rsidR="00043B36"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587" w:author="Sven Fischer" w:date="2019-09-18T07:26:00Z"/>
          <w:rFonts w:ascii="Courier New" w:hAnsi="Courier New"/>
          <w:noProof/>
          <w:snapToGrid w:val="0"/>
          <w:sz w:val="16"/>
        </w:rPr>
      </w:pPr>
      <w:ins w:id="2588" w:author="Sven Fischer" w:date="2019-09-18T07:26:00Z">
        <w:r>
          <w:rPr>
            <w:rFonts w:ascii="Courier New" w:hAnsi="Courier New"/>
            <w:noProof/>
            <w:snapToGrid w:val="0"/>
            <w:sz w:val="16"/>
          </w:rPr>
          <w:tab/>
        </w:r>
      </w:ins>
      <w:ins w:id="2589" w:author="Sven Fischer" w:date="2019-09-25T10:14:00Z">
        <w:r w:rsidR="00F6602C" w:rsidRPr="00F6602C">
          <w:rPr>
            <w:rFonts w:ascii="Courier New" w:hAnsi="Courier New"/>
            <w:noProof/>
            <w:snapToGrid w:val="0"/>
            <w:sz w:val="16"/>
          </w:rPr>
          <w:t>nr-ul-prs-AssistanceData-r16</w:t>
        </w:r>
      </w:ins>
      <w:ins w:id="2590" w:author="Sven Fischer" w:date="2019-09-18T07:26:00Z">
        <w:r>
          <w:rPr>
            <w:rFonts w:ascii="Courier New" w:hAnsi="Courier New"/>
            <w:noProof/>
            <w:snapToGrid w:val="0"/>
            <w:sz w:val="16"/>
          </w:rPr>
          <w:t>-r16</w:t>
        </w:r>
      </w:ins>
      <w:ins w:id="2591" w:author="Sven Fischer" w:date="2019-09-25T10:14:00Z">
        <w:r w:rsidR="00B23137">
          <w:rPr>
            <w:rFonts w:ascii="Courier New" w:hAnsi="Courier New"/>
            <w:noProof/>
            <w:snapToGrid w:val="0"/>
            <w:sz w:val="16"/>
          </w:rPr>
          <w:tab/>
        </w:r>
      </w:ins>
      <w:ins w:id="2592" w:author="Sven Fischer" w:date="2019-09-18T07:26:00Z">
        <w:r>
          <w:rPr>
            <w:rFonts w:ascii="Courier New" w:hAnsi="Courier New"/>
            <w:noProof/>
            <w:snapToGrid w:val="0"/>
            <w:sz w:val="16"/>
          </w:rPr>
          <w:t>NR-UL-PRS-Info-r16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Need ON</w:t>
        </w:r>
      </w:ins>
    </w:p>
    <w:p w14:paraId="22A51DC9" w14:textId="2BBA2014"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593" w:author="Sven Fischer" w:date="2019-09-18T07:26:00Z"/>
          <w:rFonts w:ascii="Courier New" w:hAnsi="Courier New"/>
          <w:noProof/>
          <w:snapToGrid w:val="0"/>
          <w:sz w:val="16"/>
        </w:rPr>
      </w:pPr>
      <w:ins w:id="2594" w:author="Sven Fischer" w:date="2019-09-18T07:26:00Z">
        <w:r>
          <w:rPr>
            <w:rFonts w:ascii="Courier New" w:hAnsi="Courier New"/>
            <w:noProof/>
            <w:snapToGrid w:val="0"/>
            <w:sz w:val="16"/>
          </w:rPr>
          <w:tab/>
          <w:t>ul-Error-r16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2595" w:author="Sven Fischer" w:date="2019-09-25T10:15:00Z">
        <w:r w:rsidR="00B23137">
          <w:rPr>
            <w:rFonts w:ascii="Courier New" w:hAnsi="Courier New"/>
            <w:noProof/>
            <w:snapToGrid w:val="0"/>
            <w:sz w:val="16"/>
          </w:rPr>
          <w:tab/>
        </w:r>
        <w:r w:rsidR="00B23137">
          <w:rPr>
            <w:rFonts w:ascii="Courier New" w:hAnsi="Courier New"/>
            <w:noProof/>
            <w:snapToGrid w:val="0"/>
            <w:sz w:val="16"/>
          </w:rPr>
          <w:tab/>
        </w:r>
      </w:ins>
      <w:ins w:id="2596" w:author="Sven Fischer" w:date="2019-09-18T07:26:00Z">
        <w:r>
          <w:rPr>
            <w:rFonts w:ascii="Courier New" w:hAnsi="Courier New"/>
            <w:noProof/>
            <w:snapToGrid w:val="0"/>
            <w:sz w:val="16"/>
          </w:rPr>
          <w:t>UL-Error-r16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Need ON</w:t>
        </w:r>
      </w:ins>
    </w:p>
    <w:p w14:paraId="33747F89" w14:textId="77777777" w:rsidR="00043B36"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7" w:author="Sven Fischer" w:date="2019-09-18T07:26:00Z"/>
          <w:rFonts w:ascii="Courier New" w:hAnsi="Courier New"/>
          <w:noProof/>
          <w:snapToGrid w:val="0"/>
          <w:sz w:val="16"/>
        </w:rPr>
      </w:pPr>
      <w:ins w:id="2598" w:author="Sven Fischer" w:date="2019-09-18T07:26:00Z">
        <w:r>
          <w:rPr>
            <w:rFonts w:ascii="Courier New" w:hAnsi="Courier New"/>
            <w:noProof/>
            <w:snapToGrid w:val="0"/>
            <w:sz w:val="16"/>
          </w:rPr>
          <w:tab/>
          <w:t>...</w:t>
        </w:r>
      </w:ins>
    </w:p>
    <w:p w14:paraId="174D8A9B"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9" w:author="Sven Fischer" w:date="2019-09-18T07:26:00Z"/>
          <w:rFonts w:ascii="Courier New" w:hAnsi="Courier New"/>
          <w:noProof/>
          <w:snapToGrid w:val="0"/>
          <w:sz w:val="16"/>
        </w:rPr>
      </w:pPr>
      <w:ins w:id="2600" w:author="Sven Fischer" w:date="2019-09-18T07:26:00Z">
        <w:r w:rsidRPr="00AA174C">
          <w:rPr>
            <w:rFonts w:ascii="Courier New" w:hAnsi="Courier New"/>
            <w:noProof/>
            <w:snapToGrid w:val="0"/>
            <w:sz w:val="16"/>
          </w:rPr>
          <w:t>}</w:t>
        </w:r>
      </w:ins>
    </w:p>
    <w:p w14:paraId="14CB1C00"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1" w:author="Sven Fischer" w:date="2019-09-18T07:26:00Z"/>
          <w:rFonts w:ascii="Courier New" w:hAnsi="Courier New"/>
          <w:noProof/>
          <w:sz w:val="16"/>
        </w:rPr>
      </w:pPr>
    </w:p>
    <w:p w14:paraId="4EFDEE9C"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2" w:author="Sven Fischer" w:date="2019-09-18T07:26:00Z"/>
          <w:rFonts w:ascii="Courier New" w:hAnsi="Courier New"/>
          <w:noProof/>
          <w:sz w:val="16"/>
        </w:rPr>
      </w:pPr>
      <w:ins w:id="2603" w:author="Sven Fischer" w:date="2019-09-18T07:26:00Z">
        <w:r w:rsidRPr="00AA174C">
          <w:rPr>
            <w:rFonts w:ascii="Courier New" w:hAnsi="Courier New"/>
            <w:noProof/>
            <w:sz w:val="16"/>
          </w:rPr>
          <w:t>-- ASN1STOP</w:t>
        </w:r>
      </w:ins>
    </w:p>
    <w:p w14:paraId="7EB7C2DD" w14:textId="77777777" w:rsidR="00043B36" w:rsidRPr="00AA174C" w:rsidRDefault="00043B36" w:rsidP="00043B36">
      <w:pPr>
        <w:rPr>
          <w:ins w:id="2604" w:author="Sven Fischer" w:date="2019-09-18T07:26:00Z"/>
        </w:rPr>
      </w:pPr>
    </w:p>
    <w:p w14:paraId="6ABBA393" w14:textId="18C248DA" w:rsidR="00043B36" w:rsidRPr="00AA174C" w:rsidRDefault="00043B36" w:rsidP="006016C0">
      <w:pPr>
        <w:pStyle w:val="Heading4"/>
        <w:rPr>
          <w:ins w:id="2605" w:author="Sven Fischer" w:date="2019-09-18T07:26:00Z"/>
        </w:rPr>
      </w:pPr>
      <w:ins w:id="2606" w:author="Sven Fischer" w:date="2019-09-18T07:26:00Z">
        <w:r w:rsidRPr="00AA174C">
          <w:t>6.5.</w:t>
        </w:r>
        <w:r>
          <w:t>1</w:t>
        </w:r>
      </w:ins>
      <w:ins w:id="2607" w:author="Sven Fischer" w:date="2019-09-23T10:58:00Z">
        <w:r w:rsidR="005A2E04">
          <w:t>1</w:t>
        </w:r>
      </w:ins>
      <w:ins w:id="2608" w:author="Sven Fischer" w:date="2019-09-18T07:26:00Z">
        <w:r w:rsidRPr="00AA174C">
          <w:t>.</w:t>
        </w:r>
        <w:r>
          <w:t>2</w:t>
        </w:r>
        <w:r w:rsidRPr="00AA174C">
          <w:tab/>
        </w:r>
        <w:r>
          <w:t>Uplink</w:t>
        </w:r>
        <w:r w:rsidRPr="00AA174C">
          <w:t xml:space="preserve"> Assistance Data Request</w:t>
        </w:r>
      </w:ins>
    </w:p>
    <w:p w14:paraId="3B7F3204" w14:textId="38DC782B" w:rsidR="00043B36" w:rsidRDefault="00043B36" w:rsidP="006016C0">
      <w:pPr>
        <w:pStyle w:val="Heading4"/>
        <w:rPr>
          <w:ins w:id="2609" w:author="Sven Fischer" w:date="2019-09-18T07:33:00Z"/>
          <w:i/>
          <w:iCs/>
          <w:noProof/>
        </w:rPr>
      </w:pPr>
      <w:ins w:id="2610" w:author="Sven Fischer" w:date="2019-09-18T07:26:00Z">
        <w:r w:rsidRPr="006016C0">
          <w:rPr>
            <w:i/>
            <w:iCs/>
          </w:rPr>
          <w:t>–</w:t>
        </w:r>
        <w:r w:rsidRPr="006016C0">
          <w:rPr>
            <w:i/>
            <w:iCs/>
          </w:rPr>
          <w:tab/>
          <w:t>UL-</w:t>
        </w:r>
        <w:proofErr w:type="spellStart"/>
        <w:r w:rsidRPr="006016C0">
          <w:rPr>
            <w:i/>
            <w:iCs/>
          </w:rPr>
          <w:t>Request</w:t>
        </w:r>
        <w:r w:rsidRPr="006016C0">
          <w:rPr>
            <w:i/>
            <w:iCs/>
            <w:noProof/>
          </w:rPr>
          <w:t>AssistanceData</w:t>
        </w:r>
      </w:ins>
      <w:proofErr w:type="spellEnd"/>
    </w:p>
    <w:p w14:paraId="7CFAE82D" w14:textId="7A4A4D0B" w:rsidR="007F69E1" w:rsidRPr="001356F1" w:rsidRDefault="007F69E1" w:rsidP="001356F1">
      <w:pPr>
        <w:keepLines/>
        <w:rPr>
          <w:ins w:id="2611" w:author="Sven Fischer" w:date="2019-09-18T07:26:00Z"/>
        </w:rPr>
      </w:pPr>
      <w:ins w:id="2612" w:author="Sven Fischer" w:date="2019-09-18T07:33:00Z">
        <w:r w:rsidRPr="00F80BCA">
          <w:t xml:space="preserve">The IE </w:t>
        </w:r>
        <w:r>
          <w:rPr>
            <w:i/>
          </w:rPr>
          <w:t>UL-</w:t>
        </w:r>
        <w:proofErr w:type="spellStart"/>
        <w:r w:rsidRPr="008F7FEA">
          <w:rPr>
            <w:i/>
          </w:rPr>
          <w:t>RequestAssistanceData</w:t>
        </w:r>
        <w:proofErr w:type="spellEnd"/>
        <w:r w:rsidRPr="008F7FEA">
          <w:rPr>
            <w:i/>
          </w:rPr>
          <w:t xml:space="preserve"> </w:t>
        </w:r>
        <w:r w:rsidRPr="00F80BCA">
          <w:rPr>
            <w:noProof/>
          </w:rPr>
          <w:t>is</w:t>
        </w:r>
        <w:r w:rsidRPr="00F80BCA">
          <w:t xml:space="preserve"> used by the target device to request assistance data from a location server.</w:t>
        </w:r>
      </w:ins>
    </w:p>
    <w:p w14:paraId="19AEA7B6"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3" w:author="Sven Fischer" w:date="2019-09-18T07:26:00Z"/>
          <w:rFonts w:ascii="Courier New" w:hAnsi="Courier New"/>
          <w:noProof/>
          <w:sz w:val="16"/>
        </w:rPr>
      </w:pPr>
      <w:ins w:id="2614" w:author="Sven Fischer" w:date="2019-09-18T07:26:00Z">
        <w:r w:rsidRPr="00AA174C">
          <w:rPr>
            <w:rFonts w:ascii="Courier New" w:hAnsi="Courier New"/>
            <w:noProof/>
            <w:sz w:val="16"/>
          </w:rPr>
          <w:t>-- ASN1START</w:t>
        </w:r>
      </w:ins>
    </w:p>
    <w:p w14:paraId="5C64A5F1"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5" w:author="Sven Fischer" w:date="2019-09-18T07:26:00Z"/>
          <w:rFonts w:ascii="Courier New" w:hAnsi="Courier New"/>
          <w:noProof/>
          <w:snapToGrid w:val="0"/>
          <w:sz w:val="16"/>
        </w:rPr>
      </w:pPr>
    </w:p>
    <w:p w14:paraId="1C3EEA91"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616" w:author="Sven Fischer" w:date="2019-09-18T07:26:00Z"/>
          <w:rFonts w:ascii="Courier New" w:hAnsi="Courier New"/>
          <w:noProof/>
          <w:snapToGrid w:val="0"/>
          <w:sz w:val="16"/>
        </w:rPr>
      </w:pPr>
      <w:ins w:id="2617" w:author="Sven Fischer" w:date="2019-09-18T07:26:00Z">
        <w:r w:rsidRPr="00F8463D">
          <w:rPr>
            <w:rFonts w:ascii="Courier New" w:hAnsi="Courier New"/>
            <w:noProof/>
            <w:snapToGrid w:val="0"/>
            <w:sz w:val="16"/>
          </w:rPr>
          <w:t>UL-RequestAssistanceData-r16 ::= SEQUENCE {</w:t>
        </w:r>
      </w:ins>
    </w:p>
    <w:p w14:paraId="34B97240" w14:textId="794186F1"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8" w:author="Sven Fischer" w:date="2019-09-18T07:26:00Z"/>
          <w:rFonts w:ascii="Courier New" w:hAnsi="Courier New"/>
          <w:noProof/>
          <w:snapToGrid w:val="0"/>
          <w:sz w:val="16"/>
        </w:rPr>
      </w:pPr>
      <w:ins w:id="2619" w:author="Sven Fischer" w:date="2019-09-18T07:26:00Z">
        <w:r w:rsidRPr="00F8463D">
          <w:rPr>
            <w:rFonts w:ascii="Courier New" w:hAnsi="Courier New"/>
            <w:noProof/>
            <w:snapToGrid w:val="0"/>
            <w:sz w:val="16"/>
          </w:rPr>
          <w:tab/>
          <w:t>nrPhysCellId-r16</w:t>
        </w:r>
        <w:r w:rsidRPr="00F8463D">
          <w:rPr>
            <w:rFonts w:ascii="Courier New" w:hAnsi="Courier New"/>
            <w:noProof/>
            <w:snapToGrid w:val="0"/>
            <w:sz w:val="16"/>
          </w:rPr>
          <w:tab/>
        </w:r>
        <w:r w:rsidRPr="00F8463D">
          <w:rPr>
            <w:rFonts w:ascii="Courier New" w:hAnsi="Courier New"/>
            <w:noProof/>
            <w:snapToGrid w:val="0"/>
            <w:sz w:val="16"/>
          </w:rPr>
          <w:tab/>
          <w:t>INTEGER (0..1007)</w:t>
        </w:r>
      </w:ins>
      <w:ins w:id="2620" w:author="Sven Fischer" w:date="2019-09-26T08:22:00Z">
        <w:r w:rsidR="00C66EDA" w:rsidRPr="00F8463D">
          <w:rPr>
            <w:rFonts w:ascii="Courier New" w:hAnsi="Courier New"/>
            <w:noProof/>
            <w:snapToGrid w:val="0"/>
            <w:sz w:val="16"/>
          </w:rPr>
          <w:tab/>
        </w:r>
        <w:r w:rsidR="00C66EDA" w:rsidRPr="00F8463D">
          <w:rPr>
            <w:rFonts w:ascii="Courier New" w:hAnsi="Courier New"/>
            <w:noProof/>
            <w:snapToGrid w:val="0"/>
            <w:sz w:val="16"/>
          </w:rPr>
          <w:tab/>
          <w:t>OPTIONAL</w:t>
        </w:r>
      </w:ins>
      <w:ins w:id="2621" w:author="Sven Fischer" w:date="2019-09-18T07:26:00Z">
        <w:r w:rsidRPr="00F8463D">
          <w:rPr>
            <w:rFonts w:ascii="Courier New" w:hAnsi="Courier New"/>
            <w:noProof/>
            <w:snapToGrid w:val="0"/>
            <w:sz w:val="16"/>
          </w:rPr>
          <w:t>,</w:t>
        </w:r>
      </w:ins>
    </w:p>
    <w:p w14:paraId="2306FB70" w14:textId="77777777" w:rsidR="00043B36" w:rsidRPr="00F8463D" w:rsidRDefault="00043B36" w:rsidP="00043B36">
      <w:pPr>
        <w:pStyle w:val="PL"/>
        <w:shd w:val="clear" w:color="auto" w:fill="E6E6E6"/>
        <w:rPr>
          <w:ins w:id="2622" w:author="Sven Fischer" w:date="2019-09-18T07:26:00Z"/>
          <w:snapToGrid w:val="0"/>
        </w:rPr>
      </w:pPr>
      <w:ins w:id="2623" w:author="Sven Fischer" w:date="2019-09-18T07:26:00Z">
        <w:r w:rsidRPr="00F8463D">
          <w:rPr>
            <w:snapToGrid w:val="0"/>
          </w:rPr>
          <w:tab/>
          <w:t>...</w:t>
        </w:r>
      </w:ins>
    </w:p>
    <w:p w14:paraId="5DE8AA0A"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4" w:author="Sven Fischer" w:date="2019-09-18T07:26:00Z"/>
          <w:rFonts w:ascii="Courier New" w:hAnsi="Courier New"/>
          <w:noProof/>
          <w:snapToGrid w:val="0"/>
          <w:sz w:val="16"/>
        </w:rPr>
      </w:pPr>
      <w:ins w:id="2625" w:author="Sven Fischer" w:date="2019-09-18T07:26:00Z">
        <w:r w:rsidRPr="00F8463D">
          <w:rPr>
            <w:rFonts w:ascii="Courier New" w:hAnsi="Courier New"/>
            <w:noProof/>
            <w:snapToGrid w:val="0"/>
            <w:sz w:val="16"/>
          </w:rPr>
          <w:t>}</w:t>
        </w:r>
      </w:ins>
    </w:p>
    <w:p w14:paraId="41D01DDF"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6" w:author="Sven Fischer" w:date="2019-09-18T07:26:00Z"/>
          <w:rFonts w:ascii="Courier New" w:hAnsi="Courier New"/>
          <w:noProof/>
          <w:sz w:val="16"/>
        </w:rPr>
      </w:pPr>
    </w:p>
    <w:p w14:paraId="6816BE7D"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7" w:author="Sven Fischer" w:date="2019-09-18T07:26:00Z"/>
          <w:rFonts w:ascii="Courier New" w:hAnsi="Courier New"/>
          <w:noProof/>
          <w:sz w:val="16"/>
        </w:rPr>
      </w:pPr>
      <w:ins w:id="2628" w:author="Sven Fischer" w:date="2019-09-18T07:26:00Z">
        <w:r w:rsidRPr="00AA174C">
          <w:rPr>
            <w:rFonts w:ascii="Courier New" w:hAnsi="Courier New"/>
            <w:noProof/>
            <w:sz w:val="16"/>
          </w:rPr>
          <w:t>-- ASN1STOP</w:t>
        </w:r>
      </w:ins>
    </w:p>
    <w:p w14:paraId="4B96B061" w14:textId="3CAF11B1" w:rsidR="00043B36" w:rsidRDefault="00043B36" w:rsidP="00043B36">
      <w:pPr>
        <w:rPr>
          <w:ins w:id="2629" w:author="Sven Fischer" w:date="2019-09-18T07:3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69E1" w:rsidRPr="00F80BCA" w14:paraId="0278A896" w14:textId="77777777" w:rsidTr="00E77884">
        <w:trPr>
          <w:cantSplit/>
          <w:tblHeader/>
          <w:ins w:id="2630" w:author="Sven Fischer" w:date="2019-09-18T07:34:00Z"/>
        </w:trPr>
        <w:tc>
          <w:tcPr>
            <w:tcW w:w="9639" w:type="dxa"/>
          </w:tcPr>
          <w:p w14:paraId="3369F214" w14:textId="61B81931" w:rsidR="007F69E1" w:rsidRPr="00F80BCA" w:rsidRDefault="0087277F" w:rsidP="00E77884">
            <w:pPr>
              <w:pStyle w:val="TAH"/>
              <w:keepNext w:val="0"/>
              <w:keepLines w:val="0"/>
              <w:widowControl w:val="0"/>
              <w:rPr>
                <w:ins w:id="2631" w:author="Sven Fischer" w:date="2019-09-18T07:34:00Z"/>
              </w:rPr>
            </w:pPr>
            <w:ins w:id="2632" w:author="Sven Fischer" w:date="2019-09-24T11:02:00Z">
              <w:r w:rsidRPr="0087277F">
                <w:rPr>
                  <w:i/>
                </w:rPr>
                <w:t>UL-</w:t>
              </w:r>
              <w:proofErr w:type="spellStart"/>
              <w:r w:rsidRPr="0087277F">
                <w:rPr>
                  <w:i/>
                </w:rPr>
                <w:t>RequestAssistanceData</w:t>
              </w:r>
              <w:proofErr w:type="spellEnd"/>
              <w:r w:rsidRPr="0087277F">
                <w:rPr>
                  <w:i/>
                </w:rPr>
                <w:t xml:space="preserve"> </w:t>
              </w:r>
            </w:ins>
            <w:ins w:id="2633" w:author="Sven Fischer" w:date="2019-09-18T07:34:00Z">
              <w:r w:rsidR="007F69E1" w:rsidRPr="00F80BCA">
                <w:rPr>
                  <w:iCs/>
                  <w:noProof/>
                </w:rPr>
                <w:t>field descriptions</w:t>
              </w:r>
            </w:ins>
          </w:p>
        </w:tc>
      </w:tr>
      <w:tr w:rsidR="007F69E1" w:rsidRPr="00F80BCA" w14:paraId="3EB0525A" w14:textId="77777777" w:rsidTr="00E77884">
        <w:trPr>
          <w:cantSplit/>
          <w:ins w:id="2634" w:author="Sven Fischer" w:date="2019-09-18T07:34:00Z"/>
        </w:trPr>
        <w:tc>
          <w:tcPr>
            <w:tcW w:w="9639" w:type="dxa"/>
          </w:tcPr>
          <w:p w14:paraId="69E82242" w14:textId="77777777" w:rsidR="007F69E1" w:rsidRPr="00F80BCA" w:rsidRDefault="007F69E1" w:rsidP="00E77884">
            <w:pPr>
              <w:pStyle w:val="TAL"/>
              <w:keepNext w:val="0"/>
              <w:keepLines w:val="0"/>
              <w:widowControl w:val="0"/>
              <w:rPr>
                <w:ins w:id="2635" w:author="Sven Fischer" w:date="2019-09-18T07:34:00Z"/>
                <w:b/>
                <w:i/>
                <w:noProof/>
              </w:rPr>
            </w:pPr>
            <w:ins w:id="2636" w:author="Sven Fischer" w:date="2019-09-18T07:34:00Z">
              <w:r w:rsidRPr="00F80BCA">
                <w:rPr>
                  <w:b/>
                  <w:i/>
                  <w:noProof/>
                </w:rPr>
                <w:t>nrPhysCellId</w:t>
              </w:r>
            </w:ins>
          </w:p>
          <w:p w14:paraId="09773EC9" w14:textId="77777777" w:rsidR="007F69E1" w:rsidRPr="00F80BCA" w:rsidRDefault="007F69E1" w:rsidP="00E77884">
            <w:pPr>
              <w:pStyle w:val="TAL"/>
              <w:keepNext w:val="0"/>
              <w:keepLines w:val="0"/>
              <w:widowControl w:val="0"/>
              <w:rPr>
                <w:ins w:id="2637" w:author="Sven Fischer" w:date="2019-09-18T07:34:00Z"/>
              </w:rPr>
            </w:pPr>
            <w:ins w:id="2638" w:author="Sven Fischer" w:date="2019-09-18T07:34:00Z">
              <w:r w:rsidRPr="00F80BCA">
                <w:t xml:space="preserve">This field specifies the </w:t>
              </w:r>
              <w:r>
                <w:t>NR</w:t>
              </w:r>
              <w:r w:rsidRPr="00F80BCA">
                <w:t xml:space="preserve"> physical cell identity of the current primary cell of the target device.</w:t>
              </w:r>
            </w:ins>
          </w:p>
        </w:tc>
      </w:tr>
    </w:tbl>
    <w:p w14:paraId="234699A8" w14:textId="77777777" w:rsidR="007F69E1" w:rsidRPr="00AA174C" w:rsidRDefault="007F69E1" w:rsidP="00043B36">
      <w:pPr>
        <w:rPr>
          <w:ins w:id="2639" w:author="Sven Fischer" w:date="2019-09-18T07:26:00Z"/>
        </w:rPr>
      </w:pPr>
    </w:p>
    <w:p w14:paraId="6EF95373" w14:textId="6096544E" w:rsidR="00043B36" w:rsidRPr="00AA174C" w:rsidRDefault="00043B36" w:rsidP="006016C0">
      <w:pPr>
        <w:pStyle w:val="Heading4"/>
        <w:rPr>
          <w:ins w:id="2640" w:author="Sven Fischer" w:date="2019-09-18T07:26:00Z"/>
        </w:rPr>
      </w:pPr>
      <w:ins w:id="2641" w:author="Sven Fischer" w:date="2019-09-18T07:26:00Z">
        <w:r w:rsidRPr="00AA174C">
          <w:lastRenderedPageBreak/>
          <w:t>6.5.</w:t>
        </w:r>
        <w:r>
          <w:t>1</w:t>
        </w:r>
      </w:ins>
      <w:ins w:id="2642" w:author="Sven Fischer" w:date="2019-09-23T10:58:00Z">
        <w:r w:rsidR="005A2E04">
          <w:t>1</w:t>
        </w:r>
      </w:ins>
      <w:ins w:id="2643" w:author="Sven Fischer" w:date="2019-09-18T07:26:00Z">
        <w:r w:rsidRPr="00AA174C">
          <w:t>.</w:t>
        </w:r>
        <w:r>
          <w:t>3</w:t>
        </w:r>
        <w:r w:rsidRPr="00AA174C">
          <w:tab/>
        </w:r>
        <w:r>
          <w:t>Uplink</w:t>
        </w:r>
        <w:r w:rsidRPr="00AA174C">
          <w:t xml:space="preserve"> Location Information</w:t>
        </w:r>
      </w:ins>
    </w:p>
    <w:p w14:paraId="6E03574A" w14:textId="5D231FF7" w:rsidR="00043B36" w:rsidRDefault="00043B36" w:rsidP="006016C0">
      <w:pPr>
        <w:pStyle w:val="Heading4"/>
        <w:rPr>
          <w:ins w:id="2644" w:author="Sven Fischer" w:date="2019-09-18T07:35:00Z"/>
          <w:i/>
          <w:iCs/>
          <w:noProof/>
        </w:rPr>
      </w:pPr>
      <w:ins w:id="2645" w:author="Sven Fischer" w:date="2019-09-18T07:26:00Z">
        <w:r w:rsidRPr="006016C0">
          <w:rPr>
            <w:i/>
            <w:iCs/>
          </w:rPr>
          <w:t>–</w:t>
        </w:r>
        <w:r w:rsidRPr="006016C0">
          <w:rPr>
            <w:i/>
            <w:iCs/>
          </w:rPr>
          <w:tab/>
          <w:t>UL-</w:t>
        </w:r>
        <w:proofErr w:type="spellStart"/>
        <w:r w:rsidRPr="006016C0">
          <w:rPr>
            <w:i/>
            <w:iCs/>
          </w:rPr>
          <w:t>Provide</w:t>
        </w:r>
        <w:r w:rsidRPr="006016C0">
          <w:rPr>
            <w:i/>
            <w:iCs/>
            <w:noProof/>
          </w:rPr>
          <w:t>LocationInformation</w:t>
        </w:r>
      </w:ins>
      <w:proofErr w:type="spellEnd"/>
    </w:p>
    <w:p w14:paraId="278E2451" w14:textId="5CD17B9F" w:rsidR="000F53CC" w:rsidRPr="001356F1" w:rsidRDefault="000F53CC" w:rsidP="001356F1">
      <w:pPr>
        <w:keepLines/>
        <w:rPr>
          <w:ins w:id="2646" w:author="Sven Fischer" w:date="2019-09-18T07:26:00Z"/>
        </w:rPr>
      </w:pPr>
      <w:ins w:id="2647" w:author="Sven Fischer" w:date="2019-09-18T07:35:00Z">
        <w:r w:rsidRPr="00F80BCA">
          <w:t xml:space="preserve">The IE </w:t>
        </w:r>
        <w:r w:rsidR="00613180">
          <w:rPr>
            <w:i/>
          </w:rPr>
          <w:t>U</w:t>
        </w:r>
      </w:ins>
      <w:ins w:id="2648" w:author="Sven Fischer" w:date="2019-09-18T07:36:00Z">
        <w:r w:rsidR="00613180">
          <w:rPr>
            <w:i/>
          </w:rPr>
          <w:t>L</w:t>
        </w:r>
      </w:ins>
      <w:ins w:id="2649" w:author="Sven Fischer" w:date="2019-09-18T07:35:00Z">
        <w:r w:rsidRPr="002E6EDF">
          <w:rPr>
            <w:i/>
          </w:rPr>
          <w:t>-</w:t>
        </w:r>
        <w:proofErr w:type="spellStart"/>
        <w:r w:rsidRPr="002E6EDF">
          <w:rPr>
            <w:i/>
          </w:rPr>
          <w:t>ProvideLocationInformation</w:t>
        </w:r>
        <w:proofErr w:type="spellEnd"/>
        <w:r w:rsidRPr="002E6EDF">
          <w:rPr>
            <w:i/>
          </w:rPr>
          <w:t xml:space="preserve"> </w:t>
        </w:r>
        <w:r w:rsidRPr="00F80BCA">
          <w:rPr>
            <w:noProof/>
          </w:rPr>
          <w:t>is</w:t>
        </w:r>
        <w:r w:rsidRPr="00F80BCA">
          <w:t xml:space="preserve"> used by the target device to </w:t>
        </w:r>
      </w:ins>
      <w:ins w:id="2650" w:author="Sven Fischer" w:date="2019-09-18T07:36:00Z">
        <w:r w:rsidR="001C1CF6">
          <w:t xml:space="preserve">indicate </w:t>
        </w:r>
      </w:ins>
      <w:ins w:id="2651" w:author="Sven Fischer" w:date="2019-09-18T07:37:00Z">
        <w:r w:rsidR="00D647AF" w:rsidRPr="00F80BCA">
          <w:t>to the location server</w:t>
        </w:r>
        <w:r w:rsidR="00D647AF">
          <w:t xml:space="preserve"> </w:t>
        </w:r>
      </w:ins>
      <w:ins w:id="2652" w:author="Sven Fischer" w:date="2019-09-18T07:36:00Z">
        <w:r w:rsidR="001C1CF6">
          <w:t xml:space="preserve">successful </w:t>
        </w:r>
        <w:r w:rsidR="00D647AF">
          <w:t>completion</w:t>
        </w:r>
        <w:r w:rsidR="001C1CF6">
          <w:t xml:space="preserve"> of NR UL-PRS</w:t>
        </w:r>
      </w:ins>
      <w:ins w:id="2653" w:author="Sven Fischer" w:date="2019-09-18T07:35:00Z">
        <w:r w:rsidRPr="00F80BCA">
          <w:t xml:space="preserve"> </w:t>
        </w:r>
      </w:ins>
      <w:ins w:id="2654" w:author="Sven Fischer" w:date="2019-09-18T07:36:00Z">
        <w:r w:rsidR="00D647AF">
          <w:t>transmissio</w:t>
        </w:r>
      </w:ins>
      <w:ins w:id="2655" w:author="Sven Fischer" w:date="2019-09-18T07:37:00Z">
        <w:r w:rsidR="00D647AF">
          <w:t>n</w:t>
        </w:r>
      </w:ins>
      <w:ins w:id="2656" w:author="Sven Fischer" w:date="2019-09-18T07:35:00Z">
        <w:r w:rsidRPr="00F80BCA">
          <w:t xml:space="preserve">. It may also be used to provide </w:t>
        </w:r>
        <w:r w:rsidR="00613180">
          <w:t>uplink</w:t>
        </w:r>
        <w:r w:rsidRPr="00F80BCA">
          <w:t xml:space="preserve"> positioning specific error reason.</w:t>
        </w:r>
      </w:ins>
    </w:p>
    <w:p w14:paraId="11389D1C"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7" w:author="Sven Fischer" w:date="2019-09-18T07:26:00Z"/>
          <w:rFonts w:ascii="Courier New" w:hAnsi="Courier New"/>
          <w:noProof/>
          <w:sz w:val="16"/>
        </w:rPr>
      </w:pPr>
      <w:ins w:id="2658" w:author="Sven Fischer" w:date="2019-09-18T07:26:00Z">
        <w:r w:rsidRPr="00AA174C">
          <w:rPr>
            <w:rFonts w:ascii="Courier New" w:hAnsi="Courier New"/>
            <w:noProof/>
            <w:sz w:val="16"/>
          </w:rPr>
          <w:t>-- ASN1START</w:t>
        </w:r>
      </w:ins>
    </w:p>
    <w:p w14:paraId="43EFEBF3"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Sven Fischer" w:date="2019-09-18T07:26:00Z"/>
          <w:rFonts w:ascii="Courier New" w:hAnsi="Courier New"/>
          <w:noProof/>
          <w:snapToGrid w:val="0"/>
          <w:sz w:val="16"/>
        </w:rPr>
      </w:pPr>
    </w:p>
    <w:p w14:paraId="663BACA1" w14:textId="7851FFF0" w:rsidR="00043B36"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660" w:author="Sven Fischer" w:date="2019-09-18T07:37:00Z"/>
          <w:rFonts w:ascii="Courier New" w:hAnsi="Courier New"/>
          <w:noProof/>
          <w:snapToGrid w:val="0"/>
          <w:sz w:val="16"/>
        </w:rPr>
      </w:pPr>
      <w:ins w:id="2661" w:author="Sven Fischer" w:date="2019-09-18T07:26:00Z">
        <w:r>
          <w:rPr>
            <w:rFonts w:ascii="Courier New" w:hAnsi="Courier New"/>
            <w:noProof/>
            <w:snapToGrid w:val="0"/>
            <w:sz w:val="16"/>
          </w:rPr>
          <w:t>UL</w:t>
        </w:r>
        <w:r w:rsidRPr="00AA174C">
          <w:rPr>
            <w:rFonts w:ascii="Courier New" w:hAnsi="Courier New"/>
            <w:noProof/>
            <w:snapToGrid w:val="0"/>
            <w:sz w:val="16"/>
          </w:rPr>
          <w:t>-ProvideLocationInformation</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7CD49EE2" w14:textId="352F2C93" w:rsidR="00A87B86" w:rsidRPr="00AA174C" w:rsidRDefault="00A87B8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662" w:author="Sven Fischer" w:date="2019-09-18T07:26:00Z"/>
          <w:rFonts w:ascii="Courier New" w:hAnsi="Courier New"/>
          <w:noProof/>
          <w:snapToGrid w:val="0"/>
          <w:sz w:val="16"/>
        </w:rPr>
      </w:pPr>
      <w:ins w:id="2663" w:author="Sven Fischer" w:date="2019-09-18T07:37:00Z">
        <w:r>
          <w:rPr>
            <w:rFonts w:ascii="Courier New" w:hAnsi="Courier New"/>
            <w:noProof/>
            <w:snapToGrid w:val="0"/>
            <w:sz w:val="16"/>
          </w:rPr>
          <w:tab/>
        </w:r>
      </w:ins>
      <w:ins w:id="2664" w:author="Sven Fischer" w:date="2019-09-18T07:38:00Z">
        <w:r>
          <w:rPr>
            <w:rFonts w:ascii="Courier New" w:hAnsi="Courier New"/>
            <w:noProof/>
            <w:snapToGrid w:val="0"/>
            <w:sz w:val="16"/>
          </w:rPr>
          <w:t>u</w:t>
        </w:r>
      </w:ins>
      <w:ins w:id="2665" w:author="Sven Fischer" w:date="2019-09-18T07:37:00Z">
        <w:r>
          <w:rPr>
            <w:rFonts w:ascii="Courier New" w:hAnsi="Courier New"/>
            <w:noProof/>
            <w:snapToGrid w:val="0"/>
            <w:sz w:val="16"/>
          </w:rPr>
          <w:t>l-PRS</w:t>
        </w:r>
      </w:ins>
      <w:ins w:id="2666" w:author="Sven Fischer" w:date="2019-09-18T07:38:00Z">
        <w:r>
          <w:rPr>
            <w:rFonts w:ascii="Courier New" w:hAnsi="Courier New"/>
            <w:noProof/>
            <w:snapToGrid w:val="0"/>
            <w:sz w:val="16"/>
          </w:rPr>
          <w:t>-</w:t>
        </w:r>
      </w:ins>
      <w:ins w:id="2667" w:author="Sven Fischer" w:date="2019-09-18T07:37:00Z">
        <w:r>
          <w:rPr>
            <w:rFonts w:ascii="Courier New" w:hAnsi="Courier New"/>
            <w:noProof/>
            <w:snapToGrid w:val="0"/>
            <w:sz w:val="16"/>
          </w:rPr>
          <w:t>Completion</w:t>
        </w:r>
      </w:ins>
      <w:ins w:id="2668" w:author="Sven Fischer" w:date="2019-09-18T07:38:00Z">
        <w:r>
          <w:rPr>
            <w:rFonts w:ascii="Courier New" w:hAnsi="Courier New"/>
            <w:noProof/>
            <w:snapToGrid w:val="0"/>
            <w:sz w:val="16"/>
          </w:rPr>
          <w:t>-r16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ENUMERATED { success }</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p>
    <w:p w14:paraId="1A5A9726"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9" w:author="Sven Fischer" w:date="2019-09-18T07:26:00Z"/>
          <w:rFonts w:ascii="Courier New" w:hAnsi="Courier New"/>
          <w:noProof/>
          <w:snapToGrid w:val="0"/>
          <w:sz w:val="16"/>
        </w:rPr>
      </w:pPr>
      <w:ins w:id="2670" w:author="Sven Fischer" w:date="2019-09-18T07:26:00Z">
        <w:r w:rsidRPr="00AA174C">
          <w:rPr>
            <w:rFonts w:ascii="Courier New" w:hAnsi="Courier New"/>
            <w:noProof/>
            <w:snapToGrid w:val="0"/>
            <w:sz w:val="16"/>
          </w:rPr>
          <w:tab/>
        </w:r>
        <w:r>
          <w:rPr>
            <w:rFonts w:ascii="Courier New" w:hAnsi="Courier New"/>
            <w:noProof/>
            <w:snapToGrid w:val="0"/>
            <w:sz w:val="16"/>
          </w:rPr>
          <w:t>ul</w:t>
        </w:r>
        <w:r w:rsidRPr="00AA174C">
          <w:rPr>
            <w:rFonts w:ascii="Courier New" w:hAnsi="Courier New"/>
            <w:noProof/>
            <w:snapToGrid w:val="0"/>
            <w:sz w:val="16"/>
          </w:rPr>
          <w:t>-Error</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UL</w:t>
        </w:r>
        <w:r w:rsidRPr="00AA174C">
          <w:rPr>
            <w:rFonts w:ascii="Courier New" w:hAnsi="Courier New"/>
            <w:noProof/>
            <w:snapToGrid w:val="0"/>
            <w:sz w:val="16"/>
          </w:rPr>
          <w:t>-Error</w:t>
        </w:r>
        <w:r>
          <w:rPr>
            <w:rFonts w:ascii="Courier New" w:hAnsi="Courier New"/>
            <w:noProof/>
            <w:snapToGrid w:val="0"/>
            <w:sz w:val="16"/>
          </w:rPr>
          <w:t>-r16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OPTIONAL,</w:t>
        </w:r>
      </w:ins>
    </w:p>
    <w:p w14:paraId="20654D8C"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1" w:author="Sven Fischer" w:date="2019-09-18T07:26:00Z"/>
          <w:rFonts w:ascii="Courier New" w:hAnsi="Courier New"/>
          <w:noProof/>
          <w:snapToGrid w:val="0"/>
          <w:sz w:val="16"/>
        </w:rPr>
      </w:pPr>
      <w:ins w:id="2672" w:author="Sven Fischer" w:date="2019-09-18T07:26:00Z">
        <w:r w:rsidRPr="00AA174C">
          <w:rPr>
            <w:rFonts w:ascii="Courier New" w:hAnsi="Courier New"/>
            <w:noProof/>
            <w:snapToGrid w:val="0"/>
            <w:sz w:val="16"/>
          </w:rPr>
          <w:tab/>
        </w:r>
        <w:r>
          <w:rPr>
            <w:rFonts w:ascii="Courier New" w:hAnsi="Courier New"/>
            <w:noProof/>
            <w:snapToGrid w:val="0"/>
            <w:sz w:val="16"/>
          </w:rPr>
          <w:t>...</w:t>
        </w:r>
      </w:ins>
    </w:p>
    <w:p w14:paraId="695CA4EF"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3" w:author="Sven Fischer" w:date="2019-09-18T07:26:00Z"/>
          <w:rFonts w:ascii="Courier New" w:hAnsi="Courier New"/>
          <w:noProof/>
          <w:snapToGrid w:val="0"/>
          <w:sz w:val="16"/>
        </w:rPr>
      </w:pPr>
      <w:ins w:id="2674" w:author="Sven Fischer" w:date="2019-09-18T07:26:00Z">
        <w:r w:rsidRPr="00AA174C">
          <w:rPr>
            <w:rFonts w:ascii="Courier New" w:hAnsi="Courier New"/>
            <w:noProof/>
            <w:snapToGrid w:val="0"/>
            <w:sz w:val="16"/>
          </w:rPr>
          <w:t>}</w:t>
        </w:r>
      </w:ins>
    </w:p>
    <w:p w14:paraId="2230640E"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5" w:author="Sven Fischer" w:date="2019-09-18T07:26:00Z"/>
          <w:rFonts w:ascii="Courier New" w:hAnsi="Courier New"/>
          <w:noProof/>
          <w:sz w:val="16"/>
        </w:rPr>
      </w:pPr>
    </w:p>
    <w:p w14:paraId="357B30E6"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6" w:author="Sven Fischer" w:date="2019-09-18T07:26:00Z"/>
          <w:rFonts w:ascii="Courier New" w:hAnsi="Courier New"/>
          <w:noProof/>
          <w:sz w:val="16"/>
        </w:rPr>
      </w:pPr>
      <w:ins w:id="2677" w:author="Sven Fischer" w:date="2019-09-18T07:26:00Z">
        <w:r w:rsidRPr="00AA174C">
          <w:rPr>
            <w:rFonts w:ascii="Courier New" w:hAnsi="Courier New"/>
            <w:noProof/>
            <w:sz w:val="16"/>
          </w:rPr>
          <w:t>-- ASN1STOP</w:t>
        </w:r>
      </w:ins>
    </w:p>
    <w:p w14:paraId="520FA9CA" w14:textId="77777777" w:rsidR="00043B36" w:rsidRPr="00AA174C" w:rsidRDefault="00043B36" w:rsidP="00043B36">
      <w:pPr>
        <w:rPr>
          <w:ins w:id="2678" w:author="Sven Fischer" w:date="2019-09-18T07:26:00Z"/>
        </w:rPr>
      </w:pPr>
    </w:p>
    <w:p w14:paraId="3DF19A1A" w14:textId="4085B448" w:rsidR="00043B36" w:rsidRPr="00AA174C" w:rsidRDefault="00043B36" w:rsidP="006016C0">
      <w:pPr>
        <w:pStyle w:val="Heading4"/>
        <w:rPr>
          <w:ins w:id="2679" w:author="Sven Fischer" w:date="2019-09-18T07:26:00Z"/>
        </w:rPr>
      </w:pPr>
      <w:ins w:id="2680" w:author="Sven Fischer" w:date="2019-09-18T07:26:00Z">
        <w:r w:rsidRPr="00AA174C">
          <w:t>6.5.</w:t>
        </w:r>
        <w:r>
          <w:t>1</w:t>
        </w:r>
      </w:ins>
      <w:ins w:id="2681" w:author="Sven Fischer" w:date="2019-09-23T10:58:00Z">
        <w:r w:rsidR="005A2E04">
          <w:t>1</w:t>
        </w:r>
      </w:ins>
      <w:ins w:id="2682" w:author="Sven Fischer" w:date="2019-09-18T07:26:00Z">
        <w:r w:rsidRPr="00AA174C">
          <w:t>.</w:t>
        </w:r>
      </w:ins>
      <w:ins w:id="2683" w:author="Sven Fischer" w:date="2019-09-23T10:58:00Z">
        <w:r w:rsidR="005A2E04">
          <w:t>4</w:t>
        </w:r>
      </w:ins>
      <w:ins w:id="2684" w:author="Sven Fischer" w:date="2019-09-18T07:26:00Z">
        <w:r w:rsidRPr="00AA174C">
          <w:tab/>
        </w:r>
        <w:r>
          <w:t>Uplink</w:t>
        </w:r>
        <w:r w:rsidRPr="00AA174C">
          <w:t xml:space="preserve"> Location Information Request</w:t>
        </w:r>
      </w:ins>
    </w:p>
    <w:p w14:paraId="78B1AA9D" w14:textId="74776415" w:rsidR="00043B36" w:rsidRDefault="00043B36" w:rsidP="006016C0">
      <w:pPr>
        <w:pStyle w:val="Heading4"/>
        <w:rPr>
          <w:ins w:id="2685" w:author="Sven Fischer" w:date="2019-09-18T07:39:00Z"/>
          <w:i/>
          <w:iCs/>
          <w:noProof/>
        </w:rPr>
      </w:pPr>
      <w:ins w:id="2686" w:author="Sven Fischer" w:date="2019-09-18T07:26:00Z">
        <w:r w:rsidRPr="006016C0">
          <w:rPr>
            <w:i/>
            <w:iCs/>
          </w:rPr>
          <w:t>–</w:t>
        </w:r>
        <w:r w:rsidRPr="006016C0">
          <w:rPr>
            <w:i/>
            <w:iCs/>
          </w:rPr>
          <w:tab/>
          <w:t>UL-</w:t>
        </w:r>
        <w:proofErr w:type="spellStart"/>
        <w:r w:rsidRPr="006016C0">
          <w:rPr>
            <w:i/>
            <w:iCs/>
          </w:rPr>
          <w:t>Request</w:t>
        </w:r>
        <w:r w:rsidRPr="006016C0">
          <w:rPr>
            <w:i/>
            <w:iCs/>
            <w:noProof/>
          </w:rPr>
          <w:t>LocationInformation</w:t>
        </w:r>
      </w:ins>
      <w:proofErr w:type="spellEnd"/>
    </w:p>
    <w:p w14:paraId="23475EEF" w14:textId="427CEE17" w:rsidR="00C33AEA" w:rsidRPr="001356F1" w:rsidRDefault="00515403" w:rsidP="001356F1">
      <w:pPr>
        <w:keepLines/>
        <w:rPr>
          <w:ins w:id="2687" w:author="Sven Fischer" w:date="2019-09-18T07:26:00Z"/>
        </w:rPr>
      </w:pPr>
      <w:ins w:id="2688" w:author="Sven Fischer" w:date="2019-09-18T07:40:00Z">
        <w:r w:rsidRPr="00F80BCA">
          <w:t xml:space="preserve">The IE </w:t>
        </w:r>
        <w:r>
          <w:rPr>
            <w:i/>
          </w:rPr>
          <w:t>UL</w:t>
        </w:r>
        <w:r w:rsidRPr="00C73932">
          <w:rPr>
            <w:i/>
          </w:rPr>
          <w:t>-</w:t>
        </w:r>
        <w:proofErr w:type="spellStart"/>
        <w:r w:rsidRPr="00C73932">
          <w:rPr>
            <w:i/>
          </w:rPr>
          <w:t>RequestLocationInformation</w:t>
        </w:r>
        <w:proofErr w:type="spellEnd"/>
        <w:r w:rsidRPr="00C73932">
          <w:rPr>
            <w:i/>
          </w:rPr>
          <w:t xml:space="preserve"> </w:t>
        </w:r>
        <w:r w:rsidRPr="00F80BCA">
          <w:rPr>
            <w:noProof/>
          </w:rPr>
          <w:t>is</w:t>
        </w:r>
        <w:r w:rsidRPr="00F80BCA">
          <w:t xml:space="preserve"> used by the location server to request </w:t>
        </w:r>
        <w:r>
          <w:t xml:space="preserve">UL-PRS transmission </w:t>
        </w:r>
        <w:r w:rsidRPr="00F80BCA">
          <w:t xml:space="preserve">from a target device. Details of the required </w:t>
        </w:r>
        <w:r w:rsidR="00046500">
          <w:t>UL-PRS transmission</w:t>
        </w:r>
        <w:r w:rsidRPr="00F80BCA">
          <w:t xml:space="preserve"> are conveyed in the </w:t>
        </w:r>
        <w:r>
          <w:rPr>
            <w:noProof/>
          </w:rPr>
          <w:t xml:space="preserve">IE </w:t>
        </w:r>
      </w:ins>
      <w:ins w:id="2689" w:author="Sven Fischer" w:date="2019-09-18T07:41:00Z">
        <w:r w:rsidR="00046500">
          <w:rPr>
            <w:i/>
          </w:rPr>
          <w:t>UL-</w:t>
        </w:r>
        <w:proofErr w:type="spellStart"/>
        <w:r w:rsidR="00046500" w:rsidRPr="00950205">
          <w:rPr>
            <w:i/>
          </w:rPr>
          <w:t>ProvideAssistanceData</w:t>
        </w:r>
        <w:proofErr w:type="spellEnd"/>
        <w:r w:rsidR="00046500" w:rsidRPr="00950205">
          <w:rPr>
            <w:i/>
          </w:rPr>
          <w:t xml:space="preserve"> </w:t>
        </w:r>
      </w:ins>
      <w:ins w:id="2690" w:author="Sven Fischer" w:date="2019-09-18T07:40:00Z">
        <w:r w:rsidRPr="00F80BCA">
          <w:t>a separate Provide Assistance Data message.</w:t>
        </w:r>
      </w:ins>
    </w:p>
    <w:p w14:paraId="52EB3AB3"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Sven Fischer" w:date="2019-09-18T07:26:00Z"/>
          <w:rFonts w:ascii="Courier New" w:hAnsi="Courier New"/>
          <w:noProof/>
          <w:sz w:val="16"/>
        </w:rPr>
      </w:pPr>
      <w:ins w:id="2692" w:author="Sven Fischer" w:date="2019-09-18T07:26:00Z">
        <w:r w:rsidRPr="00AA174C">
          <w:rPr>
            <w:rFonts w:ascii="Courier New" w:hAnsi="Courier New"/>
            <w:noProof/>
            <w:sz w:val="16"/>
          </w:rPr>
          <w:t>-- ASN1START</w:t>
        </w:r>
      </w:ins>
    </w:p>
    <w:p w14:paraId="2537D400"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Sven Fischer" w:date="2019-09-18T07:26:00Z"/>
          <w:rFonts w:ascii="Courier New" w:hAnsi="Courier New"/>
          <w:noProof/>
          <w:snapToGrid w:val="0"/>
          <w:sz w:val="16"/>
        </w:rPr>
      </w:pPr>
    </w:p>
    <w:p w14:paraId="69CCB7D9"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694" w:author="Sven Fischer" w:date="2019-09-18T07:26:00Z"/>
          <w:rFonts w:ascii="Courier New" w:hAnsi="Courier New"/>
          <w:noProof/>
          <w:snapToGrid w:val="0"/>
          <w:sz w:val="16"/>
        </w:rPr>
      </w:pPr>
      <w:ins w:id="2695" w:author="Sven Fischer" w:date="2019-09-18T07:26:00Z">
        <w:r w:rsidRPr="00F8463D">
          <w:rPr>
            <w:rFonts w:ascii="Courier New" w:hAnsi="Courier New"/>
            <w:noProof/>
            <w:snapToGrid w:val="0"/>
            <w:sz w:val="16"/>
          </w:rPr>
          <w:t>UL-RequestLocationInformation-r16 ::= SEQUENCE {</w:t>
        </w:r>
      </w:ins>
    </w:p>
    <w:p w14:paraId="6DB5F458"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6" w:author="Sven Fischer" w:date="2019-09-18T07:26:00Z"/>
          <w:rFonts w:ascii="Courier New" w:hAnsi="Courier New"/>
          <w:noProof/>
          <w:snapToGrid w:val="0"/>
          <w:sz w:val="16"/>
        </w:rPr>
      </w:pPr>
      <w:ins w:id="2697" w:author="Sven Fischer" w:date="2019-09-18T07:26:00Z">
        <w:r w:rsidRPr="00F8463D">
          <w:rPr>
            <w:rFonts w:ascii="Courier New" w:hAnsi="Courier New"/>
            <w:noProof/>
            <w:snapToGrid w:val="0"/>
            <w:sz w:val="16"/>
          </w:rPr>
          <w:tab/>
          <w:t>assistanceAvailability-r16</w:t>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t>BOOLEAN,</w:t>
        </w:r>
      </w:ins>
    </w:p>
    <w:p w14:paraId="786BBF1D"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8" w:author="Sven Fischer" w:date="2019-09-18T07:26:00Z"/>
          <w:rFonts w:ascii="Courier New" w:hAnsi="Courier New"/>
          <w:noProof/>
          <w:snapToGrid w:val="0"/>
          <w:sz w:val="16"/>
        </w:rPr>
      </w:pPr>
      <w:ins w:id="2699" w:author="Sven Fischer" w:date="2019-09-18T07:26:00Z">
        <w:r w:rsidRPr="00F8463D">
          <w:rPr>
            <w:rFonts w:ascii="Courier New" w:hAnsi="Courier New"/>
            <w:noProof/>
            <w:snapToGrid w:val="0"/>
            <w:sz w:val="16"/>
          </w:rPr>
          <w:tab/>
          <w:t>ul-prs-trigger-r16</w:t>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t>NR-UL-PRS-Trigger-r16,</w:t>
        </w:r>
      </w:ins>
    </w:p>
    <w:p w14:paraId="588FB225"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0" w:author="Sven Fischer" w:date="2019-09-18T07:26:00Z"/>
          <w:rFonts w:ascii="Courier New" w:hAnsi="Courier New"/>
          <w:noProof/>
          <w:snapToGrid w:val="0"/>
          <w:sz w:val="16"/>
        </w:rPr>
      </w:pPr>
      <w:ins w:id="2701" w:author="Sven Fischer" w:date="2019-09-18T07:26:00Z">
        <w:r w:rsidRPr="00F8463D">
          <w:rPr>
            <w:rFonts w:ascii="Courier New" w:hAnsi="Courier New"/>
            <w:noProof/>
            <w:snapToGrid w:val="0"/>
            <w:sz w:val="16"/>
          </w:rPr>
          <w:tab/>
          <w:t>...,</w:t>
        </w:r>
      </w:ins>
    </w:p>
    <w:p w14:paraId="1BB223F7"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Sven Fischer" w:date="2019-09-18T07:26:00Z"/>
          <w:rFonts w:ascii="Courier New" w:hAnsi="Courier New"/>
          <w:noProof/>
          <w:snapToGrid w:val="0"/>
          <w:sz w:val="16"/>
        </w:rPr>
      </w:pPr>
      <w:ins w:id="2703" w:author="Sven Fischer" w:date="2019-09-18T07:26:00Z">
        <w:r w:rsidRPr="00F8463D">
          <w:rPr>
            <w:rFonts w:ascii="Courier New" w:hAnsi="Courier New"/>
            <w:noProof/>
            <w:snapToGrid w:val="0"/>
            <w:sz w:val="16"/>
          </w:rPr>
          <w:t>}</w:t>
        </w:r>
      </w:ins>
    </w:p>
    <w:p w14:paraId="1C1A6B23"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Sven Fischer" w:date="2019-09-18T07:26:00Z"/>
          <w:rFonts w:ascii="Courier New" w:hAnsi="Courier New"/>
          <w:noProof/>
          <w:sz w:val="16"/>
        </w:rPr>
      </w:pPr>
    </w:p>
    <w:p w14:paraId="3C8CDE3B"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5" w:author="Sven Fischer" w:date="2019-09-18T07:26:00Z"/>
          <w:rFonts w:ascii="Courier New" w:hAnsi="Courier New"/>
          <w:noProof/>
          <w:sz w:val="16"/>
        </w:rPr>
      </w:pPr>
      <w:ins w:id="2706" w:author="Sven Fischer" w:date="2019-09-18T07:26:00Z">
        <w:r w:rsidRPr="00AA174C">
          <w:rPr>
            <w:rFonts w:ascii="Courier New" w:hAnsi="Courier New"/>
            <w:noProof/>
            <w:sz w:val="16"/>
          </w:rPr>
          <w:t>-- ASN1STOP</w:t>
        </w:r>
      </w:ins>
    </w:p>
    <w:p w14:paraId="03363FF9" w14:textId="1DD5BACF" w:rsidR="00043B36" w:rsidRDefault="00043B36" w:rsidP="00043B36">
      <w:pPr>
        <w:rPr>
          <w:ins w:id="2707" w:author="Sven Fischer" w:date="2019-09-18T07:4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03FD" w:rsidRPr="00F80BCA" w14:paraId="7557B5B3" w14:textId="77777777" w:rsidTr="00E77884">
        <w:trPr>
          <w:cantSplit/>
          <w:tblHeader/>
          <w:ins w:id="2708" w:author="Sven Fischer" w:date="2019-09-18T07:43:00Z"/>
        </w:trPr>
        <w:tc>
          <w:tcPr>
            <w:tcW w:w="9639" w:type="dxa"/>
          </w:tcPr>
          <w:p w14:paraId="4D23E6BD" w14:textId="2C1A73D9" w:rsidR="004B03FD" w:rsidRPr="00F80BCA" w:rsidRDefault="004B03FD" w:rsidP="00E77884">
            <w:pPr>
              <w:pStyle w:val="TAH"/>
              <w:keepNext w:val="0"/>
              <w:keepLines w:val="0"/>
              <w:widowControl w:val="0"/>
              <w:rPr>
                <w:ins w:id="2709" w:author="Sven Fischer" w:date="2019-09-18T07:43:00Z"/>
              </w:rPr>
            </w:pPr>
            <w:ins w:id="2710" w:author="Sven Fischer" w:date="2019-09-18T07:43:00Z">
              <w:r>
                <w:rPr>
                  <w:i/>
                </w:rPr>
                <w:t>UL</w:t>
              </w:r>
              <w:r w:rsidRPr="00022183">
                <w:rPr>
                  <w:i/>
                </w:rPr>
                <w:t>-</w:t>
              </w:r>
              <w:proofErr w:type="spellStart"/>
              <w:r w:rsidRPr="00022183">
                <w:rPr>
                  <w:i/>
                </w:rPr>
                <w:t>RequestLocationInformation</w:t>
              </w:r>
              <w:proofErr w:type="spellEnd"/>
              <w:r w:rsidRPr="00022183">
                <w:rPr>
                  <w:i/>
                </w:rPr>
                <w:t xml:space="preserve"> </w:t>
              </w:r>
              <w:r w:rsidRPr="00F80BCA">
                <w:rPr>
                  <w:iCs/>
                  <w:noProof/>
                </w:rPr>
                <w:t>field descriptions</w:t>
              </w:r>
            </w:ins>
          </w:p>
        </w:tc>
      </w:tr>
      <w:tr w:rsidR="004B03FD" w:rsidRPr="00F80BCA" w14:paraId="0F0992DE" w14:textId="77777777" w:rsidTr="00E77884">
        <w:trPr>
          <w:cantSplit/>
          <w:ins w:id="2711" w:author="Sven Fischer" w:date="2019-09-18T07:43:00Z"/>
        </w:trPr>
        <w:tc>
          <w:tcPr>
            <w:tcW w:w="9639" w:type="dxa"/>
          </w:tcPr>
          <w:p w14:paraId="40E29A73" w14:textId="77777777" w:rsidR="004B03FD" w:rsidRPr="00F80BCA" w:rsidRDefault="004B03FD" w:rsidP="00E77884">
            <w:pPr>
              <w:pStyle w:val="TAL"/>
              <w:keepNext w:val="0"/>
              <w:keepLines w:val="0"/>
              <w:widowControl w:val="0"/>
              <w:rPr>
                <w:ins w:id="2712" w:author="Sven Fischer" w:date="2019-09-18T07:43:00Z"/>
                <w:b/>
                <w:i/>
                <w:snapToGrid w:val="0"/>
              </w:rPr>
            </w:pPr>
            <w:proofErr w:type="spellStart"/>
            <w:ins w:id="2713" w:author="Sven Fischer" w:date="2019-09-18T07:43:00Z">
              <w:r w:rsidRPr="00F80BCA">
                <w:rPr>
                  <w:b/>
                  <w:i/>
                  <w:snapToGrid w:val="0"/>
                </w:rPr>
                <w:t>assistanceAvailability</w:t>
              </w:r>
              <w:proofErr w:type="spellEnd"/>
            </w:ins>
          </w:p>
          <w:p w14:paraId="504C0285" w14:textId="6F696DDB" w:rsidR="004B03FD" w:rsidRPr="00F80BCA" w:rsidRDefault="004B03FD" w:rsidP="00E77884">
            <w:pPr>
              <w:pStyle w:val="TAL"/>
              <w:keepNext w:val="0"/>
              <w:keepLines w:val="0"/>
              <w:widowControl w:val="0"/>
              <w:rPr>
                <w:ins w:id="2714" w:author="Sven Fischer" w:date="2019-09-18T07:43:00Z"/>
                <w:snapToGrid w:val="0"/>
              </w:rPr>
            </w:pPr>
            <w:ins w:id="2715" w:author="Sven Fischer" w:date="2019-09-18T07:43:00Z">
              <w:r w:rsidRPr="00F80BCA">
                <w:rPr>
                  <w:snapToGrid w:val="0"/>
                </w:rPr>
                <w:t xml:space="preserve">This field indicates whether the target device may request additional </w:t>
              </w:r>
              <w:r>
                <w:rPr>
                  <w:snapToGrid w:val="0"/>
                </w:rPr>
                <w:t>UL-PRS</w:t>
              </w:r>
              <w:r w:rsidRPr="00F80BCA">
                <w:rPr>
                  <w:snapToGrid w:val="0"/>
                </w:rPr>
                <w:t xml:space="preserve"> assistance data from the server. TRUE means allowed and FALSE means not allowed.</w:t>
              </w:r>
            </w:ins>
          </w:p>
        </w:tc>
      </w:tr>
      <w:tr w:rsidR="004B03FD" w:rsidRPr="00F80BCA" w14:paraId="1C9183E7" w14:textId="77777777" w:rsidTr="00E77884">
        <w:trPr>
          <w:cantSplit/>
          <w:ins w:id="2716" w:author="Sven Fischer" w:date="2019-09-18T07:43:00Z"/>
        </w:trPr>
        <w:tc>
          <w:tcPr>
            <w:tcW w:w="9639" w:type="dxa"/>
          </w:tcPr>
          <w:p w14:paraId="14C7EC10" w14:textId="77777777" w:rsidR="008216B3" w:rsidRDefault="008216B3" w:rsidP="008216B3">
            <w:pPr>
              <w:pStyle w:val="TAL"/>
              <w:keepNext w:val="0"/>
              <w:keepLines w:val="0"/>
              <w:widowControl w:val="0"/>
              <w:rPr>
                <w:ins w:id="2717" w:author="Sven Fischer" w:date="2019-09-25T10:18:00Z"/>
                <w:b/>
                <w:i/>
                <w:snapToGrid w:val="0"/>
              </w:rPr>
            </w:pPr>
            <w:ins w:id="2718" w:author="Sven Fischer" w:date="2019-09-25T10:18:00Z">
              <w:r w:rsidRPr="0081214F">
                <w:rPr>
                  <w:b/>
                  <w:i/>
                  <w:snapToGrid w:val="0"/>
                </w:rPr>
                <w:t>ul-</w:t>
              </w:r>
              <w:proofErr w:type="spellStart"/>
              <w:r w:rsidRPr="0081214F">
                <w:rPr>
                  <w:b/>
                  <w:i/>
                  <w:snapToGrid w:val="0"/>
                </w:rPr>
                <w:t>prs</w:t>
              </w:r>
              <w:proofErr w:type="spellEnd"/>
              <w:r w:rsidRPr="0081214F">
                <w:rPr>
                  <w:b/>
                  <w:i/>
                  <w:snapToGrid w:val="0"/>
                </w:rPr>
                <w:t>-trigger</w:t>
              </w:r>
            </w:ins>
          </w:p>
          <w:p w14:paraId="7D540D5C" w14:textId="5864FCC2" w:rsidR="004B03FD" w:rsidRPr="00F80BCA" w:rsidRDefault="008216B3" w:rsidP="008216B3">
            <w:pPr>
              <w:pStyle w:val="TAL"/>
              <w:keepNext w:val="0"/>
              <w:keepLines w:val="0"/>
              <w:widowControl w:val="0"/>
              <w:rPr>
                <w:ins w:id="2719" w:author="Sven Fischer" w:date="2019-09-18T07:43:00Z"/>
                <w:b/>
                <w:i/>
                <w:snapToGrid w:val="0"/>
              </w:rPr>
            </w:pPr>
            <w:ins w:id="2720" w:author="Sven Fischer" w:date="2019-09-25T10:18:00Z">
              <w:r>
                <w:rPr>
                  <w:snapToGrid w:val="0"/>
                </w:rPr>
                <w:t xml:space="preserve">This field specifies a time and duration for the transmission of UL-PRS according to the IE </w:t>
              </w:r>
              <w:r w:rsidRPr="0000758B">
                <w:rPr>
                  <w:i/>
                </w:rPr>
                <w:t>NR-UL-PRS-Info</w:t>
              </w:r>
              <w:r>
                <w:t xml:space="preserve"> received in </w:t>
              </w:r>
              <w:r>
                <w:rPr>
                  <w:noProof/>
                </w:rPr>
                <w:t xml:space="preserve">IE </w:t>
              </w:r>
              <w:r w:rsidR="006C0BB5">
                <w:rPr>
                  <w:i/>
                </w:rPr>
                <w:t>UL</w:t>
              </w:r>
              <w:r w:rsidRPr="00950205">
                <w:rPr>
                  <w:i/>
                </w:rPr>
                <w:t>-</w:t>
              </w:r>
              <w:proofErr w:type="spellStart"/>
              <w:r w:rsidRPr="00950205">
                <w:rPr>
                  <w:i/>
                </w:rPr>
                <w:t>ProvideAssistanceData</w:t>
              </w:r>
              <w:proofErr w:type="spellEnd"/>
              <w:r>
                <w:rPr>
                  <w:i/>
                </w:rPr>
                <w:t>.</w:t>
              </w:r>
            </w:ins>
          </w:p>
        </w:tc>
      </w:tr>
    </w:tbl>
    <w:p w14:paraId="2B6C4714" w14:textId="77777777" w:rsidR="004B03FD" w:rsidRPr="00AA174C" w:rsidRDefault="004B03FD" w:rsidP="00043B36">
      <w:pPr>
        <w:rPr>
          <w:ins w:id="2721" w:author="Sven Fischer" w:date="2019-09-18T07:26:00Z"/>
        </w:rPr>
      </w:pPr>
    </w:p>
    <w:p w14:paraId="5340F252" w14:textId="3C0B5394" w:rsidR="00043B36" w:rsidRPr="00AA174C" w:rsidRDefault="00043B36" w:rsidP="006016C0">
      <w:pPr>
        <w:pStyle w:val="Heading4"/>
        <w:rPr>
          <w:ins w:id="2722" w:author="Sven Fischer" w:date="2019-09-18T07:26:00Z"/>
        </w:rPr>
      </w:pPr>
      <w:ins w:id="2723" w:author="Sven Fischer" w:date="2019-09-18T07:26:00Z">
        <w:r w:rsidRPr="00AA174C">
          <w:t>6.5.</w:t>
        </w:r>
        <w:r>
          <w:t>1</w:t>
        </w:r>
      </w:ins>
      <w:ins w:id="2724" w:author="Sven Fischer" w:date="2019-09-23T10:58:00Z">
        <w:r w:rsidR="005A2E04">
          <w:t>1</w:t>
        </w:r>
      </w:ins>
      <w:ins w:id="2725" w:author="Sven Fischer" w:date="2019-09-18T07:26:00Z">
        <w:r w:rsidRPr="00AA174C">
          <w:t>.</w:t>
        </w:r>
      </w:ins>
      <w:ins w:id="2726" w:author="Sven Fischer" w:date="2019-09-23T10:58:00Z">
        <w:r w:rsidR="005A2E04">
          <w:t>5</w:t>
        </w:r>
      </w:ins>
      <w:ins w:id="2727" w:author="Sven Fischer" w:date="2019-09-18T07:26:00Z">
        <w:r w:rsidRPr="00AA174C">
          <w:tab/>
        </w:r>
        <w:r>
          <w:t>Uplink</w:t>
        </w:r>
        <w:r w:rsidRPr="00AA174C">
          <w:t xml:space="preserve"> Capability Information</w:t>
        </w:r>
      </w:ins>
    </w:p>
    <w:p w14:paraId="7D9D1CD6" w14:textId="4CE17CFA" w:rsidR="00043B36" w:rsidRDefault="00043B36" w:rsidP="006016C0">
      <w:pPr>
        <w:pStyle w:val="Heading4"/>
        <w:rPr>
          <w:ins w:id="2728" w:author="Sven Fischer" w:date="2019-09-18T07:44:00Z"/>
          <w:i/>
          <w:iCs/>
          <w:noProof/>
        </w:rPr>
      </w:pPr>
      <w:ins w:id="2729" w:author="Sven Fischer" w:date="2019-09-18T07:26:00Z">
        <w:r w:rsidRPr="006016C0">
          <w:rPr>
            <w:i/>
            <w:iCs/>
          </w:rPr>
          <w:t>–</w:t>
        </w:r>
        <w:r w:rsidRPr="006016C0">
          <w:rPr>
            <w:i/>
            <w:iCs/>
          </w:rPr>
          <w:tab/>
          <w:t>UL-</w:t>
        </w:r>
        <w:proofErr w:type="spellStart"/>
        <w:r w:rsidRPr="006016C0">
          <w:rPr>
            <w:i/>
            <w:iCs/>
          </w:rPr>
          <w:t>Provide</w:t>
        </w:r>
        <w:r w:rsidRPr="006016C0">
          <w:rPr>
            <w:i/>
            <w:iCs/>
            <w:noProof/>
          </w:rPr>
          <w:t>Capabilities</w:t>
        </w:r>
      </w:ins>
      <w:proofErr w:type="spellEnd"/>
    </w:p>
    <w:p w14:paraId="01845E29" w14:textId="4FA6F894" w:rsidR="00037593" w:rsidRPr="001356F1" w:rsidRDefault="00037593" w:rsidP="001356F1">
      <w:pPr>
        <w:keepLines/>
        <w:rPr>
          <w:ins w:id="2730" w:author="Sven Fischer" w:date="2019-09-18T07:26:00Z"/>
        </w:rPr>
      </w:pPr>
      <w:ins w:id="2731" w:author="Sven Fischer" w:date="2019-09-18T07:44:00Z">
        <w:r w:rsidRPr="00F80BCA">
          <w:t xml:space="preserve">The IE </w:t>
        </w:r>
        <w:r>
          <w:rPr>
            <w:i/>
          </w:rPr>
          <w:t>UL</w:t>
        </w:r>
        <w:r w:rsidRPr="00D65B6F">
          <w:rPr>
            <w:i/>
          </w:rPr>
          <w:t>-</w:t>
        </w:r>
        <w:proofErr w:type="spellStart"/>
        <w:r w:rsidRPr="00D65B6F">
          <w:rPr>
            <w:i/>
          </w:rPr>
          <w:t>ProvideCapabilities</w:t>
        </w:r>
        <w:proofErr w:type="spellEnd"/>
        <w:r w:rsidRPr="00D65B6F">
          <w:rPr>
            <w:i/>
          </w:rPr>
          <w:t xml:space="preserve"> </w:t>
        </w:r>
        <w:r w:rsidRPr="00F80BCA">
          <w:rPr>
            <w:noProof/>
          </w:rPr>
          <w:t>is</w:t>
        </w:r>
        <w:r w:rsidRPr="00F80BCA">
          <w:t xml:space="preserve"> used by the target device to indicate its capability to support </w:t>
        </w:r>
        <w:r>
          <w:t>Uplink Positioning</w:t>
        </w:r>
        <w:r w:rsidRPr="00F80BCA">
          <w:t xml:space="preserve"> and to provide its </w:t>
        </w:r>
        <w:r>
          <w:t>U</w:t>
        </w:r>
      </w:ins>
      <w:ins w:id="2732" w:author="Sven Fischer" w:date="2019-09-25T10:19:00Z">
        <w:r w:rsidR="009A4113">
          <w:t>plink</w:t>
        </w:r>
      </w:ins>
      <w:ins w:id="2733" w:author="Sven Fischer" w:date="2019-09-18T07:44:00Z">
        <w:r w:rsidRPr="00F80BCA">
          <w:t xml:space="preserve"> positioning capabilities to the location server.</w:t>
        </w:r>
      </w:ins>
    </w:p>
    <w:p w14:paraId="0F6847EA"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Sven Fischer" w:date="2019-09-18T07:26:00Z"/>
          <w:rFonts w:ascii="Courier New" w:hAnsi="Courier New"/>
          <w:noProof/>
          <w:sz w:val="16"/>
        </w:rPr>
      </w:pPr>
      <w:ins w:id="2735" w:author="Sven Fischer" w:date="2019-09-18T07:26:00Z">
        <w:r w:rsidRPr="00AA174C">
          <w:rPr>
            <w:rFonts w:ascii="Courier New" w:hAnsi="Courier New"/>
            <w:noProof/>
            <w:sz w:val="16"/>
          </w:rPr>
          <w:t>-- ASN1START</w:t>
        </w:r>
      </w:ins>
    </w:p>
    <w:p w14:paraId="2E9B8D63"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6" w:author="Sven Fischer" w:date="2019-09-18T07:26:00Z"/>
          <w:rFonts w:ascii="Courier New" w:hAnsi="Courier New"/>
          <w:noProof/>
          <w:snapToGrid w:val="0"/>
          <w:sz w:val="16"/>
        </w:rPr>
      </w:pPr>
    </w:p>
    <w:p w14:paraId="208BDD58"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737" w:author="Sven Fischer" w:date="2019-09-18T07:26:00Z"/>
          <w:rFonts w:ascii="Courier New" w:hAnsi="Courier New"/>
          <w:noProof/>
          <w:snapToGrid w:val="0"/>
          <w:sz w:val="16"/>
        </w:rPr>
      </w:pPr>
      <w:ins w:id="2738" w:author="Sven Fischer" w:date="2019-09-18T07:26:00Z">
        <w:r>
          <w:rPr>
            <w:rFonts w:ascii="Courier New" w:hAnsi="Courier New"/>
            <w:noProof/>
            <w:snapToGrid w:val="0"/>
            <w:sz w:val="16"/>
          </w:rPr>
          <w:t>UL</w:t>
        </w:r>
        <w:r w:rsidRPr="00AA174C">
          <w:rPr>
            <w:rFonts w:ascii="Courier New" w:hAnsi="Courier New"/>
            <w:noProof/>
            <w:snapToGrid w:val="0"/>
            <w:sz w:val="16"/>
          </w:rPr>
          <w:t>-ProvideCapabilities</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30B72C4C"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Sven Fischer" w:date="2019-09-18T07:26:00Z"/>
          <w:rFonts w:ascii="Courier New" w:hAnsi="Courier New"/>
          <w:noProof/>
          <w:snapToGrid w:val="0"/>
          <w:sz w:val="16"/>
        </w:rPr>
      </w:pPr>
      <w:ins w:id="2740" w:author="Sven Fischer" w:date="2019-09-18T07:26:00Z">
        <w:r w:rsidRPr="00AA174C">
          <w:rPr>
            <w:rFonts w:ascii="Courier New" w:hAnsi="Courier New"/>
            <w:noProof/>
            <w:snapToGrid w:val="0"/>
            <w:sz w:val="16"/>
          </w:rPr>
          <w:tab/>
        </w:r>
        <w:r>
          <w:rPr>
            <w:rFonts w:ascii="Courier New" w:hAnsi="Courier New"/>
            <w:noProof/>
            <w:snapToGrid w:val="0"/>
            <w:sz w:val="16"/>
          </w:rPr>
          <w:t>ul</w:t>
        </w:r>
        <w:r w:rsidRPr="00AA174C">
          <w:rPr>
            <w:rFonts w:ascii="Courier New" w:hAnsi="Courier New"/>
            <w:noProof/>
            <w:snapToGrid w:val="0"/>
            <w:sz w:val="16"/>
          </w:rPr>
          <w:t>-Mode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BIT STRING {</w:t>
        </w:r>
        <w:r>
          <w:rPr>
            <w:rFonts w:ascii="Courier New" w:hAnsi="Courier New"/>
            <w:noProof/>
            <w:snapToGrid w:val="0"/>
            <w:sz w:val="16"/>
          </w:rPr>
          <w:t xml:space="preserve"> ul-prs</w:t>
        </w:r>
        <w:r w:rsidRPr="00AA174C">
          <w:rPr>
            <w:rFonts w:ascii="Courier New" w:hAnsi="Courier New"/>
            <w:noProof/>
            <w:snapToGrid w:val="0"/>
            <w:sz w:val="16"/>
          </w:rPr>
          <w:tab/>
          <w:t>(0)</w:t>
        </w:r>
        <w:r>
          <w:rPr>
            <w:rFonts w:ascii="Courier New" w:hAnsi="Courier New"/>
            <w:noProof/>
            <w:snapToGrid w:val="0"/>
            <w:sz w:val="16"/>
          </w:rPr>
          <w:t xml:space="preserve"> </w:t>
        </w:r>
        <w:r w:rsidRPr="00AA174C">
          <w:rPr>
            <w:rFonts w:ascii="Courier New" w:hAnsi="Courier New"/>
            <w:noProof/>
            <w:snapToGrid w:val="0"/>
            <w:sz w:val="16"/>
          </w:rPr>
          <w:t>} (SIZE (1..8)),</w:t>
        </w:r>
      </w:ins>
    </w:p>
    <w:p w14:paraId="7E2B2357"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1" w:author="Sven Fischer" w:date="2019-09-18T07:26:00Z"/>
          <w:rFonts w:ascii="Courier New" w:hAnsi="Courier New"/>
          <w:noProof/>
          <w:snapToGrid w:val="0"/>
          <w:sz w:val="16"/>
        </w:rPr>
      </w:pPr>
      <w:ins w:id="2742" w:author="Sven Fischer" w:date="2019-09-18T07:26:00Z">
        <w:r w:rsidRPr="00AA174C">
          <w:rPr>
            <w:rFonts w:ascii="Courier New" w:hAnsi="Courier New"/>
            <w:noProof/>
            <w:snapToGrid w:val="0"/>
            <w:sz w:val="16"/>
          </w:rPr>
          <w:tab/>
          <w:t>...,</w:t>
        </w:r>
      </w:ins>
    </w:p>
    <w:p w14:paraId="57F7C899"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3" w:author="Sven Fischer" w:date="2019-09-18T07:26:00Z"/>
          <w:rFonts w:ascii="Courier New" w:hAnsi="Courier New"/>
          <w:noProof/>
          <w:snapToGrid w:val="0"/>
          <w:sz w:val="16"/>
        </w:rPr>
      </w:pPr>
      <w:ins w:id="2744" w:author="Sven Fischer" w:date="2019-09-18T07:26:00Z">
        <w:r w:rsidRPr="00AA174C">
          <w:rPr>
            <w:rFonts w:ascii="Courier New" w:hAnsi="Courier New"/>
            <w:noProof/>
            <w:snapToGrid w:val="0"/>
            <w:sz w:val="16"/>
          </w:rPr>
          <w:t>}</w:t>
        </w:r>
      </w:ins>
    </w:p>
    <w:p w14:paraId="57D7897F"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5" w:author="Sven Fischer" w:date="2019-09-18T07:26:00Z"/>
          <w:rFonts w:ascii="Courier New" w:hAnsi="Courier New"/>
          <w:noProof/>
          <w:sz w:val="16"/>
        </w:rPr>
      </w:pPr>
    </w:p>
    <w:p w14:paraId="02C2A6E8"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Sven Fischer" w:date="2019-09-18T07:26:00Z"/>
          <w:rFonts w:ascii="Courier New" w:hAnsi="Courier New"/>
          <w:noProof/>
          <w:sz w:val="16"/>
        </w:rPr>
      </w:pPr>
      <w:ins w:id="2747" w:author="Sven Fischer" w:date="2019-09-18T07:26:00Z">
        <w:r w:rsidRPr="00AA174C">
          <w:rPr>
            <w:rFonts w:ascii="Courier New" w:hAnsi="Courier New"/>
            <w:noProof/>
            <w:sz w:val="16"/>
          </w:rPr>
          <w:t>-- ASN1STOP</w:t>
        </w:r>
      </w:ins>
    </w:p>
    <w:p w14:paraId="0089B6A0" w14:textId="77777777" w:rsidR="00043B36" w:rsidRPr="00AA174C" w:rsidRDefault="00043B36" w:rsidP="0013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8" w:author="Sven Fischer" w:date="2019-09-18T07:26: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7593" w:rsidRPr="00F80BCA" w14:paraId="7D9E76A8" w14:textId="77777777" w:rsidTr="00E77884">
        <w:trPr>
          <w:cantSplit/>
          <w:tblHeader/>
          <w:ins w:id="2749" w:author="Sven Fischer" w:date="2019-09-18T07:44:00Z"/>
        </w:trPr>
        <w:tc>
          <w:tcPr>
            <w:tcW w:w="9639" w:type="dxa"/>
          </w:tcPr>
          <w:p w14:paraId="0AA1D614" w14:textId="5DE244A4" w:rsidR="00037593" w:rsidRPr="00F80BCA" w:rsidRDefault="00037593" w:rsidP="00E77884">
            <w:pPr>
              <w:pStyle w:val="TAH"/>
              <w:rPr>
                <w:ins w:id="2750" w:author="Sven Fischer" w:date="2019-09-18T07:44:00Z"/>
                <w:snapToGrid w:val="0"/>
              </w:rPr>
            </w:pPr>
            <w:ins w:id="2751" w:author="Sven Fischer" w:date="2019-09-18T07:45:00Z">
              <w:r>
                <w:rPr>
                  <w:i/>
                  <w:snapToGrid w:val="0"/>
                </w:rPr>
                <w:lastRenderedPageBreak/>
                <w:t>UL</w:t>
              </w:r>
            </w:ins>
            <w:ins w:id="2752" w:author="Sven Fischer" w:date="2019-09-18T07:44:00Z">
              <w:r w:rsidRPr="00657061">
                <w:rPr>
                  <w:i/>
                  <w:snapToGrid w:val="0"/>
                </w:rPr>
                <w:t>-</w:t>
              </w:r>
              <w:proofErr w:type="spellStart"/>
              <w:r w:rsidRPr="00657061">
                <w:rPr>
                  <w:i/>
                  <w:snapToGrid w:val="0"/>
                </w:rPr>
                <w:t>ProvideCapabilities</w:t>
              </w:r>
              <w:proofErr w:type="spellEnd"/>
              <w:r w:rsidRPr="00657061">
                <w:rPr>
                  <w:i/>
                  <w:snapToGrid w:val="0"/>
                </w:rPr>
                <w:t xml:space="preserve"> </w:t>
              </w:r>
              <w:r w:rsidRPr="00F80BCA">
                <w:rPr>
                  <w:snapToGrid w:val="0"/>
                </w:rPr>
                <w:t>field descriptions</w:t>
              </w:r>
            </w:ins>
          </w:p>
        </w:tc>
      </w:tr>
      <w:tr w:rsidR="00037593" w:rsidRPr="00F80BCA" w14:paraId="2EB3ABDC" w14:textId="77777777" w:rsidTr="00E77884">
        <w:trPr>
          <w:cantSplit/>
          <w:ins w:id="2753" w:author="Sven Fischer" w:date="2019-09-18T07:44:00Z"/>
        </w:trPr>
        <w:tc>
          <w:tcPr>
            <w:tcW w:w="9639" w:type="dxa"/>
          </w:tcPr>
          <w:p w14:paraId="433B107B" w14:textId="09DEB21B" w:rsidR="00037593" w:rsidRDefault="00037593" w:rsidP="00E77884">
            <w:pPr>
              <w:pStyle w:val="TAL"/>
              <w:rPr>
                <w:ins w:id="2754" w:author="Sven Fischer" w:date="2019-09-18T07:44:00Z"/>
                <w:b/>
                <w:bCs/>
                <w:i/>
                <w:noProof/>
              </w:rPr>
            </w:pPr>
            <w:ins w:id="2755" w:author="Sven Fischer" w:date="2019-09-18T07:45:00Z">
              <w:r>
                <w:rPr>
                  <w:b/>
                  <w:bCs/>
                  <w:i/>
                  <w:noProof/>
                </w:rPr>
                <w:t>ul</w:t>
              </w:r>
            </w:ins>
            <w:ins w:id="2756" w:author="Sven Fischer" w:date="2019-09-18T07:44:00Z">
              <w:r w:rsidRPr="00D108B9">
                <w:rPr>
                  <w:b/>
                  <w:bCs/>
                  <w:i/>
                  <w:noProof/>
                </w:rPr>
                <w:t xml:space="preserve">-Mode </w:t>
              </w:r>
            </w:ins>
          </w:p>
          <w:p w14:paraId="4BF4057E" w14:textId="5C1153DD" w:rsidR="00037593" w:rsidRPr="00F80BCA" w:rsidRDefault="00037593" w:rsidP="00E77884">
            <w:pPr>
              <w:pStyle w:val="TAL"/>
              <w:rPr>
                <w:ins w:id="2757" w:author="Sven Fischer" w:date="2019-09-18T07:44:00Z"/>
                <w:bCs/>
                <w:noProof/>
              </w:rPr>
            </w:pPr>
            <w:ins w:id="2758" w:author="Sven Fischer" w:date="2019-09-18T07:44:00Z">
              <w:r w:rsidRPr="00F80BCA">
                <w:rPr>
                  <w:bCs/>
                  <w:noProof/>
                </w:rPr>
                <w:t xml:space="preserve">This field specifies the </w:t>
              </w:r>
            </w:ins>
            <w:ins w:id="2759" w:author="Sven Fischer" w:date="2019-09-18T07:45:00Z">
              <w:r>
                <w:rPr>
                  <w:bCs/>
                  <w:noProof/>
                </w:rPr>
                <w:t>UL positioning</w:t>
              </w:r>
            </w:ins>
            <w:ins w:id="2760" w:author="Sven Fischer" w:date="2019-09-18T07:44:00Z">
              <w:r w:rsidRPr="00F80BCA">
                <w:rPr>
                  <w:bCs/>
                  <w:noProof/>
                </w:rPr>
                <w:t xml:space="preserve"> mode(s) supported by the target device. This is represented by a bit string, with a one value at the bit position means the particular </w:t>
              </w:r>
            </w:ins>
            <w:ins w:id="2761" w:author="Sven Fischer" w:date="2019-09-18T07:45:00Z">
              <w:r>
                <w:rPr>
                  <w:bCs/>
                  <w:noProof/>
                </w:rPr>
                <w:t>UL positioning</w:t>
              </w:r>
            </w:ins>
            <w:ins w:id="2762" w:author="Sven Fischer" w:date="2019-09-18T07:44:00Z">
              <w:r w:rsidRPr="00F80BCA">
                <w:rPr>
                  <w:bCs/>
                  <w:noProof/>
                </w:rPr>
                <w:t xml:space="preserve"> mode is supported; a zero value means not supported. </w:t>
              </w:r>
            </w:ins>
          </w:p>
          <w:p w14:paraId="6B837F33" w14:textId="3523E792" w:rsidR="00037593" w:rsidRPr="00CB385A" w:rsidRDefault="00037593" w:rsidP="00E77884">
            <w:pPr>
              <w:pStyle w:val="TAL"/>
              <w:rPr>
                <w:ins w:id="2763" w:author="Sven Fischer" w:date="2019-09-18T07:44:00Z"/>
                <w:bCs/>
                <w:noProof/>
              </w:rPr>
            </w:pPr>
            <w:ins w:id="2764" w:author="Sven Fischer" w:date="2019-09-18T07:46:00Z">
              <w:r>
                <w:rPr>
                  <w:bCs/>
                  <w:noProof/>
                </w:rPr>
                <w:t>ul-prs</w:t>
              </w:r>
            </w:ins>
            <w:ins w:id="2765" w:author="Sven Fischer" w:date="2019-09-18T07:44:00Z">
              <w:r w:rsidRPr="00F80BCA">
                <w:rPr>
                  <w:bCs/>
                  <w:noProof/>
                </w:rPr>
                <w:t>:</w:t>
              </w:r>
              <w:r w:rsidRPr="00F80BCA">
                <w:rPr>
                  <w:bCs/>
                  <w:noProof/>
                </w:rPr>
                <w:tab/>
              </w:r>
              <w:r w:rsidRPr="00F80BCA">
                <w:rPr>
                  <w:bCs/>
                  <w:noProof/>
                </w:rPr>
                <w:tab/>
                <w:t xml:space="preserve">Bit 0 indicates that the target device supports </w:t>
              </w:r>
              <w:r>
                <w:rPr>
                  <w:bCs/>
                  <w:noProof/>
                </w:rPr>
                <w:t xml:space="preserve">NR </w:t>
              </w:r>
            </w:ins>
            <w:ins w:id="2766" w:author="Sven Fischer" w:date="2019-09-18T07:46:00Z">
              <w:r>
                <w:rPr>
                  <w:bCs/>
                  <w:noProof/>
                </w:rPr>
                <w:t>U</w:t>
              </w:r>
            </w:ins>
            <w:ins w:id="2767" w:author="Sven Fischer" w:date="2019-09-18T07:44:00Z">
              <w:r>
                <w:rPr>
                  <w:bCs/>
                  <w:noProof/>
                </w:rPr>
                <w:t>L-</w:t>
              </w:r>
              <w:r w:rsidRPr="00F80BCA">
                <w:rPr>
                  <w:bCs/>
                  <w:noProof/>
                </w:rPr>
                <w:t>PRS.</w:t>
              </w:r>
            </w:ins>
          </w:p>
        </w:tc>
      </w:tr>
    </w:tbl>
    <w:p w14:paraId="3E2FCF46" w14:textId="77777777" w:rsidR="00043B36" w:rsidRPr="00AA174C" w:rsidRDefault="00043B36" w:rsidP="00043B36">
      <w:pPr>
        <w:rPr>
          <w:ins w:id="2768" w:author="Sven Fischer" w:date="2019-09-18T07:26:00Z"/>
        </w:rPr>
      </w:pPr>
    </w:p>
    <w:p w14:paraId="4B2F9547" w14:textId="534910BE" w:rsidR="00043B36" w:rsidRPr="00AA174C" w:rsidRDefault="00043B36" w:rsidP="006016C0">
      <w:pPr>
        <w:pStyle w:val="Heading4"/>
        <w:rPr>
          <w:ins w:id="2769" w:author="Sven Fischer" w:date="2019-09-18T07:26:00Z"/>
        </w:rPr>
      </w:pPr>
      <w:ins w:id="2770" w:author="Sven Fischer" w:date="2019-09-18T07:26:00Z">
        <w:r w:rsidRPr="00AA174C">
          <w:t>6.5.</w:t>
        </w:r>
        <w:r>
          <w:t>1</w:t>
        </w:r>
      </w:ins>
      <w:ins w:id="2771" w:author="Sven Fischer" w:date="2019-09-23T10:58:00Z">
        <w:r w:rsidR="005A2E04">
          <w:t>1</w:t>
        </w:r>
      </w:ins>
      <w:ins w:id="2772" w:author="Sven Fischer" w:date="2019-09-18T07:26:00Z">
        <w:r w:rsidRPr="00AA174C">
          <w:t>.</w:t>
        </w:r>
      </w:ins>
      <w:ins w:id="2773" w:author="Sven Fischer" w:date="2019-09-23T10:58:00Z">
        <w:r w:rsidR="005A2E04">
          <w:t>6</w:t>
        </w:r>
      </w:ins>
      <w:ins w:id="2774" w:author="Sven Fischer" w:date="2019-09-18T07:26:00Z">
        <w:r w:rsidRPr="00AA174C">
          <w:tab/>
        </w:r>
        <w:r>
          <w:t>Uplink</w:t>
        </w:r>
        <w:r w:rsidRPr="00AA174C">
          <w:t xml:space="preserve"> Capability Information Request</w:t>
        </w:r>
      </w:ins>
    </w:p>
    <w:p w14:paraId="7B7E9E41" w14:textId="51812AB2" w:rsidR="00043B36" w:rsidRDefault="00043B36" w:rsidP="006016C0">
      <w:pPr>
        <w:pStyle w:val="Heading4"/>
        <w:rPr>
          <w:ins w:id="2775" w:author="Sven Fischer" w:date="2019-09-18T07:46:00Z"/>
          <w:i/>
          <w:iCs/>
          <w:noProof/>
        </w:rPr>
      </w:pPr>
      <w:ins w:id="2776" w:author="Sven Fischer" w:date="2019-09-18T07:26:00Z">
        <w:r w:rsidRPr="006016C0">
          <w:rPr>
            <w:i/>
            <w:iCs/>
          </w:rPr>
          <w:t>–</w:t>
        </w:r>
        <w:r w:rsidRPr="006016C0">
          <w:rPr>
            <w:i/>
            <w:iCs/>
          </w:rPr>
          <w:tab/>
          <w:t>UL-</w:t>
        </w:r>
        <w:proofErr w:type="spellStart"/>
        <w:r w:rsidRPr="006016C0">
          <w:rPr>
            <w:i/>
            <w:iCs/>
          </w:rPr>
          <w:t>Request</w:t>
        </w:r>
        <w:r w:rsidRPr="006016C0">
          <w:rPr>
            <w:i/>
            <w:iCs/>
            <w:noProof/>
          </w:rPr>
          <w:t>Capabilities</w:t>
        </w:r>
      </w:ins>
      <w:proofErr w:type="spellEnd"/>
    </w:p>
    <w:p w14:paraId="634FCCFF" w14:textId="148A3C49" w:rsidR="007B282C" w:rsidRPr="001356F1" w:rsidRDefault="007B282C" w:rsidP="001356F1">
      <w:pPr>
        <w:keepLines/>
        <w:rPr>
          <w:ins w:id="2777" w:author="Sven Fischer" w:date="2019-09-18T07:26:00Z"/>
        </w:rPr>
      </w:pPr>
      <w:ins w:id="2778" w:author="Sven Fischer" w:date="2019-09-18T07:47:00Z">
        <w:r w:rsidRPr="00F80BCA">
          <w:t xml:space="preserve">The IE </w:t>
        </w:r>
        <w:r>
          <w:rPr>
            <w:i/>
          </w:rPr>
          <w:t>UL</w:t>
        </w:r>
        <w:r w:rsidRPr="000C5380">
          <w:rPr>
            <w:i/>
          </w:rPr>
          <w:t>-</w:t>
        </w:r>
        <w:proofErr w:type="spellStart"/>
        <w:r w:rsidRPr="000C5380">
          <w:rPr>
            <w:i/>
          </w:rPr>
          <w:t>RequestCapabilities</w:t>
        </w:r>
        <w:proofErr w:type="spellEnd"/>
        <w:r w:rsidRPr="000C5380">
          <w:rPr>
            <w:i/>
          </w:rPr>
          <w:t xml:space="preserve"> </w:t>
        </w:r>
        <w:r w:rsidRPr="00F80BCA">
          <w:rPr>
            <w:noProof/>
          </w:rPr>
          <w:t>is</w:t>
        </w:r>
        <w:r w:rsidRPr="00F80BCA">
          <w:t xml:space="preserve"> used by the location server to request the capability of the target device to support </w:t>
        </w:r>
        <w:r>
          <w:t>UL Positioning</w:t>
        </w:r>
        <w:r w:rsidRPr="00F80BCA">
          <w:t xml:space="preserve"> and to request </w:t>
        </w:r>
        <w:r>
          <w:t>UL</w:t>
        </w:r>
        <w:r w:rsidRPr="00F80BCA">
          <w:t xml:space="preserve"> positioning capabilities from a target device.</w:t>
        </w:r>
      </w:ins>
    </w:p>
    <w:p w14:paraId="438A1F2C"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9" w:author="Sven Fischer" w:date="2019-09-18T07:26:00Z"/>
          <w:rFonts w:ascii="Courier New" w:hAnsi="Courier New"/>
          <w:noProof/>
          <w:sz w:val="16"/>
        </w:rPr>
      </w:pPr>
      <w:ins w:id="2780" w:author="Sven Fischer" w:date="2019-09-18T07:26:00Z">
        <w:r w:rsidRPr="00AA174C">
          <w:rPr>
            <w:rFonts w:ascii="Courier New" w:hAnsi="Courier New"/>
            <w:noProof/>
            <w:sz w:val="16"/>
          </w:rPr>
          <w:t>-- ASN1START</w:t>
        </w:r>
      </w:ins>
    </w:p>
    <w:p w14:paraId="24DAA2B1"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1" w:author="Sven Fischer" w:date="2019-09-18T07:26:00Z"/>
          <w:rFonts w:ascii="Courier New" w:hAnsi="Courier New"/>
          <w:noProof/>
          <w:snapToGrid w:val="0"/>
          <w:sz w:val="16"/>
        </w:rPr>
      </w:pPr>
    </w:p>
    <w:p w14:paraId="72A0339E"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782" w:author="Sven Fischer" w:date="2019-09-18T07:26:00Z"/>
          <w:rFonts w:ascii="Courier New" w:hAnsi="Courier New"/>
          <w:noProof/>
          <w:snapToGrid w:val="0"/>
          <w:sz w:val="16"/>
        </w:rPr>
      </w:pPr>
      <w:ins w:id="2783" w:author="Sven Fischer" w:date="2019-09-18T07:26:00Z">
        <w:r>
          <w:rPr>
            <w:rFonts w:ascii="Courier New" w:hAnsi="Courier New"/>
            <w:noProof/>
            <w:snapToGrid w:val="0"/>
            <w:sz w:val="16"/>
          </w:rPr>
          <w:t>UL-</w:t>
        </w:r>
        <w:r w:rsidRPr="00AA174C">
          <w:rPr>
            <w:rFonts w:ascii="Courier New" w:hAnsi="Courier New"/>
            <w:noProof/>
            <w:snapToGrid w:val="0"/>
            <w:sz w:val="16"/>
          </w:rPr>
          <w:t>RequestCapabilities</w:t>
        </w:r>
        <w:r>
          <w:rPr>
            <w:rFonts w:ascii="Courier New" w:hAnsi="Courier New"/>
            <w:noProof/>
            <w:snapToGrid w:val="0"/>
            <w:sz w:val="16"/>
          </w:rPr>
          <w:t>-r16</w:t>
        </w:r>
        <w:r w:rsidRPr="00AA174C">
          <w:rPr>
            <w:rFonts w:ascii="Courier New" w:hAnsi="Courier New"/>
            <w:noProof/>
            <w:snapToGrid w:val="0"/>
            <w:sz w:val="16"/>
          </w:rPr>
          <w:t xml:space="preserve"> ::= SEQUENCE {</w:t>
        </w:r>
      </w:ins>
    </w:p>
    <w:p w14:paraId="06E93401"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Sven Fischer" w:date="2019-09-18T07:26:00Z"/>
          <w:rFonts w:ascii="Courier New" w:hAnsi="Courier New"/>
          <w:noProof/>
          <w:snapToGrid w:val="0"/>
          <w:sz w:val="16"/>
        </w:rPr>
      </w:pPr>
      <w:ins w:id="2785" w:author="Sven Fischer" w:date="2019-09-18T07:26:00Z">
        <w:r w:rsidRPr="00AA174C">
          <w:rPr>
            <w:rFonts w:ascii="Courier New" w:hAnsi="Courier New"/>
            <w:noProof/>
            <w:snapToGrid w:val="0"/>
            <w:sz w:val="16"/>
          </w:rPr>
          <w:tab/>
          <w:t>...</w:t>
        </w:r>
      </w:ins>
    </w:p>
    <w:p w14:paraId="3B7CCABA"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Sven Fischer" w:date="2019-09-18T07:26:00Z"/>
          <w:rFonts w:ascii="Courier New" w:hAnsi="Courier New"/>
          <w:noProof/>
          <w:snapToGrid w:val="0"/>
          <w:sz w:val="16"/>
        </w:rPr>
      </w:pPr>
      <w:ins w:id="2787" w:author="Sven Fischer" w:date="2019-09-18T07:26:00Z">
        <w:r w:rsidRPr="00AA174C">
          <w:rPr>
            <w:rFonts w:ascii="Courier New" w:hAnsi="Courier New"/>
            <w:noProof/>
            <w:snapToGrid w:val="0"/>
            <w:sz w:val="16"/>
          </w:rPr>
          <w:t>}</w:t>
        </w:r>
      </w:ins>
    </w:p>
    <w:p w14:paraId="3D7A1C89"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Sven Fischer" w:date="2019-09-18T07:26:00Z"/>
          <w:rFonts w:ascii="Courier New" w:hAnsi="Courier New"/>
          <w:noProof/>
          <w:sz w:val="16"/>
        </w:rPr>
      </w:pPr>
    </w:p>
    <w:p w14:paraId="10A57AE1"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9" w:author="Sven Fischer" w:date="2019-09-18T07:26:00Z"/>
          <w:rFonts w:ascii="Courier New" w:hAnsi="Courier New"/>
          <w:noProof/>
          <w:sz w:val="16"/>
        </w:rPr>
      </w:pPr>
      <w:ins w:id="2790" w:author="Sven Fischer" w:date="2019-09-18T07:26:00Z">
        <w:r w:rsidRPr="00AA174C">
          <w:rPr>
            <w:rFonts w:ascii="Courier New" w:hAnsi="Courier New"/>
            <w:noProof/>
            <w:sz w:val="16"/>
          </w:rPr>
          <w:t>-- ASN1STOP</w:t>
        </w:r>
      </w:ins>
    </w:p>
    <w:p w14:paraId="3767CBAD" w14:textId="77777777" w:rsidR="00043B36" w:rsidRPr="00AA174C" w:rsidRDefault="00043B36" w:rsidP="00043B36">
      <w:pPr>
        <w:rPr>
          <w:ins w:id="2791" w:author="Sven Fischer" w:date="2019-09-18T07:26:00Z"/>
        </w:rPr>
      </w:pPr>
    </w:p>
    <w:p w14:paraId="23FD7FB2" w14:textId="5257B1E5" w:rsidR="00043B36" w:rsidRPr="00AA174C" w:rsidRDefault="00043B36" w:rsidP="006016C0">
      <w:pPr>
        <w:pStyle w:val="Heading4"/>
        <w:rPr>
          <w:ins w:id="2792" w:author="Sven Fischer" w:date="2019-09-18T07:26:00Z"/>
        </w:rPr>
      </w:pPr>
      <w:ins w:id="2793" w:author="Sven Fischer" w:date="2019-09-18T07:26:00Z">
        <w:r w:rsidRPr="00AA174C">
          <w:t>6.5.</w:t>
        </w:r>
        <w:r>
          <w:t>1</w:t>
        </w:r>
      </w:ins>
      <w:ins w:id="2794" w:author="Sven Fischer" w:date="2019-09-23T10:58:00Z">
        <w:r w:rsidR="005A2E04">
          <w:t>1</w:t>
        </w:r>
      </w:ins>
      <w:ins w:id="2795" w:author="Sven Fischer" w:date="2019-09-18T07:26:00Z">
        <w:r w:rsidRPr="00AA174C">
          <w:t>.</w:t>
        </w:r>
      </w:ins>
      <w:ins w:id="2796" w:author="Sven Fischer" w:date="2019-09-23T10:58:00Z">
        <w:r w:rsidR="005A2E04">
          <w:t>7</w:t>
        </w:r>
      </w:ins>
      <w:ins w:id="2797" w:author="Sven Fischer" w:date="2019-09-18T07:26:00Z">
        <w:r w:rsidRPr="00AA174C">
          <w:tab/>
        </w:r>
        <w:r>
          <w:t>Uplink</w:t>
        </w:r>
        <w:r w:rsidRPr="00AA174C">
          <w:t xml:space="preserve"> Error Elements</w:t>
        </w:r>
      </w:ins>
    </w:p>
    <w:p w14:paraId="4F188CF4" w14:textId="54D126C1" w:rsidR="00043B36" w:rsidRDefault="00043B36" w:rsidP="006016C0">
      <w:pPr>
        <w:pStyle w:val="Heading4"/>
        <w:rPr>
          <w:ins w:id="2798" w:author="Sven Fischer" w:date="2019-09-18T07:47:00Z"/>
          <w:i/>
          <w:iCs/>
        </w:rPr>
      </w:pPr>
      <w:ins w:id="2799" w:author="Sven Fischer" w:date="2019-09-18T07:26:00Z">
        <w:r w:rsidRPr="006016C0">
          <w:rPr>
            <w:i/>
            <w:iCs/>
          </w:rPr>
          <w:t>–</w:t>
        </w:r>
        <w:r w:rsidRPr="006016C0">
          <w:rPr>
            <w:i/>
            <w:iCs/>
          </w:rPr>
          <w:tab/>
          <w:t>UL-Error</w:t>
        </w:r>
      </w:ins>
    </w:p>
    <w:p w14:paraId="76C8A6D5" w14:textId="176B068E" w:rsidR="007B282C" w:rsidRPr="001356F1" w:rsidRDefault="007B282C" w:rsidP="001356F1">
      <w:pPr>
        <w:keepLines/>
        <w:rPr>
          <w:ins w:id="2800" w:author="Sven Fischer" w:date="2019-09-18T07:26:00Z"/>
        </w:rPr>
      </w:pPr>
      <w:ins w:id="2801" w:author="Sven Fischer" w:date="2019-09-18T07:47:00Z">
        <w:r w:rsidRPr="00F80BCA">
          <w:t xml:space="preserve">The IE </w:t>
        </w:r>
        <w:r>
          <w:rPr>
            <w:i/>
          </w:rPr>
          <w:t>UL</w:t>
        </w:r>
        <w:r w:rsidRPr="00EB30C8">
          <w:rPr>
            <w:i/>
          </w:rPr>
          <w:t xml:space="preserve">-Error </w:t>
        </w:r>
        <w:r w:rsidRPr="00F80BCA">
          <w:rPr>
            <w:noProof/>
          </w:rPr>
          <w:t>is</w:t>
        </w:r>
        <w:r w:rsidRPr="00F80BCA">
          <w:t xml:space="preserve"> used by the location server or target device to provide </w:t>
        </w:r>
        <w:r>
          <w:t>UL</w:t>
        </w:r>
        <w:r w:rsidRPr="00F80BCA">
          <w:t xml:space="preserve"> error reasons to the target device or location server, respectively.</w:t>
        </w:r>
      </w:ins>
    </w:p>
    <w:p w14:paraId="7BE45CCE"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Sven Fischer" w:date="2019-09-18T07:26:00Z"/>
          <w:rFonts w:ascii="Courier New" w:hAnsi="Courier New"/>
          <w:noProof/>
          <w:sz w:val="16"/>
        </w:rPr>
      </w:pPr>
      <w:ins w:id="2803" w:author="Sven Fischer" w:date="2019-09-18T07:26:00Z">
        <w:r w:rsidRPr="00AA174C">
          <w:rPr>
            <w:rFonts w:ascii="Courier New" w:hAnsi="Courier New"/>
            <w:noProof/>
            <w:sz w:val="16"/>
          </w:rPr>
          <w:t>-- ASN1START</w:t>
        </w:r>
      </w:ins>
    </w:p>
    <w:p w14:paraId="02C947D2"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Sven Fischer" w:date="2019-09-18T07:26:00Z"/>
          <w:rFonts w:ascii="Courier New" w:hAnsi="Courier New"/>
          <w:noProof/>
          <w:snapToGrid w:val="0"/>
          <w:sz w:val="16"/>
        </w:rPr>
      </w:pPr>
    </w:p>
    <w:p w14:paraId="7ED4F5DD"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805" w:author="Sven Fischer" w:date="2019-09-18T07:26:00Z"/>
          <w:rFonts w:ascii="Courier New" w:hAnsi="Courier New"/>
          <w:noProof/>
          <w:snapToGrid w:val="0"/>
          <w:sz w:val="16"/>
        </w:rPr>
      </w:pPr>
      <w:ins w:id="2806" w:author="Sven Fischer" w:date="2019-09-18T07:26:00Z">
        <w:r>
          <w:rPr>
            <w:rFonts w:ascii="Courier New" w:hAnsi="Courier New"/>
            <w:noProof/>
            <w:snapToGrid w:val="0"/>
            <w:sz w:val="16"/>
          </w:rPr>
          <w:t>UL</w:t>
        </w:r>
        <w:r w:rsidRPr="00AA174C">
          <w:rPr>
            <w:rFonts w:ascii="Courier New" w:hAnsi="Courier New"/>
            <w:noProof/>
            <w:snapToGrid w:val="0"/>
            <w:sz w:val="16"/>
          </w:rPr>
          <w:t>-Error</w:t>
        </w:r>
        <w:r>
          <w:rPr>
            <w:rFonts w:ascii="Courier New" w:hAnsi="Courier New"/>
            <w:noProof/>
            <w:snapToGrid w:val="0"/>
            <w:sz w:val="16"/>
          </w:rPr>
          <w:t>-r16</w:t>
        </w:r>
        <w:r w:rsidRPr="00AA174C">
          <w:rPr>
            <w:rFonts w:ascii="Courier New" w:hAnsi="Courier New"/>
            <w:noProof/>
            <w:snapToGrid w:val="0"/>
            <w:sz w:val="16"/>
          </w:rPr>
          <w:t xml:space="preserve"> ::= CHOICE {</w:t>
        </w:r>
      </w:ins>
    </w:p>
    <w:p w14:paraId="4AE9106E"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7" w:author="Sven Fischer" w:date="2019-09-18T07:26:00Z"/>
          <w:rFonts w:ascii="Courier New" w:hAnsi="Courier New"/>
          <w:noProof/>
          <w:snapToGrid w:val="0"/>
          <w:sz w:val="16"/>
        </w:rPr>
      </w:pPr>
      <w:ins w:id="2808" w:author="Sven Fischer" w:date="2019-09-18T07:26:00Z">
        <w:r w:rsidRPr="00AA174C">
          <w:rPr>
            <w:rFonts w:ascii="Courier New" w:hAnsi="Courier New"/>
            <w:noProof/>
            <w:snapToGrid w:val="0"/>
            <w:sz w:val="16"/>
          </w:rPr>
          <w:tab/>
          <w:t>locationServerErrorCauses</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UL</w:t>
        </w:r>
        <w:r w:rsidRPr="00AA174C">
          <w:rPr>
            <w:rFonts w:ascii="Courier New" w:hAnsi="Courier New"/>
            <w:noProof/>
            <w:snapToGrid w:val="0"/>
            <w:sz w:val="16"/>
          </w:rPr>
          <w:t>-LocationServerErrorCauses</w:t>
        </w:r>
        <w:r>
          <w:rPr>
            <w:rFonts w:ascii="Courier New" w:hAnsi="Courier New"/>
            <w:noProof/>
            <w:snapToGrid w:val="0"/>
            <w:sz w:val="16"/>
          </w:rPr>
          <w:t>-r16</w:t>
        </w:r>
        <w:r w:rsidRPr="00AA174C">
          <w:rPr>
            <w:rFonts w:ascii="Courier New" w:hAnsi="Courier New"/>
            <w:noProof/>
            <w:snapToGrid w:val="0"/>
            <w:sz w:val="16"/>
          </w:rPr>
          <w:t>,</w:t>
        </w:r>
      </w:ins>
    </w:p>
    <w:p w14:paraId="6A282127"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Sven Fischer" w:date="2019-09-18T07:26:00Z"/>
          <w:rFonts w:ascii="Courier New" w:hAnsi="Courier New"/>
          <w:noProof/>
          <w:sz w:val="16"/>
        </w:rPr>
      </w:pPr>
      <w:ins w:id="2810" w:author="Sven Fischer" w:date="2019-09-18T07:26:00Z">
        <w:r w:rsidRPr="00AA174C">
          <w:rPr>
            <w:rFonts w:ascii="Courier New" w:hAnsi="Courier New"/>
            <w:noProof/>
            <w:snapToGrid w:val="0"/>
            <w:sz w:val="16"/>
          </w:rPr>
          <w:tab/>
          <w:t>targetDeviceErrorCauses</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UL</w:t>
        </w:r>
        <w:r w:rsidRPr="00AA174C">
          <w:rPr>
            <w:rFonts w:ascii="Courier New" w:hAnsi="Courier New"/>
            <w:noProof/>
            <w:snapToGrid w:val="0"/>
            <w:sz w:val="16"/>
          </w:rPr>
          <w:t>-TargetDeviceErrorCauses</w:t>
        </w:r>
        <w:r>
          <w:rPr>
            <w:rFonts w:ascii="Courier New" w:hAnsi="Courier New"/>
            <w:noProof/>
            <w:snapToGrid w:val="0"/>
            <w:sz w:val="16"/>
          </w:rPr>
          <w:t>-r16</w:t>
        </w:r>
        <w:r w:rsidRPr="00AA174C">
          <w:rPr>
            <w:rFonts w:ascii="Courier New" w:hAnsi="Courier New"/>
            <w:noProof/>
            <w:snapToGrid w:val="0"/>
            <w:sz w:val="16"/>
          </w:rPr>
          <w:t>,</w:t>
        </w:r>
      </w:ins>
    </w:p>
    <w:p w14:paraId="208CC32A"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1" w:author="Sven Fischer" w:date="2019-09-18T07:26:00Z"/>
          <w:rFonts w:ascii="Courier New" w:hAnsi="Courier New"/>
          <w:noProof/>
          <w:snapToGrid w:val="0"/>
          <w:sz w:val="16"/>
        </w:rPr>
      </w:pPr>
      <w:ins w:id="2812" w:author="Sven Fischer" w:date="2019-09-18T07:26:00Z">
        <w:r w:rsidRPr="00AA174C">
          <w:rPr>
            <w:rFonts w:ascii="Courier New" w:hAnsi="Courier New"/>
            <w:noProof/>
            <w:snapToGrid w:val="0"/>
            <w:sz w:val="16"/>
          </w:rPr>
          <w:tab/>
          <w:t>...</w:t>
        </w:r>
      </w:ins>
    </w:p>
    <w:p w14:paraId="5327EE9C"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3" w:author="Sven Fischer" w:date="2019-09-18T07:26:00Z"/>
          <w:rFonts w:ascii="Courier New" w:hAnsi="Courier New"/>
          <w:noProof/>
          <w:snapToGrid w:val="0"/>
          <w:sz w:val="16"/>
        </w:rPr>
      </w:pPr>
      <w:ins w:id="2814" w:author="Sven Fischer" w:date="2019-09-18T07:26:00Z">
        <w:r w:rsidRPr="00AA174C">
          <w:rPr>
            <w:rFonts w:ascii="Courier New" w:hAnsi="Courier New"/>
            <w:noProof/>
            <w:snapToGrid w:val="0"/>
            <w:sz w:val="16"/>
          </w:rPr>
          <w:t>}</w:t>
        </w:r>
      </w:ins>
    </w:p>
    <w:p w14:paraId="3DF9B408"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5" w:author="Sven Fischer" w:date="2019-09-18T07:26:00Z"/>
          <w:rFonts w:ascii="Courier New" w:hAnsi="Courier New"/>
          <w:noProof/>
          <w:sz w:val="16"/>
        </w:rPr>
      </w:pPr>
    </w:p>
    <w:p w14:paraId="2F7C7D2F"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Sven Fischer" w:date="2019-09-18T07:26:00Z"/>
          <w:rFonts w:ascii="Courier New" w:hAnsi="Courier New"/>
          <w:noProof/>
          <w:sz w:val="16"/>
        </w:rPr>
      </w:pPr>
      <w:ins w:id="2817" w:author="Sven Fischer" w:date="2019-09-18T07:26:00Z">
        <w:r w:rsidRPr="00AA174C">
          <w:rPr>
            <w:rFonts w:ascii="Courier New" w:hAnsi="Courier New"/>
            <w:noProof/>
            <w:sz w:val="16"/>
          </w:rPr>
          <w:t>-- ASN1STOP</w:t>
        </w:r>
      </w:ins>
    </w:p>
    <w:p w14:paraId="55DB4B97" w14:textId="77777777" w:rsidR="00043B36" w:rsidRPr="00AA174C" w:rsidRDefault="00043B36" w:rsidP="00043B36">
      <w:pPr>
        <w:rPr>
          <w:ins w:id="2818" w:author="Sven Fischer" w:date="2019-09-18T07:26:00Z"/>
        </w:rPr>
      </w:pPr>
    </w:p>
    <w:p w14:paraId="58EFBFB0" w14:textId="406E3286" w:rsidR="00043B36" w:rsidRDefault="00043B36" w:rsidP="006016C0">
      <w:pPr>
        <w:pStyle w:val="Heading4"/>
        <w:rPr>
          <w:ins w:id="2819" w:author="Sven Fischer" w:date="2019-09-18T07:48:00Z"/>
          <w:i/>
          <w:iCs/>
          <w:noProof/>
        </w:rPr>
      </w:pPr>
      <w:ins w:id="2820" w:author="Sven Fischer" w:date="2019-09-18T07:26:00Z">
        <w:r w:rsidRPr="006016C0">
          <w:rPr>
            <w:i/>
            <w:iCs/>
          </w:rPr>
          <w:t>–</w:t>
        </w:r>
        <w:r w:rsidRPr="006016C0">
          <w:rPr>
            <w:i/>
            <w:iCs/>
          </w:rPr>
          <w:tab/>
          <w:t>UL-</w:t>
        </w:r>
        <w:proofErr w:type="spellStart"/>
        <w:r w:rsidRPr="006016C0">
          <w:rPr>
            <w:i/>
            <w:iCs/>
            <w:noProof/>
          </w:rPr>
          <w:t>LocationServerErrorCauses</w:t>
        </w:r>
      </w:ins>
      <w:proofErr w:type="spellEnd"/>
    </w:p>
    <w:p w14:paraId="5E950509" w14:textId="51C2F33F" w:rsidR="007B282C" w:rsidRPr="001356F1" w:rsidRDefault="007B282C" w:rsidP="001356F1">
      <w:pPr>
        <w:keepLines/>
        <w:rPr>
          <w:ins w:id="2821" w:author="Sven Fischer" w:date="2019-09-18T07:26:00Z"/>
        </w:rPr>
      </w:pPr>
      <w:ins w:id="2822" w:author="Sven Fischer" w:date="2019-09-18T07:48:00Z">
        <w:r w:rsidRPr="00F80BCA">
          <w:t xml:space="preserve">The IE </w:t>
        </w:r>
        <w:r>
          <w:rPr>
            <w:i/>
          </w:rPr>
          <w:t>UL</w:t>
        </w:r>
        <w:r w:rsidRPr="00D73486">
          <w:rPr>
            <w:i/>
          </w:rPr>
          <w:t>-</w:t>
        </w:r>
        <w:proofErr w:type="spellStart"/>
        <w:r w:rsidRPr="00D73486">
          <w:rPr>
            <w:i/>
          </w:rPr>
          <w:t>LocationServerErrorCauses</w:t>
        </w:r>
        <w:proofErr w:type="spellEnd"/>
        <w:r w:rsidRPr="00D73486">
          <w:rPr>
            <w:i/>
          </w:rPr>
          <w:t xml:space="preserve"> </w:t>
        </w:r>
        <w:r w:rsidRPr="00F80BCA">
          <w:rPr>
            <w:noProof/>
          </w:rPr>
          <w:t>is</w:t>
        </w:r>
        <w:r w:rsidRPr="00F80BCA">
          <w:t xml:space="preserve"> used by the location server to provide </w:t>
        </w:r>
        <w:r>
          <w:t>UL Positioning</w:t>
        </w:r>
        <w:r w:rsidRPr="00F80BCA">
          <w:t xml:space="preserve"> error reasons to the target device.</w:t>
        </w:r>
      </w:ins>
    </w:p>
    <w:p w14:paraId="0099A8FE"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Sven Fischer" w:date="2019-09-18T07:26:00Z"/>
          <w:rFonts w:ascii="Courier New" w:hAnsi="Courier New"/>
          <w:noProof/>
          <w:sz w:val="16"/>
        </w:rPr>
      </w:pPr>
      <w:ins w:id="2824" w:author="Sven Fischer" w:date="2019-09-18T07:26:00Z">
        <w:r w:rsidRPr="00AA174C">
          <w:rPr>
            <w:rFonts w:ascii="Courier New" w:hAnsi="Courier New"/>
            <w:noProof/>
            <w:sz w:val="16"/>
          </w:rPr>
          <w:t>-- ASN1START</w:t>
        </w:r>
      </w:ins>
    </w:p>
    <w:p w14:paraId="21F4DAE3"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5" w:author="Sven Fischer" w:date="2019-09-18T07:26:00Z"/>
          <w:rFonts w:ascii="Courier New" w:hAnsi="Courier New"/>
          <w:noProof/>
          <w:snapToGrid w:val="0"/>
          <w:sz w:val="16"/>
        </w:rPr>
      </w:pPr>
    </w:p>
    <w:p w14:paraId="497DFC4D"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826" w:author="Sven Fischer" w:date="2019-09-18T07:26:00Z"/>
          <w:rFonts w:ascii="Courier New" w:hAnsi="Courier New"/>
          <w:noProof/>
          <w:snapToGrid w:val="0"/>
          <w:sz w:val="16"/>
        </w:rPr>
      </w:pPr>
      <w:ins w:id="2827" w:author="Sven Fischer" w:date="2019-09-18T07:26:00Z">
        <w:r>
          <w:rPr>
            <w:rFonts w:ascii="Courier New" w:hAnsi="Courier New"/>
            <w:noProof/>
            <w:snapToGrid w:val="0"/>
            <w:sz w:val="16"/>
          </w:rPr>
          <w:t>DL-AOD</w:t>
        </w:r>
        <w:r w:rsidRPr="00AA174C">
          <w:rPr>
            <w:rFonts w:ascii="Courier New" w:hAnsi="Courier New"/>
            <w:noProof/>
            <w:snapToGrid w:val="0"/>
            <w:sz w:val="16"/>
          </w:rPr>
          <w:t>-LocationServerErrorCauses</w:t>
        </w:r>
        <w:r>
          <w:rPr>
            <w:rFonts w:ascii="Courier New" w:hAnsi="Courier New"/>
            <w:noProof/>
            <w:snapToGrid w:val="0"/>
            <w:sz w:val="16"/>
          </w:rPr>
          <w:t xml:space="preserve">-r16 </w:t>
        </w:r>
        <w:r w:rsidRPr="00AA174C">
          <w:rPr>
            <w:rFonts w:ascii="Courier New" w:hAnsi="Courier New"/>
            <w:noProof/>
            <w:snapToGrid w:val="0"/>
            <w:sz w:val="16"/>
          </w:rPr>
          <w:t>::= SEQUENCE {</w:t>
        </w:r>
      </w:ins>
    </w:p>
    <w:p w14:paraId="0144E00B"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8" w:author="Sven Fischer" w:date="2019-09-18T07:26:00Z"/>
          <w:rFonts w:ascii="Courier New" w:hAnsi="Courier New"/>
          <w:noProof/>
          <w:snapToGrid w:val="0"/>
          <w:sz w:val="16"/>
        </w:rPr>
      </w:pPr>
      <w:ins w:id="2829" w:author="Sven Fischer" w:date="2019-09-18T07:26:00Z">
        <w:r w:rsidRPr="00AA174C">
          <w:rPr>
            <w:rFonts w:ascii="Courier New" w:hAnsi="Courier New"/>
            <w:noProof/>
            <w:snapToGrid w:val="0"/>
            <w:sz w:val="16"/>
          </w:rPr>
          <w:tab/>
        </w:r>
        <w:r>
          <w:rPr>
            <w:rFonts w:ascii="Courier New" w:hAnsi="Courier New"/>
            <w:noProof/>
            <w:snapToGrid w:val="0"/>
            <w:sz w:val="16"/>
          </w:rPr>
          <w:t>c</w:t>
        </w:r>
        <w:r w:rsidRPr="00AA174C">
          <w:rPr>
            <w:rFonts w:ascii="Courier New" w:hAnsi="Courier New"/>
            <w:noProof/>
            <w:snapToGrid w:val="0"/>
            <w:sz w:val="16"/>
          </w:rPr>
          <w:t>ause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t>ENUMERATED</w:t>
        </w:r>
        <w:r w:rsidRPr="00AA174C">
          <w:rPr>
            <w:rFonts w:ascii="Courier New" w:hAnsi="Courier New"/>
            <w:noProof/>
            <w:snapToGrid w:val="0"/>
            <w:sz w:val="16"/>
          </w:rPr>
          <w:tab/>
          <w:t>{</w:t>
        </w:r>
        <w:r w:rsidRPr="00AA174C">
          <w:rPr>
            <w:rFonts w:ascii="Courier New" w:hAnsi="Courier New"/>
            <w:noProof/>
            <w:snapToGrid w:val="0"/>
            <w:sz w:val="16"/>
          </w:rPr>
          <w:tab/>
          <w:t>undefined,</w:t>
        </w:r>
      </w:ins>
    </w:p>
    <w:p w14:paraId="4A53BB7F"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Sven Fischer" w:date="2019-09-18T07:26:00Z"/>
          <w:rFonts w:ascii="Courier New" w:hAnsi="Courier New"/>
          <w:noProof/>
          <w:snapToGrid w:val="0"/>
          <w:sz w:val="16"/>
        </w:rPr>
      </w:pPr>
      <w:ins w:id="2831" w:author="Sven Fischer" w:date="2019-09-18T07:26: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assistanceDataNotSupportedByServer,</w:t>
        </w:r>
      </w:ins>
    </w:p>
    <w:p w14:paraId="094CC524"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2" w:author="Sven Fischer" w:date="2019-09-18T07:26:00Z"/>
          <w:rFonts w:ascii="Courier New" w:hAnsi="Courier New"/>
          <w:noProof/>
          <w:snapToGrid w:val="0"/>
          <w:sz w:val="16"/>
        </w:rPr>
      </w:pPr>
      <w:ins w:id="2833" w:author="Sven Fischer" w:date="2019-09-18T07:26: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assistanceDataSupportedButCurrentlyNotAvailableByServer,</w:t>
        </w:r>
      </w:ins>
    </w:p>
    <w:p w14:paraId="6133B863"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Sven Fischer" w:date="2019-09-18T07:26:00Z"/>
          <w:rFonts w:ascii="Courier New" w:hAnsi="Courier New"/>
          <w:noProof/>
          <w:snapToGrid w:val="0"/>
          <w:sz w:val="16"/>
        </w:rPr>
      </w:pPr>
      <w:ins w:id="2835" w:author="Sven Fischer" w:date="2019-09-18T07:26: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1835A4A7"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Sven Fischer" w:date="2019-09-18T07:26:00Z"/>
          <w:rFonts w:ascii="Courier New" w:hAnsi="Courier New"/>
          <w:noProof/>
          <w:snapToGrid w:val="0"/>
          <w:sz w:val="16"/>
        </w:rPr>
      </w:pPr>
      <w:ins w:id="2837" w:author="Sven Fischer" w:date="2019-09-18T07:26:00Z">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w:t>
        </w:r>
      </w:ins>
    </w:p>
    <w:p w14:paraId="5CFA69B7"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Sven Fischer" w:date="2019-09-18T07:26:00Z"/>
          <w:rFonts w:ascii="Courier New" w:hAnsi="Courier New"/>
          <w:noProof/>
          <w:snapToGrid w:val="0"/>
          <w:sz w:val="16"/>
        </w:rPr>
      </w:pPr>
      <w:ins w:id="2839" w:author="Sven Fischer" w:date="2019-09-18T07:26:00Z">
        <w:r w:rsidRPr="00AA174C">
          <w:rPr>
            <w:rFonts w:ascii="Courier New" w:hAnsi="Courier New"/>
            <w:noProof/>
            <w:snapToGrid w:val="0"/>
            <w:sz w:val="16"/>
          </w:rPr>
          <w:tab/>
          <w:t>...</w:t>
        </w:r>
      </w:ins>
    </w:p>
    <w:p w14:paraId="0DB68386"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Sven Fischer" w:date="2019-09-18T07:26:00Z"/>
          <w:rFonts w:ascii="Courier New" w:hAnsi="Courier New"/>
          <w:noProof/>
          <w:snapToGrid w:val="0"/>
          <w:sz w:val="16"/>
        </w:rPr>
      </w:pPr>
      <w:ins w:id="2841" w:author="Sven Fischer" w:date="2019-09-18T07:26:00Z">
        <w:r w:rsidRPr="00AA174C">
          <w:rPr>
            <w:rFonts w:ascii="Courier New" w:hAnsi="Courier New"/>
            <w:noProof/>
            <w:snapToGrid w:val="0"/>
            <w:sz w:val="16"/>
          </w:rPr>
          <w:t>}</w:t>
        </w:r>
      </w:ins>
    </w:p>
    <w:p w14:paraId="2DE070B1"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Sven Fischer" w:date="2019-09-18T07:26:00Z"/>
          <w:rFonts w:ascii="Courier New" w:hAnsi="Courier New"/>
          <w:noProof/>
          <w:sz w:val="16"/>
        </w:rPr>
      </w:pPr>
    </w:p>
    <w:p w14:paraId="164FF4F2"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Sven Fischer" w:date="2019-09-18T07:26:00Z"/>
          <w:rFonts w:ascii="Courier New" w:hAnsi="Courier New"/>
          <w:noProof/>
          <w:sz w:val="16"/>
        </w:rPr>
      </w:pPr>
      <w:ins w:id="2844" w:author="Sven Fischer" w:date="2019-09-18T07:26:00Z">
        <w:r w:rsidRPr="00AA174C">
          <w:rPr>
            <w:rFonts w:ascii="Courier New" w:hAnsi="Courier New"/>
            <w:noProof/>
            <w:sz w:val="16"/>
          </w:rPr>
          <w:t>-- ASN1STOP</w:t>
        </w:r>
      </w:ins>
    </w:p>
    <w:p w14:paraId="147495B3" w14:textId="77777777" w:rsidR="00043B36" w:rsidRPr="00AA174C" w:rsidRDefault="00043B36" w:rsidP="00043B36">
      <w:pPr>
        <w:rPr>
          <w:ins w:id="2845" w:author="Sven Fischer" w:date="2019-09-18T07:26:00Z"/>
        </w:rPr>
      </w:pPr>
    </w:p>
    <w:p w14:paraId="579FA6D4" w14:textId="61A7DE6B" w:rsidR="00043B36" w:rsidRDefault="00043B36" w:rsidP="006016C0">
      <w:pPr>
        <w:pStyle w:val="Heading4"/>
        <w:rPr>
          <w:ins w:id="2846" w:author="Sven Fischer" w:date="2019-09-18T07:48:00Z"/>
          <w:i/>
          <w:iCs/>
        </w:rPr>
      </w:pPr>
      <w:ins w:id="2847" w:author="Sven Fischer" w:date="2019-09-18T07:26:00Z">
        <w:r w:rsidRPr="006016C0">
          <w:rPr>
            <w:i/>
            <w:iCs/>
          </w:rPr>
          <w:t>–</w:t>
        </w:r>
        <w:r w:rsidRPr="006016C0">
          <w:rPr>
            <w:i/>
            <w:iCs/>
          </w:rPr>
          <w:tab/>
          <w:t>UL-</w:t>
        </w:r>
        <w:proofErr w:type="spellStart"/>
        <w:r w:rsidRPr="006016C0">
          <w:rPr>
            <w:i/>
            <w:iCs/>
          </w:rPr>
          <w:t>TargetDeviceErrorCauses</w:t>
        </w:r>
      </w:ins>
      <w:proofErr w:type="spellEnd"/>
    </w:p>
    <w:p w14:paraId="000C86EB" w14:textId="0777D204" w:rsidR="007B282C" w:rsidRPr="001356F1" w:rsidRDefault="007B282C" w:rsidP="001356F1">
      <w:pPr>
        <w:keepLines/>
        <w:rPr>
          <w:ins w:id="2848" w:author="Sven Fischer" w:date="2019-09-18T07:26:00Z"/>
        </w:rPr>
      </w:pPr>
      <w:ins w:id="2849" w:author="Sven Fischer" w:date="2019-09-18T07:48:00Z">
        <w:r w:rsidRPr="00F80BCA">
          <w:t xml:space="preserve">The IE </w:t>
        </w:r>
        <w:r>
          <w:rPr>
            <w:i/>
          </w:rPr>
          <w:t>UL</w:t>
        </w:r>
        <w:r w:rsidRPr="00EC0224">
          <w:rPr>
            <w:i/>
          </w:rPr>
          <w:t>-</w:t>
        </w:r>
        <w:proofErr w:type="spellStart"/>
        <w:r w:rsidRPr="00EC0224">
          <w:rPr>
            <w:i/>
          </w:rPr>
          <w:t>TargetDeviceErrorCauses</w:t>
        </w:r>
        <w:proofErr w:type="spellEnd"/>
        <w:r w:rsidRPr="00EC0224">
          <w:rPr>
            <w:i/>
          </w:rPr>
          <w:t xml:space="preserve"> </w:t>
        </w:r>
        <w:r w:rsidRPr="00F80BCA">
          <w:rPr>
            <w:noProof/>
          </w:rPr>
          <w:t>is</w:t>
        </w:r>
        <w:r w:rsidRPr="00F80BCA">
          <w:t xml:space="preserve"> used by the target device to provide </w:t>
        </w:r>
        <w:r>
          <w:t>UL Positioning</w:t>
        </w:r>
        <w:r w:rsidRPr="00F80BCA">
          <w:t xml:space="preserve"> error reasons to the location server.</w:t>
        </w:r>
      </w:ins>
    </w:p>
    <w:p w14:paraId="22CFF2B3"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Sven Fischer" w:date="2019-09-18T07:26:00Z"/>
          <w:rFonts w:ascii="Courier New" w:hAnsi="Courier New"/>
          <w:noProof/>
          <w:sz w:val="16"/>
        </w:rPr>
      </w:pPr>
      <w:ins w:id="2851" w:author="Sven Fischer" w:date="2019-09-18T07:26:00Z">
        <w:r w:rsidRPr="00AA174C">
          <w:rPr>
            <w:rFonts w:ascii="Courier New" w:hAnsi="Courier New"/>
            <w:noProof/>
            <w:sz w:val="16"/>
          </w:rPr>
          <w:t>-- ASN1START</w:t>
        </w:r>
      </w:ins>
    </w:p>
    <w:p w14:paraId="1E9E9525"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Sven Fischer" w:date="2019-09-18T07:26:00Z"/>
          <w:rFonts w:ascii="Courier New" w:hAnsi="Courier New"/>
          <w:noProof/>
          <w:snapToGrid w:val="0"/>
          <w:sz w:val="16"/>
        </w:rPr>
      </w:pPr>
    </w:p>
    <w:p w14:paraId="44CC774B"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853" w:author="Sven Fischer" w:date="2019-09-18T07:26:00Z"/>
          <w:rFonts w:ascii="Courier New" w:hAnsi="Courier New"/>
          <w:noProof/>
          <w:snapToGrid w:val="0"/>
          <w:sz w:val="16"/>
        </w:rPr>
      </w:pPr>
      <w:ins w:id="2854" w:author="Sven Fischer" w:date="2019-09-18T07:26:00Z">
        <w:r w:rsidRPr="00F8463D">
          <w:rPr>
            <w:rFonts w:ascii="Courier New" w:hAnsi="Courier New"/>
            <w:noProof/>
            <w:snapToGrid w:val="0"/>
            <w:sz w:val="16"/>
          </w:rPr>
          <w:t>UL-TargetDeviceErrorCauses-r16 ::= SEQUENCE {</w:t>
        </w:r>
      </w:ins>
    </w:p>
    <w:p w14:paraId="730963B1"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Sven Fischer" w:date="2019-09-18T07:26:00Z"/>
          <w:rFonts w:ascii="Courier New" w:hAnsi="Courier New"/>
          <w:noProof/>
          <w:snapToGrid w:val="0"/>
          <w:sz w:val="16"/>
        </w:rPr>
      </w:pPr>
      <w:ins w:id="2856" w:author="Sven Fischer" w:date="2019-09-18T07:26:00Z">
        <w:r w:rsidRPr="00F8463D">
          <w:rPr>
            <w:rFonts w:ascii="Courier New" w:hAnsi="Courier New"/>
            <w:noProof/>
            <w:snapToGrid w:val="0"/>
            <w:sz w:val="16"/>
          </w:rPr>
          <w:tab/>
          <w:t>cause-r16</w:t>
        </w:r>
        <w:r w:rsidRPr="00F8463D">
          <w:rPr>
            <w:rFonts w:ascii="Courier New" w:hAnsi="Courier New"/>
            <w:noProof/>
            <w:snapToGrid w:val="0"/>
            <w:sz w:val="16"/>
          </w:rPr>
          <w:tab/>
        </w:r>
        <w:r w:rsidRPr="00F8463D">
          <w:rPr>
            <w:rFonts w:ascii="Courier New" w:hAnsi="Courier New"/>
            <w:noProof/>
            <w:snapToGrid w:val="0"/>
            <w:sz w:val="16"/>
          </w:rPr>
          <w:tab/>
          <w:t>ENUMERATED {</w:t>
        </w:r>
        <w:r w:rsidRPr="00F8463D">
          <w:rPr>
            <w:rFonts w:ascii="Courier New" w:hAnsi="Courier New"/>
            <w:noProof/>
            <w:snapToGrid w:val="0"/>
            <w:sz w:val="16"/>
          </w:rPr>
          <w:tab/>
          <w:t>undefined,</w:t>
        </w:r>
      </w:ins>
    </w:p>
    <w:p w14:paraId="4A426946" w14:textId="5478FFEC"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Sven Fischer" w:date="2019-09-18T07:26:00Z"/>
          <w:rFonts w:ascii="Courier New" w:hAnsi="Courier New"/>
          <w:noProof/>
          <w:snapToGrid w:val="0"/>
          <w:sz w:val="16"/>
        </w:rPr>
      </w:pPr>
      <w:ins w:id="2858" w:author="Sven Fischer" w:date="2019-09-18T07:26:00Z">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t>ul</w:t>
        </w:r>
      </w:ins>
      <w:ins w:id="2859" w:author="Sven Fischer" w:date="2019-09-25T10:21:00Z">
        <w:r w:rsidR="007C226D" w:rsidRPr="00F8463D">
          <w:rPr>
            <w:rFonts w:ascii="Courier New" w:hAnsi="Courier New"/>
            <w:noProof/>
            <w:snapToGrid w:val="0"/>
            <w:sz w:val="16"/>
          </w:rPr>
          <w:t>A</w:t>
        </w:r>
      </w:ins>
      <w:ins w:id="2860" w:author="Sven Fischer" w:date="2019-09-18T07:26:00Z">
        <w:r w:rsidRPr="00F8463D">
          <w:rPr>
            <w:rFonts w:ascii="Courier New" w:hAnsi="Courier New"/>
            <w:noProof/>
            <w:snapToGrid w:val="0"/>
            <w:sz w:val="16"/>
          </w:rPr>
          <w:t>ssistance</w:t>
        </w:r>
      </w:ins>
      <w:ins w:id="2861" w:author="Sven Fischer" w:date="2019-09-25T10:21:00Z">
        <w:r w:rsidR="007C226D" w:rsidRPr="00F8463D">
          <w:rPr>
            <w:rFonts w:ascii="Courier New" w:hAnsi="Courier New"/>
            <w:noProof/>
            <w:snapToGrid w:val="0"/>
            <w:sz w:val="16"/>
          </w:rPr>
          <w:t>D</w:t>
        </w:r>
      </w:ins>
      <w:ins w:id="2862" w:author="Sven Fischer" w:date="2019-09-18T07:26:00Z">
        <w:r w:rsidRPr="00F8463D">
          <w:rPr>
            <w:rFonts w:ascii="Courier New" w:hAnsi="Courier New"/>
            <w:noProof/>
            <w:snapToGrid w:val="0"/>
            <w:sz w:val="16"/>
          </w:rPr>
          <w:t>ata</w:t>
        </w:r>
      </w:ins>
      <w:ins w:id="2863" w:author="Sven Fischer" w:date="2019-09-25T10:21:00Z">
        <w:r w:rsidR="007C226D" w:rsidRPr="00F8463D">
          <w:rPr>
            <w:rFonts w:ascii="Courier New" w:hAnsi="Courier New"/>
            <w:noProof/>
            <w:snapToGrid w:val="0"/>
            <w:sz w:val="16"/>
          </w:rPr>
          <w:t>M</w:t>
        </w:r>
      </w:ins>
      <w:ins w:id="2864" w:author="Sven Fischer" w:date="2019-09-18T07:26:00Z">
        <w:r w:rsidRPr="00F8463D">
          <w:rPr>
            <w:rFonts w:ascii="Courier New" w:hAnsi="Courier New"/>
            <w:noProof/>
            <w:snapToGrid w:val="0"/>
            <w:sz w:val="16"/>
          </w:rPr>
          <w:t>issing,</w:t>
        </w:r>
      </w:ins>
    </w:p>
    <w:p w14:paraId="14AF858E"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Sven Fischer" w:date="2019-09-18T07:26:00Z"/>
          <w:rFonts w:ascii="Courier New" w:hAnsi="Courier New"/>
          <w:noProof/>
          <w:snapToGrid w:val="0"/>
          <w:sz w:val="16"/>
        </w:rPr>
      </w:pPr>
      <w:bookmarkStart w:id="2866" w:name="_GoBack"/>
      <w:bookmarkEnd w:id="2866"/>
      <w:ins w:id="2867" w:author="Sven Fischer" w:date="2019-09-18T07:26:00Z">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t>...</w:t>
        </w:r>
      </w:ins>
    </w:p>
    <w:p w14:paraId="2CA34A44" w14:textId="77777777" w:rsidR="00043B36" w:rsidRPr="00F8463D"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Sven Fischer" w:date="2019-09-18T07:26:00Z"/>
          <w:rFonts w:ascii="Courier New" w:hAnsi="Courier New"/>
          <w:noProof/>
          <w:snapToGrid w:val="0"/>
          <w:sz w:val="16"/>
        </w:rPr>
      </w:pPr>
      <w:ins w:id="2869" w:author="Sven Fischer" w:date="2019-09-18T07:26:00Z">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r>
        <w:r w:rsidRPr="00F8463D">
          <w:rPr>
            <w:rFonts w:ascii="Courier New" w:hAnsi="Courier New"/>
            <w:noProof/>
            <w:snapToGrid w:val="0"/>
            <w:sz w:val="16"/>
          </w:rPr>
          <w:tab/>
          <w:t>},</w:t>
        </w:r>
      </w:ins>
    </w:p>
    <w:p w14:paraId="0F64D697"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Sven Fischer" w:date="2019-09-18T07:26:00Z"/>
          <w:rFonts w:ascii="Courier New" w:hAnsi="Courier New"/>
          <w:noProof/>
          <w:snapToGrid w:val="0"/>
          <w:sz w:val="16"/>
        </w:rPr>
      </w:pPr>
      <w:ins w:id="2871" w:author="Sven Fischer" w:date="2019-09-18T07:26:00Z">
        <w:r w:rsidRPr="00F8463D">
          <w:rPr>
            <w:rFonts w:ascii="Courier New" w:hAnsi="Courier New"/>
            <w:noProof/>
            <w:snapToGrid w:val="0"/>
            <w:sz w:val="16"/>
          </w:rPr>
          <w:tab/>
          <w:t>...</w:t>
        </w:r>
      </w:ins>
    </w:p>
    <w:p w14:paraId="2A892810"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Sven Fischer" w:date="2019-09-18T07:26:00Z"/>
          <w:rFonts w:ascii="Courier New" w:hAnsi="Courier New"/>
          <w:noProof/>
          <w:snapToGrid w:val="0"/>
          <w:sz w:val="16"/>
        </w:rPr>
      </w:pPr>
      <w:ins w:id="2873" w:author="Sven Fischer" w:date="2019-09-18T07:26:00Z">
        <w:r w:rsidRPr="00AA174C">
          <w:rPr>
            <w:rFonts w:ascii="Courier New" w:hAnsi="Courier New"/>
            <w:noProof/>
            <w:snapToGrid w:val="0"/>
            <w:sz w:val="16"/>
          </w:rPr>
          <w:t>}</w:t>
        </w:r>
      </w:ins>
    </w:p>
    <w:p w14:paraId="6AD2B30B"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Sven Fischer" w:date="2019-09-18T07:26:00Z"/>
          <w:rFonts w:ascii="Courier New" w:hAnsi="Courier New"/>
          <w:noProof/>
          <w:sz w:val="16"/>
        </w:rPr>
      </w:pPr>
    </w:p>
    <w:p w14:paraId="302BA6E8" w14:textId="77777777" w:rsidR="00043B36" w:rsidRPr="00AA174C" w:rsidRDefault="00043B36" w:rsidP="00043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5" w:author="Sven Fischer" w:date="2019-09-18T07:26:00Z"/>
          <w:rFonts w:ascii="Courier New" w:hAnsi="Courier New"/>
          <w:noProof/>
          <w:sz w:val="16"/>
        </w:rPr>
      </w:pPr>
      <w:ins w:id="2876" w:author="Sven Fischer" w:date="2019-09-18T07:26:00Z">
        <w:r w:rsidRPr="00AA174C">
          <w:rPr>
            <w:rFonts w:ascii="Courier New" w:hAnsi="Courier New"/>
            <w:noProof/>
            <w:sz w:val="16"/>
          </w:rPr>
          <w:t>-- ASN1STOP</w:t>
        </w:r>
      </w:ins>
    </w:p>
    <w:p w14:paraId="15AEDA24" w14:textId="77777777" w:rsidR="00043B36" w:rsidRPr="00AA174C" w:rsidRDefault="00043B36" w:rsidP="00043B36">
      <w:pPr>
        <w:rPr>
          <w:ins w:id="2877" w:author="Sven Fischer" w:date="2019-09-18T07:26:00Z"/>
        </w:rPr>
      </w:pPr>
    </w:p>
    <w:p w14:paraId="54A0E658" w14:textId="77777777" w:rsidR="002B1632" w:rsidRPr="00F80BCA" w:rsidRDefault="002B1632" w:rsidP="001356F1"/>
    <w:sectPr w:rsidR="002B1632" w:rsidRPr="00F80BCA">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C0D85" w14:textId="77777777" w:rsidR="009D51AE" w:rsidRDefault="009D51AE">
      <w:r>
        <w:separator/>
      </w:r>
    </w:p>
  </w:endnote>
  <w:endnote w:type="continuationSeparator" w:id="0">
    <w:p w14:paraId="49CE182E" w14:textId="77777777" w:rsidR="009D51AE" w:rsidRDefault="009D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13908" w14:textId="77777777" w:rsidR="001E722E" w:rsidRPr="00F85606" w:rsidRDefault="001E722E">
    <w:pPr>
      <w:pStyle w:val="Footer"/>
      <w:rPr>
        <w:caps/>
        <w:color w:val="4472C4"/>
      </w:rPr>
    </w:pPr>
    <w:r w:rsidRPr="00F85606">
      <w:rPr>
        <w:caps/>
        <w:noProof w:val="0"/>
        <w:color w:val="4472C4"/>
      </w:rPr>
      <w:fldChar w:fldCharType="begin"/>
    </w:r>
    <w:r w:rsidRPr="00F85606">
      <w:rPr>
        <w:caps/>
        <w:color w:val="4472C4"/>
      </w:rPr>
      <w:instrText xml:space="preserve"> PAGE   \* MERGEFORMAT </w:instrText>
    </w:r>
    <w:r w:rsidRPr="00F85606">
      <w:rPr>
        <w:caps/>
        <w:noProof w:val="0"/>
        <w:color w:val="4472C4"/>
      </w:rPr>
      <w:fldChar w:fldCharType="separate"/>
    </w:r>
    <w:r>
      <w:rPr>
        <w:caps/>
        <w:color w:val="4472C4"/>
      </w:rPr>
      <w:t>1</w:t>
    </w:r>
    <w:r w:rsidRPr="00F85606">
      <w:rPr>
        <w:caps/>
        <w:color w:val="4472C4"/>
      </w:rPr>
      <w:fldChar w:fldCharType="end"/>
    </w:r>
  </w:p>
  <w:p w14:paraId="4695D5AD" w14:textId="77777777" w:rsidR="001E722E" w:rsidRDefault="001E7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616FF" w14:textId="77777777" w:rsidR="00040AB4" w:rsidRDefault="00040AB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E2AB7" w14:textId="77777777" w:rsidR="00F80BCA" w:rsidRDefault="00F80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CEE60" w14:textId="77777777" w:rsidR="009D51AE" w:rsidRDefault="009D51AE">
      <w:r>
        <w:separator/>
      </w:r>
    </w:p>
  </w:footnote>
  <w:footnote w:type="continuationSeparator" w:id="0">
    <w:p w14:paraId="446E2A7B" w14:textId="77777777" w:rsidR="009D51AE" w:rsidRDefault="009D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CA368" w14:textId="39618018" w:rsidR="00040AB4" w:rsidRDefault="00040AB4">
    <w:pPr>
      <w:pStyle w:val="Header"/>
      <w:framePr w:wrap="auto" w:vAnchor="text" w:hAnchor="margin" w:xAlign="right" w:y="1"/>
      <w:widowControl/>
    </w:pPr>
    <w:r>
      <w:fldChar w:fldCharType="begin"/>
    </w:r>
    <w:r>
      <w:instrText xml:space="preserve"> STYLEREF ZA </w:instrText>
    </w:r>
    <w:r>
      <w:fldChar w:fldCharType="separate"/>
    </w:r>
    <w:r w:rsidR="00CD7A30">
      <w:rPr>
        <w:b w:val="0"/>
        <w:bCs/>
        <w:lang w:val="en-US"/>
      </w:rPr>
      <w:t>Error! No text of specified style in document.</w:t>
    </w:r>
    <w:r>
      <w:fldChar w:fldCharType="end"/>
    </w:r>
  </w:p>
  <w:p w14:paraId="0C05A700" w14:textId="77777777" w:rsidR="00040AB4" w:rsidRDefault="00040AB4">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4FE452C9" w14:textId="3711DEF0" w:rsidR="00040AB4" w:rsidRDefault="00040AB4">
    <w:pPr>
      <w:pStyle w:val="Header"/>
      <w:framePr w:wrap="auto" w:vAnchor="text" w:hAnchor="margin" w:y="1"/>
      <w:widowControl/>
    </w:pPr>
    <w:r>
      <w:fldChar w:fldCharType="begin"/>
    </w:r>
    <w:r>
      <w:instrText xml:space="preserve"> STYLEREF ZGSM </w:instrText>
    </w:r>
    <w:r>
      <w:fldChar w:fldCharType="separate"/>
    </w:r>
    <w:r w:rsidR="00CD7A30">
      <w:rPr>
        <w:b w:val="0"/>
        <w:bCs/>
        <w:lang w:val="en-US"/>
      </w:rPr>
      <w:t>Error! No text of specified style in document.</w:t>
    </w:r>
    <w:r>
      <w:fldChar w:fldCharType="end"/>
    </w:r>
  </w:p>
  <w:p w14:paraId="0548D42C" w14:textId="77777777" w:rsidR="00040AB4" w:rsidRDefault="00040A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48560" w14:textId="4C01291A" w:rsidR="00F80BCA" w:rsidRDefault="00F80B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A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6D7031" w14:textId="77777777" w:rsidR="00F80BCA" w:rsidRDefault="00F80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975EA1C" w14:textId="38AD841A" w:rsidR="00F80BCA" w:rsidRDefault="00F80B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A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A2F3A3" w14:textId="77777777" w:rsidR="00F80BCA" w:rsidRDefault="00F80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8E0EAE"/>
    <w:multiLevelType w:val="hybridMultilevel"/>
    <w:tmpl w:val="33862A82"/>
    <w:lvl w:ilvl="0" w:tplc="597A20D0">
      <w:start w:val="2"/>
      <w:numFmt w:val="bullet"/>
      <w:lvlText w:val="-"/>
      <w:lvlJc w:val="left"/>
      <w:pPr>
        <w:ind w:left="1780" w:hanging="360"/>
      </w:pPr>
      <w:rPr>
        <w:rFonts w:ascii="Times New Roman" w:eastAsia="Malgun Gothic" w:hAnsi="Times New Roman" w:cs="Times New Roman" w:hint="default"/>
        <w:b/>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8677C5"/>
    <w:multiLevelType w:val="hybridMultilevel"/>
    <w:tmpl w:val="20E2D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5"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8"/>
  </w:num>
  <w:num w:numId="7">
    <w:abstractNumId w:val="8"/>
  </w:num>
  <w:num w:numId="8">
    <w:abstractNumId w:val="21"/>
  </w:num>
  <w:num w:numId="9">
    <w:abstractNumId w:val="5"/>
  </w:num>
  <w:num w:numId="10">
    <w:abstractNumId w:val="7"/>
  </w:num>
  <w:num w:numId="11">
    <w:abstractNumId w:val="24"/>
  </w:num>
  <w:num w:numId="12">
    <w:abstractNumId w:val="10"/>
  </w:num>
  <w:num w:numId="13">
    <w:abstractNumId w:val="15"/>
  </w:num>
  <w:num w:numId="14">
    <w:abstractNumId w:val="6"/>
  </w:num>
  <w:num w:numId="15">
    <w:abstractNumId w:val="11"/>
  </w:num>
  <w:num w:numId="16">
    <w:abstractNumId w:val="26"/>
  </w:num>
  <w:num w:numId="17">
    <w:abstractNumId w:val="27"/>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9"/>
  </w:num>
  <w:num w:numId="20">
    <w:abstractNumId w:val="18"/>
  </w:num>
  <w:num w:numId="21">
    <w:abstractNumId w:val="12"/>
  </w:num>
  <w:num w:numId="22">
    <w:abstractNumId w:val="2"/>
  </w:num>
  <w:num w:numId="23">
    <w:abstractNumId w:val="25"/>
  </w:num>
  <w:num w:numId="24">
    <w:abstractNumId w:val="13"/>
  </w:num>
  <w:num w:numId="25">
    <w:abstractNumId w:val="4"/>
  </w:num>
  <w:num w:numId="26">
    <w:abstractNumId w:val="20"/>
  </w:num>
  <w:num w:numId="27">
    <w:abstractNumId w:val="14"/>
  </w:num>
  <w:num w:numId="28">
    <w:abstractNumId w:val="22"/>
  </w:num>
  <w:num w:numId="29">
    <w:abstractNumId w:val="16"/>
  </w:num>
  <w:num w:numId="30">
    <w:abstractNumId w:val="17"/>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6"/>
    <w:rsid w:val="000016EC"/>
    <w:rsid w:val="00001D0F"/>
    <w:rsid w:val="00002139"/>
    <w:rsid w:val="000027EA"/>
    <w:rsid w:val="00003C7D"/>
    <w:rsid w:val="000044AF"/>
    <w:rsid w:val="00004892"/>
    <w:rsid w:val="00005965"/>
    <w:rsid w:val="000066CF"/>
    <w:rsid w:val="00010648"/>
    <w:rsid w:val="00013067"/>
    <w:rsid w:val="00013B07"/>
    <w:rsid w:val="000149A8"/>
    <w:rsid w:val="00015187"/>
    <w:rsid w:val="0001537D"/>
    <w:rsid w:val="00016B99"/>
    <w:rsid w:val="00017778"/>
    <w:rsid w:val="00020142"/>
    <w:rsid w:val="00022183"/>
    <w:rsid w:val="00023635"/>
    <w:rsid w:val="00030DCE"/>
    <w:rsid w:val="0003250C"/>
    <w:rsid w:val="00032928"/>
    <w:rsid w:val="00033582"/>
    <w:rsid w:val="00037593"/>
    <w:rsid w:val="00040AB4"/>
    <w:rsid w:val="0004215D"/>
    <w:rsid w:val="00042414"/>
    <w:rsid w:val="00043787"/>
    <w:rsid w:val="00043B36"/>
    <w:rsid w:val="00043D6B"/>
    <w:rsid w:val="0004546E"/>
    <w:rsid w:val="00046500"/>
    <w:rsid w:val="0005353E"/>
    <w:rsid w:val="000547FE"/>
    <w:rsid w:val="00055704"/>
    <w:rsid w:val="000559F4"/>
    <w:rsid w:val="00060814"/>
    <w:rsid w:val="00063C30"/>
    <w:rsid w:val="000642FB"/>
    <w:rsid w:val="000652E9"/>
    <w:rsid w:val="0006547E"/>
    <w:rsid w:val="0007031C"/>
    <w:rsid w:val="000726B3"/>
    <w:rsid w:val="0007309F"/>
    <w:rsid w:val="00073478"/>
    <w:rsid w:val="0007378D"/>
    <w:rsid w:val="00075693"/>
    <w:rsid w:val="0007581B"/>
    <w:rsid w:val="00075A80"/>
    <w:rsid w:val="00080D5A"/>
    <w:rsid w:val="00081EE7"/>
    <w:rsid w:val="000827CE"/>
    <w:rsid w:val="00082DA3"/>
    <w:rsid w:val="000841D7"/>
    <w:rsid w:val="00084FA8"/>
    <w:rsid w:val="00090D4C"/>
    <w:rsid w:val="000917B4"/>
    <w:rsid w:val="00092D5D"/>
    <w:rsid w:val="00094C13"/>
    <w:rsid w:val="00095794"/>
    <w:rsid w:val="00095E73"/>
    <w:rsid w:val="0009616C"/>
    <w:rsid w:val="000A1D55"/>
    <w:rsid w:val="000A2363"/>
    <w:rsid w:val="000A25DE"/>
    <w:rsid w:val="000A275C"/>
    <w:rsid w:val="000A39F8"/>
    <w:rsid w:val="000A4BC1"/>
    <w:rsid w:val="000A4DC9"/>
    <w:rsid w:val="000A65A9"/>
    <w:rsid w:val="000A677F"/>
    <w:rsid w:val="000A6DD0"/>
    <w:rsid w:val="000A74B1"/>
    <w:rsid w:val="000A7D76"/>
    <w:rsid w:val="000A7FFB"/>
    <w:rsid w:val="000B091E"/>
    <w:rsid w:val="000B1BC3"/>
    <w:rsid w:val="000B20B0"/>
    <w:rsid w:val="000B2286"/>
    <w:rsid w:val="000B62B2"/>
    <w:rsid w:val="000B7A75"/>
    <w:rsid w:val="000C1D18"/>
    <w:rsid w:val="000C1E90"/>
    <w:rsid w:val="000C4377"/>
    <w:rsid w:val="000C5380"/>
    <w:rsid w:val="000D08D1"/>
    <w:rsid w:val="000D0E61"/>
    <w:rsid w:val="000D5442"/>
    <w:rsid w:val="000D5DF3"/>
    <w:rsid w:val="000D63F0"/>
    <w:rsid w:val="000E09FA"/>
    <w:rsid w:val="000E1336"/>
    <w:rsid w:val="000E2068"/>
    <w:rsid w:val="000E23FC"/>
    <w:rsid w:val="000E41EC"/>
    <w:rsid w:val="000F0161"/>
    <w:rsid w:val="000F1988"/>
    <w:rsid w:val="000F3491"/>
    <w:rsid w:val="000F3CBD"/>
    <w:rsid w:val="000F53B4"/>
    <w:rsid w:val="000F53CC"/>
    <w:rsid w:val="000F5A19"/>
    <w:rsid w:val="000F5F06"/>
    <w:rsid w:val="00100B40"/>
    <w:rsid w:val="00100E4A"/>
    <w:rsid w:val="001028CE"/>
    <w:rsid w:val="00102CC0"/>
    <w:rsid w:val="00104391"/>
    <w:rsid w:val="001046A7"/>
    <w:rsid w:val="0010509D"/>
    <w:rsid w:val="00105920"/>
    <w:rsid w:val="00106895"/>
    <w:rsid w:val="001100ED"/>
    <w:rsid w:val="00110269"/>
    <w:rsid w:val="00114C97"/>
    <w:rsid w:val="00115A13"/>
    <w:rsid w:val="0011643D"/>
    <w:rsid w:val="00116486"/>
    <w:rsid w:val="00116538"/>
    <w:rsid w:val="00120B5D"/>
    <w:rsid w:val="00120E41"/>
    <w:rsid w:val="00121169"/>
    <w:rsid w:val="00122D50"/>
    <w:rsid w:val="00124711"/>
    <w:rsid w:val="00125F4B"/>
    <w:rsid w:val="00126248"/>
    <w:rsid w:val="00130363"/>
    <w:rsid w:val="00130DBF"/>
    <w:rsid w:val="001311F4"/>
    <w:rsid w:val="00132836"/>
    <w:rsid w:val="00132913"/>
    <w:rsid w:val="00133A1C"/>
    <w:rsid w:val="001356F1"/>
    <w:rsid w:val="00136E30"/>
    <w:rsid w:val="001376E3"/>
    <w:rsid w:val="00137848"/>
    <w:rsid w:val="00140A9D"/>
    <w:rsid w:val="00141D73"/>
    <w:rsid w:val="0014512F"/>
    <w:rsid w:val="00147304"/>
    <w:rsid w:val="00147C13"/>
    <w:rsid w:val="00150476"/>
    <w:rsid w:val="00152296"/>
    <w:rsid w:val="001571BB"/>
    <w:rsid w:val="001615DB"/>
    <w:rsid w:val="0016411A"/>
    <w:rsid w:val="00166F6D"/>
    <w:rsid w:val="00170646"/>
    <w:rsid w:val="00171F96"/>
    <w:rsid w:val="00172BA5"/>
    <w:rsid w:val="001732CB"/>
    <w:rsid w:val="001808D6"/>
    <w:rsid w:val="00182165"/>
    <w:rsid w:val="00182ED1"/>
    <w:rsid w:val="001865EF"/>
    <w:rsid w:val="00186A8F"/>
    <w:rsid w:val="00186AEA"/>
    <w:rsid w:val="0018750F"/>
    <w:rsid w:val="0019046A"/>
    <w:rsid w:val="001A0F66"/>
    <w:rsid w:val="001A1E07"/>
    <w:rsid w:val="001A2EEE"/>
    <w:rsid w:val="001A307E"/>
    <w:rsid w:val="001A3B15"/>
    <w:rsid w:val="001A4BD1"/>
    <w:rsid w:val="001A731F"/>
    <w:rsid w:val="001B0913"/>
    <w:rsid w:val="001B1A10"/>
    <w:rsid w:val="001B2432"/>
    <w:rsid w:val="001B36DB"/>
    <w:rsid w:val="001B47F3"/>
    <w:rsid w:val="001B4B7E"/>
    <w:rsid w:val="001B6673"/>
    <w:rsid w:val="001B71FB"/>
    <w:rsid w:val="001C01F9"/>
    <w:rsid w:val="001C052B"/>
    <w:rsid w:val="001C09C9"/>
    <w:rsid w:val="001C0C53"/>
    <w:rsid w:val="001C17C2"/>
    <w:rsid w:val="001C1CF6"/>
    <w:rsid w:val="001C75A0"/>
    <w:rsid w:val="001D3F12"/>
    <w:rsid w:val="001D43F2"/>
    <w:rsid w:val="001D4F06"/>
    <w:rsid w:val="001D7101"/>
    <w:rsid w:val="001D72ED"/>
    <w:rsid w:val="001E11C3"/>
    <w:rsid w:val="001E3FEF"/>
    <w:rsid w:val="001E4BDF"/>
    <w:rsid w:val="001E6A9A"/>
    <w:rsid w:val="001E6BE2"/>
    <w:rsid w:val="001E722E"/>
    <w:rsid w:val="001F0729"/>
    <w:rsid w:val="001F355F"/>
    <w:rsid w:val="001F5DDC"/>
    <w:rsid w:val="001F60C9"/>
    <w:rsid w:val="001F791D"/>
    <w:rsid w:val="00200B64"/>
    <w:rsid w:val="00201B42"/>
    <w:rsid w:val="00205446"/>
    <w:rsid w:val="00213757"/>
    <w:rsid w:val="00213C2C"/>
    <w:rsid w:val="002168DE"/>
    <w:rsid w:val="0021761D"/>
    <w:rsid w:val="00221415"/>
    <w:rsid w:val="0022296A"/>
    <w:rsid w:val="00224810"/>
    <w:rsid w:val="0022637D"/>
    <w:rsid w:val="00230296"/>
    <w:rsid w:val="002317B5"/>
    <w:rsid w:val="00231950"/>
    <w:rsid w:val="00232F11"/>
    <w:rsid w:val="0023513F"/>
    <w:rsid w:val="00236856"/>
    <w:rsid w:val="00240452"/>
    <w:rsid w:val="0024194B"/>
    <w:rsid w:val="00241E1F"/>
    <w:rsid w:val="00242906"/>
    <w:rsid w:val="00242D02"/>
    <w:rsid w:val="00243728"/>
    <w:rsid w:val="00246830"/>
    <w:rsid w:val="00246AE7"/>
    <w:rsid w:val="002519F9"/>
    <w:rsid w:val="002531A7"/>
    <w:rsid w:val="0025492C"/>
    <w:rsid w:val="002572B7"/>
    <w:rsid w:val="0025790A"/>
    <w:rsid w:val="00264985"/>
    <w:rsid w:val="00264AFF"/>
    <w:rsid w:val="00265138"/>
    <w:rsid w:val="00271446"/>
    <w:rsid w:val="00271A2D"/>
    <w:rsid w:val="00271F46"/>
    <w:rsid w:val="00273C21"/>
    <w:rsid w:val="00281091"/>
    <w:rsid w:val="002812C8"/>
    <w:rsid w:val="0028178F"/>
    <w:rsid w:val="0028181A"/>
    <w:rsid w:val="002818F5"/>
    <w:rsid w:val="00282441"/>
    <w:rsid w:val="002838DE"/>
    <w:rsid w:val="00283945"/>
    <w:rsid w:val="00283EDF"/>
    <w:rsid w:val="00284708"/>
    <w:rsid w:val="002857EA"/>
    <w:rsid w:val="00285988"/>
    <w:rsid w:val="002866D3"/>
    <w:rsid w:val="0029054A"/>
    <w:rsid w:val="00290FF8"/>
    <w:rsid w:val="002913C8"/>
    <w:rsid w:val="0029548F"/>
    <w:rsid w:val="00295A1B"/>
    <w:rsid w:val="00296B8F"/>
    <w:rsid w:val="00297330"/>
    <w:rsid w:val="002A172A"/>
    <w:rsid w:val="002A2354"/>
    <w:rsid w:val="002A2A6B"/>
    <w:rsid w:val="002A3DA1"/>
    <w:rsid w:val="002A511C"/>
    <w:rsid w:val="002A6C9D"/>
    <w:rsid w:val="002A713D"/>
    <w:rsid w:val="002A79CF"/>
    <w:rsid w:val="002B0908"/>
    <w:rsid w:val="002B1632"/>
    <w:rsid w:val="002B3935"/>
    <w:rsid w:val="002B4869"/>
    <w:rsid w:val="002B5D96"/>
    <w:rsid w:val="002B766E"/>
    <w:rsid w:val="002B7687"/>
    <w:rsid w:val="002B7F3F"/>
    <w:rsid w:val="002C1FFB"/>
    <w:rsid w:val="002C322D"/>
    <w:rsid w:val="002C34CE"/>
    <w:rsid w:val="002C38C3"/>
    <w:rsid w:val="002C4B73"/>
    <w:rsid w:val="002C7873"/>
    <w:rsid w:val="002D06D9"/>
    <w:rsid w:val="002D08E4"/>
    <w:rsid w:val="002D2C97"/>
    <w:rsid w:val="002D3917"/>
    <w:rsid w:val="002D4926"/>
    <w:rsid w:val="002D60CB"/>
    <w:rsid w:val="002D7789"/>
    <w:rsid w:val="002E06BD"/>
    <w:rsid w:val="002E0716"/>
    <w:rsid w:val="002E0995"/>
    <w:rsid w:val="002E333D"/>
    <w:rsid w:val="002E33DD"/>
    <w:rsid w:val="002E5DEC"/>
    <w:rsid w:val="002E6777"/>
    <w:rsid w:val="002E6EDF"/>
    <w:rsid w:val="002E7724"/>
    <w:rsid w:val="002F0BD2"/>
    <w:rsid w:val="002F196D"/>
    <w:rsid w:val="002F2FD5"/>
    <w:rsid w:val="002F3407"/>
    <w:rsid w:val="002F3E3B"/>
    <w:rsid w:val="002F557A"/>
    <w:rsid w:val="002F5D15"/>
    <w:rsid w:val="0030112E"/>
    <w:rsid w:val="003013A1"/>
    <w:rsid w:val="003028F7"/>
    <w:rsid w:val="003042DD"/>
    <w:rsid w:val="00304DB4"/>
    <w:rsid w:val="00305CCA"/>
    <w:rsid w:val="00306283"/>
    <w:rsid w:val="00314DA3"/>
    <w:rsid w:val="0031736F"/>
    <w:rsid w:val="003179CC"/>
    <w:rsid w:val="00320E31"/>
    <w:rsid w:val="00323240"/>
    <w:rsid w:val="00323C2D"/>
    <w:rsid w:val="00325DCF"/>
    <w:rsid w:val="00333B67"/>
    <w:rsid w:val="00334D7A"/>
    <w:rsid w:val="0033520B"/>
    <w:rsid w:val="003366F4"/>
    <w:rsid w:val="0034098B"/>
    <w:rsid w:val="00341105"/>
    <w:rsid w:val="00341EDB"/>
    <w:rsid w:val="003443C1"/>
    <w:rsid w:val="00344C85"/>
    <w:rsid w:val="00344E93"/>
    <w:rsid w:val="00346C4B"/>
    <w:rsid w:val="003476B7"/>
    <w:rsid w:val="00350B7C"/>
    <w:rsid w:val="00354C05"/>
    <w:rsid w:val="003564BB"/>
    <w:rsid w:val="00357B67"/>
    <w:rsid w:val="00364C82"/>
    <w:rsid w:val="00364F40"/>
    <w:rsid w:val="003747B9"/>
    <w:rsid w:val="003751EB"/>
    <w:rsid w:val="0037552F"/>
    <w:rsid w:val="0037622F"/>
    <w:rsid w:val="00382160"/>
    <w:rsid w:val="00383EB7"/>
    <w:rsid w:val="00384657"/>
    <w:rsid w:val="00387CF5"/>
    <w:rsid w:val="00391348"/>
    <w:rsid w:val="00391915"/>
    <w:rsid w:val="00391E6C"/>
    <w:rsid w:val="00394F9F"/>
    <w:rsid w:val="003A0A90"/>
    <w:rsid w:val="003A1B4F"/>
    <w:rsid w:val="003A2118"/>
    <w:rsid w:val="003A41C8"/>
    <w:rsid w:val="003A68F0"/>
    <w:rsid w:val="003A6C56"/>
    <w:rsid w:val="003B41B1"/>
    <w:rsid w:val="003B59DD"/>
    <w:rsid w:val="003B5B84"/>
    <w:rsid w:val="003B6143"/>
    <w:rsid w:val="003B67B4"/>
    <w:rsid w:val="003C092C"/>
    <w:rsid w:val="003C0E35"/>
    <w:rsid w:val="003C2BED"/>
    <w:rsid w:val="003D09BF"/>
    <w:rsid w:val="003D0D85"/>
    <w:rsid w:val="003D1B23"/>
    <w:rsid w:val="003D38B0"/>
    <w:rsid w:val="003D7844"/>
    <w:rsid w:val="003E0DEA"/>
    <w:rsid w:val="003E2485"/>
    <w:rsid w:val="003E34D3"/>
    <w:rsid w:val="003E3A59"/>
    <w:rsid w:val="003E4B3D"/>
    <w:rsid w:val="003E5536"/>
    <w:rsid w:val="003E79D3"/>
    <w:rsid w:val="003E79E3"/>
    <w:rsid w:val="003F08D1"/>
    <w:rsid w:val="003F3936"/>
    <w:rsid w:val="00401505"/>
    <w:rsid w:val="0040686B"/>
    <w:rsid w:val="00406A49"/>
    <w:rsid w:val="00407EA8"/>
    <w:rsid w:val="004100E2"/>
    <w:rsid w:val="00411EAB"/>
    <w:rsid w:val="00412515"/>
    <w:rsid w:val="0041270A"/>
    <w:rsid w:val="00413056"/>
    <w:rsid w:val="004131B8"/>
    <w:rsid w:val="00413AA7"/>
    <w:rsid w:val="00424416"/>
    <w:rsid w:val="00425DD6"/>
    <w:rsid w:val="004317E4"/>
    <w:rsid w:val="00433501"/>
    <w:rsid w:val="004345A5"/>
    <w:rsid w:val="00435700"/>
    <w:rsid w:val="00436133"/>
    <w:rsid w:val="004406BB"/>
    <w:rsid w:val="00440B19"/>
    <w:rsid w:val="00442A67"/>
    <w:rsid w:val="004467A1"/>
    <w:rsid w:val="00452FA0"/>
    <w:rsid w:val="00453B2C"/>
    <w:rsid w:val="00454CAA"/>
    <w:rsid w:val="00457F27"/>
    <w:rsid w:val="004612DF"/>
    <w:rsid w:val="00461404"/>
    <w:rsid w:val="0046282D"/>
    <w:rsid w:val="00463469"/>
    <w:rsid w:val="0046427C"/>
    <w:rsid w:val="00465CA3"/>
    <w:rsid w:val="00466A70"/>
    <w:rsid w:val="00467B8D"/>
    <w:rsid w:val="00471787"/>
    <w:rsid w:val="004720CD"/>
    <w:rsid w:val="00473E3E"/>
    <w:rsid w:val="00481FF1"/>
    <w:rsid w:val="004827B5"/>
    <w:rsid w:val="00482868"/>
    <w:rsid w:val="00482C4C"/>
    <w:rsid w:val="00482E7C"/>
    <w:rsid w:val="00483669"/>
    <w:rsid w:val="00485103"/>
    <w:rsid w:val="00487DA1"/>
    <w:rsid w:val="00495DD4"/>
    <w:rsid w:val="00496AB1"/>
    <w:rsid w:val="004A11CF"/>
    <w:rsid w:val="004A4118"/>
    <w:rsid w:val="004A4B6D"/>
    <w:rsid w:val="004A535C"/>
    <w:rsid w:val="004A6F46"/>
    <w:rsid w:val="004B03FD"/>
    <w:rsid w:val="004B2778"/>
    <w:rsid w:val="004B4CA0"/>
    <w:rsid w:val="004B60D7"/>
    <w:rsid w:val="004B64B3"/>
    <w:rsid w:val="004B686E"/>
    <w:rsid w:val="004B6BC1"/>
    <w:rsid w:val="004C1459"/>
    <w:rsid w:val="004C1AAF"/>
    <w:rsid w:val="004C4F4A"/>
    <w:rsid w:val="004C51A1"/>
    <w:rsid w:val="004C574F"/>
    <w:rsid w:val="004C6546"/>
    <w:rsid w:val="004C6ACD"/>
    <w:rsid w:val="004C6E87"/>
    <w:rsid w:val="004D0602"/>
    <w:rsid w:val="004D191B"/>
    <w:rsid w:val="004D1C73"/>
    <w:rsid w:val="004D2285"/>
    <w:rsid w:val="004D4187"/>
    <w:rsid w:val="004D4BCA"/>
    <w:rsid w:val="004D6477"/>
    <w:rsid w:val="004D6557"/>
    <w:rsid w:val="004E065F"/>
    <w:rsid w:val="004E3DF4"/>
    <w:rsid w:val="004E418F"/>
    <w:rsid w:val="004E5E4C"/>
    <w:rsid w:val="004E6D00"/>
    <w:rsid w:val="004E7B17"/>
    <w:rsid w:val="004F1E45"/>
    <w:rsid w:val="004F3154"/>
    <w:rsid w:val="004F369A"/>
    <w:rsid w:val="004F511A"/>
    <w:rsid w:val="0050095D"/>
    <w:rsid w:val="00501A8C"/>
    <w:rsid w:val="00501EA3"/>
    <w:rsid w:val="005029C1"/>
    <w:rsid w:val="00506B28"/>
    <w:rsid w:val="00514101"/>
    <w:rsid w:val="005150E9"/>
    <w:rsid w:val="00515403"/>
    <w:rsid w:val="0051550D"/>
    <w:rsid w:val="005160FD"/>
    <w:rsid w:val="005165E0"/>
    <w:rsid w:val="00517A42"/>
    <w:rsid w:val="00517FD9"/>
    <w:rsid w:val="00524691"/>
    <w:rsid w:val="00525354"/>
    <w:rsid w:val="00531F91"/>
    <w:rsid w:val="00533DE9"/>
    <w:rsid w:val="00534549"/>
    <w:rsid w:val="0053495B"/>
    <w:rsid w:val="00534EE5"/>
    <w:rsid w:val="00535633"/>
    <w:rsid w:val="00537C57"/>
    <w:rsid w:val="005404F9"/>
    <w:rsid w:val="00540B07"/>
    <w:rsid w:val="005429B2"/>
    <w:rsid w:val="00546D4F"/>
    <w:rsid w:val="00547172"/>
    <w:rsid w:val="005479FE"/>
    <w:rsid w:val="00554181"/>
    <w:rsid w:val="00554D7D"/>
    <w:rsid w:val="0055604C"/>
    <w:rsid w:val="005579F9"/>
    <w:rsid w:val="00557B81"/>
    <w:rsid w:val="00557C3C"/>
    <w:rsid w:val="00560807"/>
    <w:rsid w:val="005611D0"/>
    <w:rsid w:val="005622C6"/>
    <w:rsid w:val="00562513"/>
    <w:rsid w:val="00563B52"/>
    <w:rsid w:val="0056602A"/>
    <w:rsid w:val="0056746F"/>
    <w:rsid w:val="0056788C"/>
    <w:rsid w:val="00567B20"/>
    <w:rsid w:val="00570AFC"/>
    <w:rsid w:val="0057144A"/>
    <w:rsid w:val="0057144F"/>
    <w:rsid w:val="00571836"/>
    <w:rsid w:val="0057226A"/>
    <w:rsid w:val="00574864"/>
    <w:rsid w:val="00576BB7"/>
    <w:rsid w:val="00581B56"/>
    <w:rsid w:val="005845C5"/>
    <w:rsid w:val="005850BE"/>
    <w:rsid w:val="00586A03"/>
    <w:rsid w:val="00592DB1"/>
    <w:rsid w:val="00594372"/>
    <w:rsid w:val="005A02C8"/>
    <w:rsid w:val="005A1461"/>
    <w:rsid w:val="005A1A97"/>
    <w:rsid w:val="005A27F6"/>
    <w:rsid w:val="005A2BF4"/>
    <w:rsid w:val="005A2E04"/>
    <w:rsid w:val="005A59AF"/>
    <w:rsid w:val="005A5C3F"/>
    <w:rsid w:val="005A70DF"/>
    <w:rsid w:val="005A772B"/>
    <w:rsid w:val="005B0BD5"/>
    <w:rsid w:val="005B12C6"/>
    <w:rsid w:val="005B36DC"/>
    <w:rsid w:val="005B4730"/>
    <w:rsid w:val="005B6522"/>
    <w:rsid w:val="005B6D80"/>
    <w:rsid w:val="005B7ED7"/>
    <w:rsid w:val="005C26AF"/>
    <w:rsid w:val="005C4E46"/>
    <w:rsid w:val="005C5623"/>
    <w:rsid w:val="005C6250"/>
    <w:rsid w:val="005D0DB1"/>
    <w:rsid w:val="005D19BB"/>
    <w:rsid w:val="005D253C"/>
    <w:rsid w:val="005D3597"/>
    <w:rsid w:val="005D3B09"/>
    <w:rsid w:val="005D3BD5"/>
    <w:rsid w:val="005D4A4E"/>
    <w:rsid w:val="005D60A3"/>
    <w:rsid w:val="005E110F"/>
    <w:rsid w:val="005E2909"/>
    <w:rsid w:val="005E3BFF"/>
    <w:rsid w:val="005E485D"/>
    <w:rsid w:val="005E4BAD"/>
    <w:rsid w:val="005E71E0"/>
    <w:rsid w:val="005E7C75"/>
    <w:rsid w:val="005E7C8C"/>
    <w:rsid w:val="005E7FD6"/>
    <w:rsid w:val="005F1189"/>
    <w:rsid w:val="005F1B3C"/>
    <w:rsid w:val="005F356C"/>
    <w:rsid w:val="005F3976"/>
    <w:rsid w:val="005F3D25"/>
    <w:rsid w:val="005F4340"/>
    <w:rsid w:val="005F47BE"/>
    <w:rsid w:val="005F5213"/>
    <w:rsid w:val="005F5FBE"/>
    <w:rsid w:val="005F7ABC"/>
    <w:rsid w:val="00600C39"/>
    <w:rsid w:val="006016C0"/>
    <w:rsid w:val="0060200A"/>
    <w:rsid w:val="006023F6"/>
    <w:rsid w:val="00602F94"/>
    <w:rsid w:val="00603CA3"/>
    <w:rsid w:val="0060667C"/>
    <w:rsid w:val="0060742F"/>
    <w:rsid w:val="00613180"/>
    <w:rsid w:val="00616D01"/>
    <w:rsid w:val="0062314F"/>
    <w:rsid w:val="006235F6"/>
    <w:rsid w:val="006318C5"/>
    <w:rsid w:val="00631989"/>
    <w:rsid w:val="006347B3"/>
    <w:rsid w:val="006350C5"/>
    <w:rsid w:val="006359D0"/>
    <w:rsid w:val="00636C05"/>
    <w:rsid w:val="00640518"/>
    <w:rsid w:val="00640673"/>
    <w:rsid w:val="006410F2"/>
    <w:rsid w:val="00644AE1"/>
    <w:rsid w:val="006454CC"/>
    <w:rsid w:val="00646059"/>
    <w:rsid w:val="00651367"/>
    <w:rsid w:val="00652357"/>
    <w:rsid w:val="00655792"/>
    <w:rsid w:val="006569AA"/>
    <w:rsid w:val="00657061"/>
    <w:rsid w:val="00660DE6"/>
    <w:rsid w:val="00662FEC"/>
    <w:rsid w:val="00664162"/>
    <w:rsid w:val="006647C5"/>
    <w:rsid w:val="006648E0"/>
    <w:rsid w:val="00666107"/>
    <w:rsid w:val="00666469"/>
    <w:rsid w:val="00667018"/>
    <w:rsid w:val="00667119"/>
    <w:rsid w:val="006751C4"/>
    <w:rsid w:val="00676590"/>
    <w:rsid w:val="00676BA5"/>
    <w:rsid w:val="00680651"/>
    <w:rsid w:val="00680B78"/>
    <w:rsid w:val="00682D29"/>
    <w:rsid w:val="006832D1"/>
    <w:rsid w:val="00684330"/>
    <w:rsid w:val="00691437"/>
    <w:rsid w:val="00693328"/>
    <w:rsid w:val="00693A03"/>
    <w:rsid w:val="00696BE3"/>
    <w:rsid w:val="006A0F7C"/>
    <w:rsid w:val="006A161C"/>
    <w:rsid w:val="006A3837"/>
    <w:rsid w:val="006A6D4A"/>
    <w:rsid w:val="006B0E48"/>
    <w:rsid w:val="006B1FB0"/>
    <w:rsid w:val="006B3469"/>
    <w:rsid w:val="006C00DA"/>
    <w:rsid w:val="006C0BB5"/>
    <w:rsid w:val="006C150D"/>
    <w:rsid w:val="006C1C20"/>
    <w:rsid w:val="006C3EFD"/>
    <w:rsid w:val="006C6321"/>
    <w:rsid w:val="006C6D0E"/>
    <w:rsid w:val="006D28F5"/>
    <w:rsid w:val="006D6C4A"/>
    <w:rsid w:val="006D74F9"/>
    <w:rsid w:val="006E0E01"/>
    <w:rsid w:val="006E1C3B"/>
    <w:rsid w:val="006E1F18"/>
    <w:rsid w:val="006E2A26"/>
    <w:rsid w:val="006E4D06"/>
    <w:rsid w:val="006E7BD4"/>
    <w:rsid w:val="006F0735"/>
    <w:rsid w:val="006F106C"/>
    <w:rsid w:val="006F2467"/>
    <w:rsid w:val="006F7E04"/>
    <w:rsid w:val="00702053"/>
    <w:rsid w:val="00703AD5"/>
    <w:rsid w:val="007048FA"/>
    <w:rsid w:val="00705497"/>
    <w:rsid w:val="00706D47"/>
    <w:rsid w:val="007109A5"/>
    <w:rsid w:val="00711CD8"/>
    <w:rsid w:val="0071204E"/>
    <w:rsid w:val="00712A1E"/>
    <w:rsid w:val="00716D9E"/>
    <w:rsid w:val="007174F3"/>
    <w:rsid w:val="007207AA"/>
    <w:rsid w:val="0072104D"/>
    <w:rsid w:val="00721C29"/>
    <w:rsid w:val="00727BD6"/>
    <w:rsid w:val="007310BB"/>
    <w:rsid w:val="00732F8E"/>
    <w:rsid w:val="00733007"/>
    <w:rsid w:val="00733125"/>
    <w:rsid w:val="00733B2B"/>
    <w:rsid w:val="0073588D"/>
    <w:rsid w:val="00737E1E"/>
    <w:rsid w:val="007419A7"/>
    <w:rsid w:val="0074520D"/>
    <w:rsid w:val="007457F3"/>
    <w:rsid w:val="00746F56"/>
    <w:rsid w:val="00751CEF"/>
    <w:rsid w:val="0075368A"/>
    <w:rsid w:val="0075541B"/>
    <w:rsid w:val="00756EBD"/>
    <w:rsid w:val="00760F43"/>
    <w:rsid w:val="007616EE"/>
    <w:rsid w:val="00763225"/>
    <w:rsid w:val="0076353E"/>
    <w:rsid w:val="0076420A"/>
    <w:rsid w:val="00764DB9"/>
    <w:rsid w:val="00764DF8"/>
    <w:rsid w:val="00765A0E"/>
    <w:rsid w:val="00766285"/>
    <w:rsid w:val="00767130"/>
    <w:rsid w:val="007725E5"/>
    <w:rsid w:val="00777018"/>
    <w:rsid w:val="0078160D"/>
    <w:rsid w:val="00783B6C"/>
    <w:rsid w:val="00783EA7"/>
    <w:rsid w:val="00784122"/>
    <w:rsid w:val="0078480B"/>
    <w:rsid w:val="00784B10"/>
    <w:rsid w:val="00785B7C"/>
    <w:rsid w:val="00786134"/>
    <w:rsid w:val="007863F6"/>
    <w:rsid w:val="00790F5E"/>
    <w:rsid w:val="007928D2"/>
    <w:rsid w:val="00792EE9"/>
    <w:rsid w:val="00793EAF"/>
    <w:rsid w:val="007959C4"/>
    <w:rsid w:val="00797F07"/>
    <w:rsid w:val="007A0A9D"/>
    <w:rsid w:val="007A3E5F"/>
    <w:rsid w:val="007A4687"/>
    <w:rsid w:val="007A4B16"/>
    <w:rsid w:val="007A7CE5"/>
    <w:rsid w:val="007B237C"/>
    <w:rsid w:val="007B282C"/>
    <w:rsid w:val="007B401C"/>
    <w:rsid w:val="007B5271"/>
    <w:rsid w:val="007B5E8A"/>
    <w:rsid w:val="007B6693"/>
    <w:rsid w:val="007B7743"/>
    <w:rsid w:val="007B7ABE"/>
    <w:rsid w:val="007C1D0F"/>
    <w:rsid w:val="007C226D"/>
    <w:rsid w:val="007C3842"/>
    <w:rsid w:val="007D5CDD"/>
    <w:rsid w:val="007D5D38"/>
    <w:rsid w:val="007D5F84"/>
    <w:rsid w:val="007D67E4"/>
    <w:rsid w:val="007D743D"/>
    <w:rsid w:val="007E2010"/>
    <w:rsid w:val="007E22FB"/>
    <w:rsid w:val="007E2749"/>
    <w:rsid w:val="007E3FDF"/>
    <w:rsid w:val="007E67DE"/>
    <w:rsid w:val="007E6E89"/>
    <w:rsid w:val="007E7466"/>
    <w:rsid w:val="007F086D"/>
    <w:rsid w:val="007F2F12"/>
    <w:rsid w:val="007F3B63"/>
    <w:rsid w:val="007F517B"/>
    <w:rsid w:val="007F69E1"/>
    <w:rsid w:val="008038B8"/>
    <w:rsid w:val="0080581C"/>
    <w:rsid w:val="00806967"/>
    <w:rsid w:val="00807369"/>
    <w:rsid w:val="0080753B"/>
    <w:rsid w:val="0081214F"/>
    <w:rsid w:val="00813555"/>
    <w:rsid w:val="0081364B"/>
    <w:rsid w:val="008140DF"/>
    <w:rsid w:val="008149E0"/>
    <w:rsid w:val="008150B4"/>
    <w:rsid w:val="0081565F"/>
    <w:rsid w:val="0081611B"/>
    <w:rsid w:val="008170C2"/>
    <w:rsid w:val="00817D18"/>
    <w:rsid w:val="0082071C"/>
    <w:rsid w:val="008216B3"/>
    <w:rsid w:val="0082199F"/>
    <w:rsid w:val="0082374F"/>
    <w:rsid w:val="00826689"/>
    <w:rsid w:val="008270C1"/>
    <w:rsid w:val="008271CA"/>
    <w:rsid w:val="00827E07"/>
    <w:rsid w:val="00827EF0"/>
    <w:rsid w:val="00830C1C"/>
    <w:rsid w:val="00832A41"/>
    <w:rsid w:val="00832C93"/>
    <w:rsid w:val="00833419"/>
    <w:rsid w:val="00834318"/>
    <w:rsid w:val="00835C5E"/>
    <w:rsid w:val="00837D67"/>
    <w:rsid w:val="00841D24"/>
    <w:rsid w:val="0084379E"/>
    <w:rsid w:val="008442B0"/>
    <w:rsid w:val="008528F6"/>
    <w:rsid w:val="00857815"/>
    <w:rsid w:val="0086081E"/>
    <w:rsid w:val="00863792"/>
    <w:rsid w:val="00864330"/>
    <w:rsid w:val="00866720"/>
    <w:rsid w:val="008672A1"/>
    <w:rsid w:val="00870028"/>
    <w:rsid w:val="0087192E"/>
    <w:rsid w:val="008722B8"/>
    <w:rsid w:val="0087277F"/>
    <w:rsid w:val="00876093"/>
    <w:rsid w:val="00880256"/>
    <w:rsid w:val="00882896"/>
    <w:rsid w:val="00886204"/>
    <w:rsid w:val="00890147"/>
    <w:rsid w:val="008906BE"/>
    <w:rsid w:val="008907BA"/>
    <w:rsid w:val="008907EC"/>
    <w:rsid w:val="00891F12"/>
    <w:rsid w:val="00894D30"/>
    <w:rsid w:val="008A0263"/>
    <w:rsid w:val="008A2B16"/>
    <w:rsid w:val="008A4820"/>
    <w:rsid w:val="008A61A6"/>
    <w:rsid w:val="008B2579"/>
    <w:rsid w:val="008B2815"/>
    <w:rsid w:val="008B33E0"/>
    <w:rsid w:val="008B3B3D"/>
    <w:rsid w:val="008B5136"/>
    <w:rsid w:val="008B56AE"/>
    <w:rsid w:val="008B63EC"/>
    <w:rsid w:val="008B781C"/>
    <w:rsid w:val="008B7A30"/>
    <w:rsid w:val="008C0671"/>
    <w:rsid w:val="008C1F00"/>
    <w:rsid w:val="008C3FBB"/>
    <w:rsid w:val="008C4551"/>
    <w:rsid w:val="008C5B12"/>
    <w:rsid w:val="008C6DF2"/>
    <w:rsid w:val="008C75FC"/>
    <w:rsid w:val="008C7F30"/>
    <w:rsid w:val="008D0FE3"/>
    <w:rsid w:val="008D11CF"/>
    <w:rsid w:val="008D3254"/>
    <w:rsid w:val="008D33FD"/>
    <w:rsid w:val="008D38F9"/>
    <w:rsid w:val="008D4FB4"/>
    <w:rsid w:val="008D52C1"/>
    <w:rsid w:val="008D5718"/>
    <w:rsid w:val="008D63C5"/>
    <w:rsid w:val="008D67BF"/>
    <w:rsid w:val="008D73E4"/>
    <w:rsid w:val="008D748D"/>
    <w:rsid w:val="008E1379"/>
    <w:rsid w:val="008E3581"/>
    <w:rsid w:val="008E41B1"/>
    <w:rsid w:val="008E4587"/>
    <w:rsid w:val="008E4C6C"/>
    <w:rsid w:val="008E6184"/>
    <w:rsid w:val="008E7E40"/>
    <w:rsid w:val="008F0422"/>
    <w:rsid w:val="008F050E"/>
    <w:rsid w:val="008F0906"/>
    <w:rsid w:val="008F1D9A"/>
    <w:rsid w:val="008F5207"/>
    <w:rsid w:val="008F7269"/>
    <w:rsid w:val="008F7FEA"/>
    <w:rsid w:val="00901412"/>
    <w:rsid w:val="009020B7"/>
    <w:rsid w:val="00905585"/>
    <w:rsid w:val="00905A60"/>
    <w:rsid w:val="0090634C"/>
    <w:rsid w:val="00916A9D"/>
    <w:rsid w:val="00920E37"/>
    <w:rsid w:val="00925099"/>
    <w:rsid w:val="00926071"/>
    <w:rsid w:val="0092614B"/>
    <w:rsid w:val="00931DB5"/>
    <w:rsid w:val="00936623"/>
    <w:rsid w:val="00936C68"/>
    <w:rsid w:val="00937091"/>
    <w:rsid w:val="009436AA"/>
    <w:rsid w:val="0094374C"/>
    <w:rsid w:val="00943832"/>
    <w:rsid w:val="0094566C"/>
    <w:rsid w:val="00946D8C"/>
    <w:rsid w:val="00950205"/>
    <w:rsid w:val="00954528"/>
    <w:rsid w:val="0095490C"/>
    <w:rsid w:val="00955008"/>
    <w:rsid w:val="009559CB"/>
    <w:rsid w:val="00956BC0"/>
    <w:rsid w:val="009619B5"/>
    <w:rsid w:val="0096205E"/>
    <w:rsid w:val="0096277A"/>
    <w:rsid w:val="00962C19"/>
    <w:rsid w:val="0096499E"/>
    <w:rsid w:val="00965C7B"/>
    <w:rsid w:val="00965D39"/>
    <w:rsid w:val="00967C1B"/>
    <w:rsid w:val="00972153"/>
    <w:rsid w:val="009745EF"/>
    <w:rsid w:val="009752B6"/>
    <w:rsid w:val="009756F6"/>
    <w:rsid w:val="0098044E"/>
    <w:rsid w:val="009822F4"/>
    <w:rsid w:val="009839A1"/>
    <w:rsid w:val="009869FD"/>
    <w:rsid w:val="00987976"/>
    <w:rsid w:val="00992CA8"/>
    <w:rsid w:val="00995204"/>
    <w:rsid w:val="00996141"/>
    <w:rsid w:val="0099663F"/>
    <w:rsid w:val="009A1E6B"/>
    <w:rsid w:val="009A25AE"/>
    <w:rsid w:val="009A2DC8"/>
    <w:rsid w:val="009A2E82"/>
    <w:rsid w:val="009A4113"/>
    <w:rsid w:val="009A52F5"/>
    <w:rsid w:val="009A62D5"/>
    <w:rsid w:val="009A6795"/>
    <w:rsid w:val="009A7B3F"/>
    <w:rsid w:val="009B04EC"/>
    <w:rsid w:val="009B1B52"/>
    <w:rsid w:val="009B28B6"/>
    <w:rsid w:val="009C1361"/>
    <w:rsid w:val="009C1AB1"/>
    <w:rsid w:val="009C28EA"/>
    <w:rsid w:val="009C2E64"/>
    <w:rsid w:val="009C3CB5"/>
    <w:rsid w:val="009C63BB"/>
    <w:rsid w:val="009D0048"/>
    <w:rsid w:val="009D1309"/>
    <w:rsid w:val="009D51AE"/>
    <w:rsid w:val="009D766B"/>
    <w:rsid w:val="009D7F30"/>
    <w:rsid w:val="009E1F16"/>
    <w:rsid w:val="009E2A87"/>
    <w:rsid w:val="009F1C80"/>
    <w:rsid w:val="009F343B"/>
    <w:rsid w:val="009F44D7"/>
    <w:rsid w:val="009F4711"/>
    <w:rsid w:val="009F4A88"/>
    <w:rsid w:val="009F5164"/>
    <w:rsid w:val="009F5346"/>
    <w:rsid w:val="009F585C"/>
    <w:rsid w:val="009F7827"/>
    <w:rsid w:val="00A00CE3"/>
    <w:rsid w:val="00A02155"/>
    <w:rsid w:val="00A03364"/>
    <w:rsid w:val="00A04124"/>
    <w:rsid w:val="00A076FF"/>
    <w:rsid w:val="00A1231A"/>
    <w:rsid w:val="00A17BA8"/>
    <w:rsid w:val="00A203C9"/>
    <w:rsid w:val="00A20646"/>
    <w:rsid w:val="00A2406F"/>
    <w:rsid w:val="00A2475A"/>
    <w:rsid w:val="00A24B6D"/>
    <w:rsid w:val="00A24F8F"/>
    <w:rsid w:val="00A256B3"/>
    <w:rsid w:val="00A26757"/>
    <w:rsid w:val="00A26FEB"/>
    <w:rsid w:val="00A3008E"/>
    <w:rsid w:val="00A302C5"/>
    <w:rsid w:val="00A31172"/>
    <w:rsid w:val="00A321F0"/>
    <w:rsid w:val="00A32831"/>
    <w:rsid w:val="00A33CC3"/>
    <w:rsid w:val="00A33FC4"/>
    <w:rsid w:val="00A3539D"/>
    <w:rsid w:val="00A358B8"/>
    <w:rsid w:val="00A406A0"/>
    <w:rsid w:val="00A431C3"/>
    <w:rsid w:val="00A43306"/>
    <w:rsid w:val="00A43CA8"/>
    <w:rsid w:val="00A4717A"/>
    <w:rsid w:val="00A50D81"/>
    <w:rsid w:val="00A576E9"/>
    <w:rsid w:val="00A60325"/>
    <w:rsid w:val="00A60BA3"/>
    <w:rsid w:val="00A61A0F"/>
    <w:rsid w:val="00A63DFC"/>
    <w:rsid w:val="00A64B14"/>
    <w:rsid w:val="00A64FD7"/>
    <w:rsid w:val="00A708C6"/>
    <w:rsid w:val="00A70E52"/>
    <w:rsid w:val="00A756ED"/>
    <w:rsid w:val="00A765AD"/>
    <w:rsid w:val="00A77611"/>
    <w:rsid w:val="00A776EA"/>
    <w:rsid w:val="00A80A5F"/>
    <w:rsid w:val="00A81533"/>
    <w:rsid w:val="00A82831"/>
    <w:rsid w:val="00A84E07"/>
    <w:rsid w:val="00A87133"/>
    <w:rsid w:val="00A8751D"/>
    <w:rsid w:val="00A87B86"/>
    <w:rsid w:val="00A91094"/>
    <w:rsid w:val="00A91B89"/>
    <w:rsid w:val="00A9370E"/>
    <w:rsid w:val="00A938E7"/>
    <w:rsid w:val="00A9545D"/>
    <w:rsid w:val="00A9577F"/>
    <w:rsid w:val="00A9763E"/>
    <w:rsid w:val="00A97BEF"/>
    <w:rsid w:val="00AA11F2"/>
    <w:rsid w:val="00AA122C"/>
    <w:rsid w:val="00AA2BEF"/>
    <w:rsid w:val="00AA3861"/>
    <w:rsid w:val="00AA5800"/>
    <w:rsid w:val="00AA6C49"/>
    <w:rsid w:val="00AA7E29"/>
    <w:rsid w:val="00AB05BB"/>
    <w:rsid w:val="00AB26D2"/>
    <w:rsid w:val="00AB5EC6"/>
    <w:rsid w:val="00AC03FA"/>
    <w:rsid w:val="00AC118A"/>
    <w:rsid w:val="00AC35FE"/>
    <w:rsid w:val="00AC5E1B"/>
    <w:rsid w:val="00AC61FA"/>
    <w:rsid w:val="00AC6222"/>
    <w:rsid w:val="00AC65A2"/>
    <w:rsid w:val="00AD0C61"/>
    <w:rsid w:val="00AD2B44"/>
    <w:rsid w:val="00AD4165"/>
    <w:rsid w:val="00AD70A7"/>
    <w:rsid w:val="00AD7357"/>
    <w:rsid w:val="00AE16FB"/>
    <w:rsid w:val="00AE4099"/>
    <w:rsid w:val="00AE586B"/>
    <w:rsid w:val="00AE6F8C"/>
    <w:rsid w:val="00AF2271"/>
    <w:rsid w:val="00AF3BF1"/>
    <w:rsid w:val="00AF5292"/>
    <w:rsid w:val="00AF59DD"/>
    <w:rsid w:val="00AF702E"/>
    <w:rsid w:val="00AF7605"/>
    <w:rsid w:val="00B0006C"/>
    <w:rsid w:val="00B0038E"/>
    <w:rsid w:val="00B00AE4"/>
    <w:rsid w:val="00B0152E"/>
    <w:rsid w:val="00B03E96"/>
    <w:rsid w:val="00B0474E"/>
    <w:rsid w:val="00B05605"/>
    <w:rsid w:val="00B05F48"/>
    <w:rsid w:val="00B071D6"/>
    <w:rsid w:val="00B11994"/>
    <w:rsid w:val="00B1432E"/>
    <w:rsid w:val="00B14B40"/>
    <w:rsid w:val="00B163E5"/>
    <w:rsid w:val="00B23137"/>
    <w:rsid w:val="00B23D89"/>
    <w:rsid w:val="00B263C0"/>
    <w:rsid w:val="00B302D5"/>
    <w:rsid w:val="00B319F2"/>
    <w:rsid w:val="00B327AB"/>
    <w:rsid w:val="00B355C7"/>
    <w:rsid w:val="00B4015E"/>
    <w:rsid w:val="00B41449"/>
    <w:rsid w:val="00B41A78"/>
    <w:rsid w:val="00B42E49"/>
    <w:rsid w:val="00B43457"/>
    <w:rsid w:val="00B470D5"/>
    <w:rsid w:val="00B50AFE"/>
    <w:rsid w:val="00B510FE"/>
    <w:rsid w:val="00B524DE"/>
    <w:rsid w:val="00B5255B"/>
    <w:rsid w:val="00B538CB"/>
    <w:rsid w:val="00B53936"/>
    <w:rsid w:val="00B54244"/>
    <w:rsid w:val="00B5563B"/>
    <w:rsid w:val="00B6395D"/>
    <w:rsid w:val="00B63AB8"/>
    <w:rsid w:val="00B652B0"/>
    <w:rsid w:val="00B658D9"/>
    <w:rsid w:val="00B65B40"/>
    <w:rsid w:val="00B66C1F"/>
    <w:rsid w:val="00B66DFC"/>
    <w:rsid w:val="00B705FB"/>
    <w:rsid w:val="00B714F9"/>
    <w:rsid w:val="00B73400"/>
    <w:rsid w:val="00B748A7"/>
    <w:rsid w:val="00B76FF1"/>
    <w:rsid w:val="00B77D73"/>
    <w:rsid w:val="00B8022F"/>
    <w:rsid w:val="00B81BB8"/>
    <w:rsid w:val="00B82E7B"/>
    <w:rsid w:val="00B86775"/>
    <w:rsid w:val="00B871B0"/>
    <w:rsid w:val="00B87BA9"/>
    <w:rsid w:val="00B9110C"/>
    <w:rsid w:val="00B912FC"/>
    <w:rsid w:val="00B92DBA"/>
    <w:rsid w:val="00BA2C98"/>
    <w:rsid w:val="00BA3567"/>
    <w:rsid w:val="00BA7B9B"/>
    <w:rsid w:val="00BB4512"/>
    <w:rsid w:val="00BB5072"/>
    <w:rsid w:val="00BB6ADF"/>
    <w:rsid w:val="00BB76FA"/>
    <w:rsid w:val="00BC1603"/>
    <w:rsid w:val="00BC3939"/>
    <w:rsid w:val="00BC3A4F"/>
    <w:rsid w:val="00BD01D1"/>
    <w:rsid w:val="00BD06A8"/>
    <w:rsid w:val="00BD1D48"/>
    <w:rsid w:val="00BD2272"/>
    <w:rsid w:val="00BD346A"/>
    <w:rsid w:val="00BD4631"/>
    <w:rsid w:val="00BD47D2"/>
    <w:rsid w:val="00BD4A9C"/>
    <w:rsid w:val="00BD7B0C"/>
    <w:rsid w:val="00BE2375"/>
    <w:rsid w:val="00BE2ED5"/>
    <w:rsid w:val="00BE3613"/>
    <w:rsid w:val="00BE36F7"/>
    <w:rsid w:val="00BE43CB"/>
    <w:rsid w:val="00BE6E55"/>
    <w:rsid w:val="00BE6F13"/>
    <w:rsid w:val="00BE7326"/>
    <w:rsid w:val="00BF1893"/>
    <w:rsid w:val="00BF1D20"/>
    <w:rsid w:val="00BF26D9"/>
    <w:rsid w:val="00BF5CB6"/>
    <w:rsid w:val="00BF62F1"/>
    <w:rsid w:val="00BF7612"/>
    <w:rsid w:val="00C00175"/>
    <w:rsid w:val="00C03939"/>
    <w:rsid w:val="00C041D0"/>
    <w:rsid w:val="00C063A3"/>
    <w:rsid w:val="00C100F0"/>
    <w:rsid w:val="00C15EBC"/>
    <w:rsid w:val="00C16D06"/>
    <w:rsid w:val="00C17457"/>
    <w:rsid w:val="00C1758B"/>
    <w:rsid w:val="00C176FA"/>
    <w:rsid w:val="00C20042"/>
    <w:rsid w:val="00C21E75"/>
    <w:rsid w:val="00C220AF"/>
    <w:rsid w:val="00C2281E"/>
    <w:rsid w:val="00C246C1"/>
    <w:rsid w:val="00C27C1E"/>
    <w:rsid w:val="00C27EC0"/>
    <w:rsid w:val="00C31A0D"/>
    <w:rsid w:val="00C32A4B"/>
    <w:rsid w:val="00C33AEA"/>
    <w:rsid w:val="00C35DE4"/>
    <w:rsid w:val="00C37543"/>
    <w:rsid w:val="00C405CB"/>
    <w:rsid w:val="00C41AF8"/>
    <w:rsid w:val="00C42F64"/>
    <w:rsid w:val="00C4382E"/>
    <w:rsid w:val="00C43ADF"/>
    <w:rsid w:val="00C50BEC"/>
    <w:rsid w:val="00C50C3B"/>
    <w:rsid w:val="00C50C9D"/>
    <w:rsid w:val="00C53EA1"/>
    <w:rsid w:val="00C53FF6"/>
    <w:rsid w:val="00C560CE"/>
    <w:rsid w:val="00C5660D"/>
    <w:rsid w:val="00C56DD1"/>
    <w:rsid w:val="00C60E06"/>
    <w:rsid w:val="00C652CD"/>
    <w:rsid w:val="00C652F2"/>
    <w:rsid w:val="00C65523"/>
    <w:rsid w:val="00C662FD"/>
    <w:rsid w:val="00C66EDA"/>
    <w:rsid w:val="00C71054"/>
    <w:rsid w:val="00C7174F"/>
    <w:rsid w:val="00C71AE0"/>
    <w:rsid w:val="00C73932"/>
    <w:rsid w:val="00C759B5"/>
    <w:rsid w:val="00C764F7"/>
    <w:rsid w:val="00C8211F"/>
    <w:rsid w:val="00C82C2A"/>
    <w:rsid w:val="00C83521"/>
    <w:rsid w:val="00C876E8"/>
    <w:rsid w:val="00C904E0"/>
    <w:rsid w:val="00C90C31"/>
    <w:rsid w:val="00C91812"/>
    <w:rsid w:val="00C9194A"/>
    <w:rsid w:val="00C943F0"/>
    <w:rsid w:val="00C96EFF"/>
    <w:rsid w:val="00CA0DA8"/>
    <w:rsid w:val="00CA1900"/>
    <w:rsid w:val="00CA2E1E"/>
    <w:rsid w:val="00CA32DF"/>
    <w:rsid w:val="00CA46E0"/>
    <w:rsid w:val="00CA7665"/>
    <w:rsid w:val="00CB1005"/>
    <w:rsid w:val="00CB241F"/>
    <w:rsid w:val="00CB325A"/>
    <w:rsid w:val="00CB3721"/>
    <w:rsid w:val="00CB385A"/>
    <w:rsid w:val="00CB5271"/>
    <w:rsid w:val="00CB6C31"/>
    <w:rsid w:val="00CC1ECD"/>
    <w:rsid w:val="00CC2722"/>
    <w:rsid w:val="00CC35B5"/>
    <w:rsid w:val="00CC55D7"/>
    <w:rsid w:val="00CD0335"/>
    <w:rsid w:val="00CD0683"/>
    <w:rsid w:val="00CD296D"/>
    <w:rsid w:val="00CD2DDC"/>
    <w:rsid w:val="00CD4D64"/>
    <w:rsid w:val="00CD4E25"/>
    <w:rsid w:val="00CD70BC"/>
    <w:rsid w:val="00CD781E"/>
    <w:rsid w:val="00CD7A30"/>
    <w:rsid w:val="00CE1E4D"/>
    <w:rsid w:val="00CE433D"/>
    <w:rsid w:val="00CE4AEC"/>
    <w:rsid w:val="00CE6664"/>
    <w:rsid w:val="00CE7ED8"/>
    <w:rsid w:val="00CF01C4"/>
    <w:rsid w:val="00CF07D4"/>
    <w:rsid w:val="00CF1A45"/>
    <w:rsid w:val="00CF4C39"/>
    <w:rsid w:val="00D00286"/>
    <w:rsid w:val="00D013AF"/>
    <w:rsid w:val="00D01DE0"/>
    <w:rsid w:val="00D0274A"/>
    <w:rsid w:val="00D028AB"/>
    <w:rsid w:val="00D0317E"/>
    <w:rsid w:val="00D05E71"/>
    <w:rsid w:val="00D1039B"/>
    <w:rsid w:val="00D108B9"/>
    <w:rsid w:val="00D10A83"/>
    <w:rsid w:val="00D1380B"/>
    <w:rsid w:val="00D149D8"/>
    <w:rsid w:val="00D171EE"/>
    <w:rsid w:val="00D20AA0"/>
    <w:rsid w:val="00D2373F"/>
    <w:rsid w:val="00D24E9A"/>
    <w:rsid w:val="00D2630E"/>
    <w:rsid w:val="00D32FB0"/>
    <w:rsid w:val="00D32FEE"/>
    <w:rsid w:val="00D33520"/>
    <w:rsid w:val="00D34A15"/>
    <w:rsid w:val="00D374E1"/>
    <w:rsid w:val="00D42817"/>
    <w:rsid w:val="00D43A42"/>
    <w:rsid w:val="00D45A0B"/>
    <w:rsid w:val="00D51DB9"/>
    <w:rsid w:val="00D56BA1"/>
    <w:rsid w:val="00D57036"/>
    <w:rsid w:val="00D609C7"/>
    <w:rsid w:val="00D613B8"/>
    <w:rsid w:val="00D6186A"/>
    <w:rsid w:val="00D63577"/>
    <w:rsid w:val="00D647AF"/>
    <w:rsid w:val="00D65B6F"/>
    <w:rsid w:val="00D65C58"/>
    <w:rsid w:val="00D712F4"/>
    <w:rsid w:val="00D73486"/>
    <w:rsid w:val="00D74DA7"/>
    <w:rsid w:val="00D752DC"/>
    <w:rsid w:val="00D759E4"/>
    <w:rsid w:val="00D84B50"/>
    <w:rsid w:val="00D85D6C"/>
    <w:rsid w:val="00D86C6B"/>
    <w:rsid w:val="00D910BE"/>
    <w:rsid w:val="00D93C7D"/>
    <w:rsid w:val="00D94E34"/>
    <w:rsid w:val="00D95AD2"/>
    <w:rsid w:val="00D9654C"/>
    <w:rsid w:val="00D97EA6"/>
    <w:rsid w:val="00DA1C4D"/>
    <w:rsid w:val="00DA352B"/>
    <w:rsid w:val="00DA361D"/>
    <w:rsid w:val="00DA488C"/>
    <w:rsid w:val="00DA4947"/>
    <w:rsid w:val="00DA512C"/>
    <w:rsid w:val="00DB08C2"/>
    <w:rsid w:val="00DB3BEF"/>
    <w:rsid w:val="00DB69E9"/>
    <w:rsid w:val="00DB6FEB"/>
    <w:rsid w:val="00DC30B6"/>
    <w:rsid w:val="00DC6402"/>
    <w:rsid w:val="00DC68AD"/>
    <w:rsid w:val="00DC7DB1"/>
    <w:rsid w:val="00DC7FD7"/>
    <w:rsid w:val="00DD00AA"/>
    <w:rsid w:val="00DD164A"/>
    <w:rsid w:val="00DD2DF0"/>
    <w:rsid w:val="00DD2E5B"/>
    <w:rsid w:val="00DD3F3C"/>
    <w:rsid w:val="00DD4385"/>
    <w:rsid w:val="00DD6009"/>
    <w:rsid w:val="00DD63CE"/>
    <w:rsid w:val="00DD743D"/>
    <w:rsid w:val="00DE0ED3"/>
    <w:rsid w:val="00DE47AE"/>
    <w:rsid w:val="00DE67BE"/>
    <w:rsid w:val="00DE6FCF"/>
    <w:rsid w:val="00DE7EEC"/>
    <w:rsid w:val="00DF1C6B"/>
    <w:rsid w:val="00DF3235"/>
    <w:rsid w:val="00DF49B1"/>
    <w:rsid w:val="00DF52EB"/>
    <w:rsid w:val="00DF7536"/>
    <w:rsid w:val="00E00C58"/>
    <w:rsid w:val="00E0226C"/>
    <w:rsid w:val="00E0300A"/>
    <w:rsid w:val="00E05F77"/>
    <w:rsid w:val="00E11337"/>
    <w:rsid w:val="00E13389"/>
    <w:rsid w:val="00E139A4"/>
    <w:rsid w:val="00E14CB4"/>
    <w:rsid w:val="00E22379"/>
    <w:rsid w:val="00E23187"/>
    <w:rsid w:val="00E24CD1"/>
    <w:rsid w:val="00E25811"/>
    <w:rsid w:val="00E272C5"/>
    <w:rsid w:val="00E272CC"/>
    <w:rsid w:val="00E310AC"/>
    <w:rsid w:val="00E32A02"/>
    <w:rsid w:val="00E332E0"/>
    <w:rsid w:val="00E337D3"/>
    <w:rsid w:val="00E34E5E"/>
    <w:rsid w:val="00E35AFD"/>
    <w:rsid w:val="00E40069"/>
    <w:rsid w:val="00E412F3"/>
    <w:rsid w:val="00E41E2E"/>
    <w:rsid w:val="00E43B26"/>
    <w:rsid w:val="00E43FDC"/>
    <w:rsid w:val="00E44670"/>
    <w:rsid w:val="00E44809"/>
    <w:rsid w:val="00E47BC7"/>
    <w:rsid w:val="00E57238"/>
    <w:rsid w:val="00E60FE2"/>
    <w:rsid w:val="00E61B8F"/>
    <w:rsid w:val="00E64933"/>
    <w:rsid w:val="00E65A1B"/>
    <w:rsid w:val="00E701D8"/>
    <w:rsid w:val="00E744DB"/>
    <w:rsid w:val="00E762AA"/>
    <w:rsid w:val="00E769CD"/>
    <w:rsid w:val="00E76DC7"/>
    <w:rsid w:val="00E76F56"/>
    <w:rsid w:val="00E77E9C"/>
    <w:rsid w:val="00E8139A"/>
    <w:rsid w:val="00E852BD"/>
    <w:rsid w:val="00E90DD2"/>
    <w:rsid w:val="00E91787"/>
    <w:rsid w:val="00E94207"/>
    <w:rsid w:val="00E947B0"/>
    <w:rsid w:val="00E95708"/>
    <w:rsid w:val="00E9658B"/>
    <w:rsid w:val="00E97FC5"/>
    <w:rsid w:val="00EA0019"/>
    <w:rsid w:val="00EA0B93"/>
    <w:rsid w:val="00EA1C8E"/>
    <w:rsid w:val="00EA2994"/>
    <w:rsid w:val="00EA4606"/>
    <w:rsid w:val="00EA5B55"/>
    <w:rsid w:val="00EB1448"/>
    <w:rsid w:val="00EB30C8"/>
    <w:rsid w:val="00EB3B99"/>
    <w:rsid w:val="00EB5DBF"/>
    <w:rsid w:val="00EC0224"/>
    <w:rsid w:val="00EC0324"/>
    <w:rsid w:val="00EC10D6"/>
    <w:rsid w:val="00EC11F2"/>
    <w:rsid w:val="00EC1348"/>
    <w:rsid w:val="00EC1B13"/>
    <w:rsid w:val="00ED09C3"/>
    <w:rsid w:val="00ED220C"/>
    <w:rsid w:val="00ED239C"/>
    <w:rsid w:val="00ED2A69"/>
    <w:rsid w:val="00ED3497"/>
    <w:rsid w:val="00ED5574"/>
    <w:rsid w:val="00ED6936"/>
    <w:rsid w:val="00ED7651"/>
    <w:rsid w:val="00EE5A12"/>
    <w:rsid w:val="00EF007D"/>
    <w:rsid w:val="00EF0BA0"/>
    <w:rsid w:val="00EF10DB"/>
    <w:rsid w:val="00EF20A2"/>
    <w:rsid w:val="00EF2D55"/>
    <w:rsid w:val="00EF389B"/>
    <w:rsid w:val="00EF5109"/>
    <w:rsid w:val="00EF77DE"/>
    <w:rsid w:val="00F0194B"/>
    <w:rsid w:val="00F019CB"/>
    <w:rsid w:val="00F02C5D"/>
    <w:rsid w:val="00F02EC4"/>
    <w:rsid w:val="00F03608"/>
    <w:rsid w:val="00F036C5"/>
    <w:rsid w:val="00F0373E"/>
    <w:rsid w:val="00F03EB6"/>
    <w:rsid w:val="00F05412"/>
    <w:rsid w:val="00F059BB"/>
    <w:rsid w:val="00F07D99"/>
    <w:rsid w:val="00F10D24"/>
    <w:rsid w:val="00F10D40"/>
    <w:rsid w:val="00F11BA7"/>
    <w:rsid w:val="00F12321"/>
    <w:rsid w:val="00F1438B"/>
    <w:rsid w:val="00F15058"/>
    <w:rsid w:val="00F17ABD"/>
    <w:rsid w:val="00F17DF2"/>
    <w:rsid w:val="00F23248"/>
    <w:rsid w:val="00F23C92"/>
    <w:rsid w:val="00F244DB"/>
    <w:rsid w:val="00F24AFE"/>
    <w:rsid w:val="00F24DA5"/>
    <w:rsid w:val="00F3007C"/>
    <w:rsid w:val="00F3155D"/>
    <w:rsid w:val="00F35590"/>
    <w:rsid w:val="00F35B8B"/>
    <w:rsid w:val="00F36A47"/>
    <w:rsid w:val="00F37A4F"/>
    <w:rsid w:val="00F37CC3"/>
    <w:rsid w:val="00F47A2A"/>
    <w:rsid w:val="00F571DF"/>
    <w:rsid w:val="00F57468"/>
    <w:rsid w:val="00F57A76"/>
    <w:rsid w:val="00F60590"/>
    <w:rsid w:val="00F60907"/>
    <w:rsid w:val="00F61DF3"/>
    <w:rsid w:val="00F6417D"/>
    <w:rsid w:val="00F6602C"/>
    <w:rsid w:val="00F705DD"/>
    <w:rsid w:val="00F7182F"/>
    <w:rsid w:val="00F71FF5"/>
    <w:rsid w:val="00F749BB"/>
    <w:rsid w:val="00F74D40"/>
    <w:rsid w:val="00F752E7"/>
    <w:rsid w:val="00F768BF"/>
    <w:rsid w:val="00F76FDD"/>
    <w:rsid w:val="00F80898"/>
    <w:rsid w:val="00F80BCA"/>
    <w:rsid w:val="00F81814"/>
    <w:rsid w:val="00F81CB9"/>
    <w:rsid w:val="00F81DA2"/>
    <w:rsid w:val="00F82682"/>
    <w:rsid w:val="00F83A9D"/>
    <w:rsid w:val="00F8463D"/>
    <w:rsid w:val="00F84B85"/>
    <w:rsid w:val="00F86CBC"/>
    <w:rsid w:val="00F872E5"/>
    <w:rsid w:val="00F87D0E"/>
    <w:rsid w:val="00F9423F"/>
    <w:rsid w:val="00F9531E"/>
    <w:rsid w:val="00F97A69"/>
    <w:rsid w:val="00FA00CC"/>
    <w:rsid w:val="00FA11BA"/>
    <w:rsid w:val="00FA2ACA"/>
    <w:rsid w:val="00FA63C0"/>
    <w:rsid w:val="00FB2055"/>
    <w:rsid w:val="00FB20F2"/>
    <w:rsid w:val="00FB2748"/>
    <w:rsid w:val="00FB2DE8"/>
    <w:rsid w:val="00FB310B"/>
    <w:rsid w:val="00FB47DB"/>
    <w:rsid w:val="00FB5226"/>
    <w:rsid w:val="00FB62A9"/>
    <w:rsid w:val="00FB6328"/>
    <w:rsid w:val="00FB6FFC"/>
    <w:rsid w:val="00FC1446"/>
    <w:rsid w:val="00FC2154"/>
    <w:rsid w:val="00FC2E31"/>
    <w:rsid w:val="00FC3F63"/>
    <w:rsid w:val="00FC56A8"/>
    <w:rsid w:val="00FD0A16"/>
    <w:rsid w:val="00FD10ED"/>
    <w:rsid w:val="00FD2DB2"/>
    <w:rsid w:val="00FD6609"/>
    <w:rsid w:val="00FD70C1"/>
    <w:rsid w:val="00FE0743"/>
    <w:rsid w:val="00FE10DB"/>
    <w:rsid w:val="00FE3457"/>
    <w:rsid w:val="00FE6980"/>
    <w:rsid w:val="00FF26DF"/>
    <w:rsid w:val="00FF3185"/>
    <w:rsid w:val="00FF3C43"/>
    <w:rsid w:val="00FF5EF4"/>
    <w:rsid w:val="00FF60E5"/>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30"/>
    <o:shapelayout v:ext="edit">
      <o:idmap v:ext="edit" data="1"/>
    </o:shapelayout>
  </w:shapeDefaults>
  <w:decimalSymbol w:val="."/>
  <w:listSeparator w:val=","/>
  <w14:docId w14:val="5928A02B"/>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rPr>
      <w:rFonts w:ascii="Arial" w:eastAsia="SimSun" w:hAnsi="Arial" w:cs="Arial"/>
      <w:color w:val="0000FF"/>
      <w:kern w:val="2"/>
      <w:lang w:val="en-GB" w:eastAsia="en-US" w:bidi="ar-SA"/>
    </w:rPr>
  </w:style>
  <w:style w:type="paragraph" w:customStyle="1" w:styleId="TH">
    <w:name w:val="TH"/>
    <w:basedOn w:val="Normal"/>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character" w:customStyle="1" w:styleId="B3Char2">
    <w:name w:val="B3 Char2"/>
    <w:rPr>
      <w:lang w:val="en-GB" w:eastAsia="en-US" w:bidi="ar-SA"/>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PlainText">
    <w:name w:val="Plain Text"/>
    <w:basedOn w:val="Normal"/>
    <w:link w:val="PlainTextChar"/>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BodyText">
    <w:name w:val="Body Text"/>
    <w:aliases w:val="bt"/>
    <w:basedOn w:val="Normal"/>
    <w:link w:val="BodyTextChar"/>
  </w:style>
  <w:style w:type="character" w:customStyle="1" w:styleId="CharChar5">
    <w:name w:val="Char Char5"/>
    <w:rPr>
      <w:lang w:val="en-GB" w:eastAsia="en-US" w:bidi="ar-SA"/>
    </w:rPr>
  </w:style>
  <w:style w:type="character" w:styleId="CommentReference">
    <w:name w:val="annotation reference"/>
    <w:semiHidden/>
    <w:rPr>
      <w:sz w:val="16"/>
    </w:rPr>
  </w:style>
  <w:style w:type="paragraph" w:styleId="CommentText">
    <w:name w:val="annotation text"/>
    <w:basedOn w:val="Normal"/>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
    <w:name w:val="??"/>
    <w:pPr>
      <w:widowControl w:val="0"/>
    </w:pPr>
    <w:rPr>
      <w:lang w:val="en-US" w:eastAsia="en-US"/>
    </w:rPr>
  </w:style>
  <w:style w:type="paragraph" w:styleId="BalloonText">
    <w:name w:val="Balloon Text"/>
    <w:basedOn w:val="Normal"/>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SimSun" w:hAnsi="Arial" w:cs="Arial"/>
      <w:color w:val="0000FF"/>
      <w:kern w:val="2"/>
      <w:sz w:val="28"/>
      <w:lang w:val="en-GB" w:eastAsia="en-US" w:bidi="ar-SA"/>
    </w:rPr>
  </w:style>
  <w:style w:type="character" w:customStyle="1" w:styleId="B2Char">
    <w:name w:val="B2 Char"/>
    <w:rPr>
      <w:rFonts w:ascii="Arial" w:eastAsia="SimSun" w:hAnsi="Arial" w:cs="Arial"/>
      <w:color w:val="0000FF"/>
      <w:kern w:val="2"/>
      <w:lang w:val="en-GB" w:eastAsia="en-US" w:bidi="ar-SA"/>
    </w:rPr>
  </w:style>
  <w:style w:type="paragraph" w:customStyle="1" w:styleId="00BodyText">
    <w:name w:val="00 BodyText"/>
    <w:basedOn w:val="Normal"/>
    <w:pPr>
      <w:spacing w:after="220"/>
    </w:pPr>
    <w:rPr>
      <w:rFonts w:ascii="Arial" w:eastAsia="MS Mincho" w:hAnsi="Arial"/>
      <w:sz w:val="22"/>
      <w:lang w:val="en-US"/>
    </w:rPr>
  </w:style>
  <w:style w:type="paragraph" w:styleId="BodyTextIndent">
    <w:name w:val="Body Text Indent"/>
    <w:basedOn w:val="Normal"/>
    <w:link w:val="BodyTextIndentChar"/>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aliases w:val="H5 Char1,h5 Char1,Head5 Char1,Heading5 Char1,M5 Char1,mh2 Char1,Module heading 2 Char1,heading 8 Char1,Numbered Sub-list Char"/>
    <w:link w:val="Heading5"/>
    <w:rsid w:val="00631989"/>
    <w:rPr>
      <w:rFonts w:ascii="Arial" w:hAnsi="Arial"/>
      <w:sz w:val="22"/>
      <w:lang w:val="en-GB" w:eastAsia="en-US"/>
    </w:rPr>
  </w:style>
  <w:style w:type="character" w:customStyle="1" w:styleId="Heading6Char">
    <w:name w:val="Heading 6 Char"/>
    <w:aliases w:val="h6 Char"/>
    <w:link w:val="Heading6"/>
    <w:rsid w:val="00631989"/>
    <w:rPr>
      <w:rFonts w:ascii="Arial" w:hAnsi="Arial"/>
      <w:lang w:val="en-GB" w:eastAsia="en-US"/>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631989"/>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631989"/>
    <w:rPr>
      <w:rFonts w:ascii="Arial" w:eastAsia="SimSun" w:hAnsi="Arial"/>
      <w:lang w:val="en-GB" w:eastAsia="en-US"/>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paragraph" w:styleId="ListParagraph">
    <w:name w:val="List Paragraph"/>
    <w:basedOn w:val="Normal"/>
    <w:uiPriority w:val="34"/>
    <w:qFormat/>
    <w:rsid w:val="001E722E"/>
    <w:pPr>
      <w:ind w:left="720"/>
      <w:contextualSpacing/>
      <w:jc w:val="both"/>
    </w:pPr>
    <w:rPr>
      <w:rFonts w:eastAsia="Malgun Gothic"/>
    </w:rPr>
  </w:style>
  <w:style w:type="paragraph" w:styleId="Quote">
    <w:name w:val="Quote"/>
    <w:basedOn w:val="Normal"/>
    <w:next w:val="Normal"/>
    <w:link w:val="QuoteChar"/>
    <w:uiPriority w:val="29"/>
    <w:qFormat/>
    <w:rsid w:val="001E722E"/>
    <w:pPr>
      <w:jc w:val="both"/>
    </w:pPr>
    <w:rPr>
      <w:rFonts w:eastAsia="Malgun Gothic"/>
      <w:i/>
      <w:iCs/>
      <w:color w:val="000000"/>
    </w:rPr>
  </w:style>
  <w:style w:type="character" w:customStyle="1" w:styleId="QuoteChar">
    <w:name w:val="Quote Char"/>
    <w:basedOn w:val="DefaultParagraphFont"/>
    <w:link w:val="Quote"/>
    <w:uiPriority w:val="29"/>
    <w:rsid w:val="001E722E"/>
    <w:rPr>
      <w:rFonts w:eastAsia="Malgun Gothic"/>
      <w:i/>
      <w:iCs/>
      <w:color w:val="000000"/>
      <w:lang w:eastAsia="en-US"/>
    </w:rPr>
  </w:style>
  <w:style w:type="paragraph" w:styleId="EndnoteText">
    <w:name w:val="endnote text"/>
    <w:basedOn w:val="Normal"/>
    <w:link w:val="EndnoteTextChar"/>
    <w:rsid w:val="001E722E"/>
    <w:pPr>
      <w:spacing w:after="0"/>
      <w:jc w:val="both"/>
    </w:pPr>
    <w:rPr>
      <w:rFonts w:eastAsia="Malgun Gothic"/>
    </w:rPr>
  </w:style>
  <w:style w:type="character" w:customStyle="1" w:styleId="EndnoteTextChar">
    <w:name w:val="Endnote Text Char"/>
    <w:basedOn w:val="DefaultParagraphFont"/>
    <w:link w:val="EndnoteText"/>
    <w:rsid w:val="001E722E"/>
    <w:rPr>
      <w:rFonts w:eastAsia="Malgun Gothic"/>
      <w:lang w:eastAsia="en-US"/>
    </w:rPr>
  </w:style>
  <w:style w:type="character" w:styleId="EndnoteReference">
    <w:name w:val="endnote reference"/>
    <w:rsid w:val="001E722E"/>
    <w:rPr>
      <w:vertAlign w:val="superscript"/>
    </w:rPr>
  </w:style>
  <w:style w:type="table" w:styleId="TableGrid">
    <w:name w:val="Table Grid"/>
    <w:basedOn w:val="TableNormal"/>
    <w:rsid w:val="001E722E"/>
    <w:rPr>
      <w:rFonts w:ascii="CG Times (WN)" w:eastAsia="Malgun Gothic"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E72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E722E"/>
    <w:rPr>
      <w:rFonts w:ascii="Arial" w:eastAsia="MS Mincho" w:hAnsi="Arial"/>
      <w:szCs w:val="24"/>
      <w:lang w:eastAsia="en-GB"/>
    </w:rPr>
  </w:style>
  <w:style w:type="character" w:customStyle="1" w:styleId="BodyTextChar">
    <w:name w:val="Body Text Char"/>
    <w:aliases w:val="bt Char"/>
    <w:link w:val="BodyText"/>
    <w:rsid w:val="001E722E"/>
    <w:rPr>
      <w:lang w:eastAsia="en-US"/>
    </w:rPr>
  </w:style>
  <w:style w:type="paragraph" w:customStyle="1" w:styleId="Doc-title">
    <w:name w:val="Doc-title"/>
    <w:basedOn w:val="Normal"/>
    <w:next w:val="Doc-text2"/>
    <w:link w:val="Doc-titleChar"/>
    <w:qFormat/>
    <w:rsid w:val="001E722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E722E"/>
    <w:rPr>
      <w:rFonts w:ascii="Arial" w:eastAsia="MS Mincho" w:hAnsi="Arial"/>
      <w:noProof/>
      <w:szCs w:val="24"/>
      <w:lang w:eastAsia="en-GB"/>
    </w:rPr>
  </w:style>
  <w:style w:type="paragraph" w:customStyle="1" w:styleId="EmailDiscussion">
    <w:name w:val="EmailDiscussion"/>
    <w:basedOn w:val="Normal"/>
    <w:next w:val="Doc-text2"/>
    <w:link w:val="EmailDiscussionChar"/>
    <w:rsid w:val="001E722E"/>
    <w:pPr>
      <w:numPr>
        <w:numId w:val="26"/>
      </w:numPr>
      <w:spacing w:before="40" w:after="0"/>
    </w:pPr>
    <w:rPr>
      <w:rFonts w:ascii="Arial" w:eastAsia="MS Mincho" w:hAnsi="Arial"/>
      <w:b/>
      <w:szCs w:val="24"/>
      <w:lang w:eastAsia="en-GB"/>
    </w:rPr>
  </w:style>
  <w:style w:type="character" w:customStyle="1" w:styleId="EmailDiscussionChar">
    <w:name w:val="EmailDiscussion Char"/>
    <w:link w:val="EmailDiscussion"/>
    <w:rsid w:val="001E722E"/>
    <w:rPr>
      <w:rFonts w:ascii="Arial" w:eastAsia="MS Mincho" w:hAnsi="Arial"/>
      <w:b/>
      <w:szCs w:val="24"/>
      <w:lang w:eastAsia="en-GB"/>
    </w:rPr>
  </w:style>
  <w:style w:type="paragraph" w:customStyle="1" w:styleId="LSApproved">
    <w:name w:val="LS Approved"/>
    <w:basedOn w:val="Normal"/>
    <w:next w:val="Doc-text2"/>
    <w:qFormat/>
    <w:rsid w:val="001E722E"/>
    <w:pPr>
      <w:numPr>
        <w:numId w:val="28"/>
      </w:numPr>
      <w:tabs>
        <w:tab w:val="left" w:pos="1259"/>
        <w:tab w:val="left" w:pos="1622"/>
      </w:tabs>
      <w:spacing w:after="0"/>
      <w:ind w:left="1627" w:hanging="697"/>
    </w:pPr>
    <w:rPr>
      <w:rFonts w:ascii="Arial" w:eastAsia="MS Mincho" w:hAnsi="Arial"/>
      <w:szCs w:val="24"/>
      <w:lang w:eastAsia="en-GB"/>
    </w:rPr>
  </w:style>
  <w:style w:type="character" w:styleId="IntenseEmphasis">
    <w:name w:val="Intense Emphasis"/>
    <w:qFormat/>
    <w:rsid w:val="001E722E"/>
    <w:rPr>
      <w:b/>
      <w:bCs/>
      <w:i/>
      <w:iCs/>
      <w:color w:val="4F81BD"/>
    </w:rPr>
  </w:style>
  <w:style w:type="paragraph" w:customStyle="1" w:styleId="Agreement">
    <w:name w:val="Agreement"/>
    <w:basedOn w:val="Normal"/>
    <w:next w:val="Doc-text2"/>
    <w:rsid w:val="001E722E"/>
    <w:pPr>
      <w:numPr>
        <w:numId w:val="27"/>
      </w:numPr>
      <w:spacing w:before="60" w:after="0"/>
    </w:pPr>
    <w:rPr>
      <w:rFonts w:ascii="Arial" w:eastAsia="MS Mincho" w:hAnsi="Arial"/>
      <w:b/>
      <w:szCs w:val="24"/>
      <w:lang w:eastAsia="en-GB"/>
    </w:rPr>
  </w:style>
  <w:style w:type="character" w:customStyle="1" w:styleId="TAL0">
    <w:name w:val="TAL (文字)"/>
    <w:rsid w:val="001E722E"/>
    <w:rPr>
      <w:rFonts w:ascii="Arial" w:eastAsia="Times New Roman" w:hAnsi="Arial"/>
      <w:sz w:val="18"/>
      <w:lang w:val="en-GB"/>
    </w:rPr>
  </w:style>
  <w:style w:type="character" w:customStyle="1" w:styleId="FooterChar">
    <w:name w:val="Footer Char"/>
    <w:link w:val="Footer"/>
    <w:rsid w:val="001E722E"/>
    <w:rPr>
      <w:rFonts w:ascii="Arial" w:hAnsi="Arial"/>
      <w:b/>
      <w:i/>
      <w:noProof/>
      <w:sz w:val="18"/>
    </w:rPr>
  </w:style>
  <w:style w:type="table" w:customStyle="1" w:styleId="TableGrid1">
    <w:name w:val="Table Grid1"/>
    <w:basedOn w:val="TableNormal"/>
    <w:next w:val="TableGrid"/>
    <w:uiPriority w:val="39"/>
    <w:rsid w:val="001E722E"/>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E722E"/>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E722E"/>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E722E"/>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722E"/>
    <w:rPr>
      <w:color w:val="808080"/>
      <w:shd w:val="clear" w:color="auto" w:fill="E6E6E6"/>
    </w:rPr>
  </w:style>
  <w:style w:type="paragraph" w:customStyle="1" w:styleId="B-Body">
    <w:name w:val="B-Body"/>
    <w:link w:val="B-BodyChar"/>
    <w:qFormat/>
    <w:rsid w:val="001E722E"/>
    <w:pPr>
      <w:tabs>
        <w:tab w:val="left" w:pos="2160"/>
      </w:tabs>
      <w:spacing w:before="120" w:after="40"/>
      <w:ind w:left="720"/>
    </w:pPr>
    <w:rPr>
      <w:sz w:val="22"/>
      <w:lang w:val="en-US" w:eastAsia="en-US"/>
    </w:rPr>
  </w:style>
  <w:style w:type="character" w:customStyle="1" w:styleId="B-BodyChar">
    <w:name w:val="B-Body Char"/>
    <w:link w:val="B-Body"/>
    <w:rsid w:val="001E722E"/>
    <w:rPr>
      <w:sz w:val="22"/>
      <w:lang w:val="en-US" w:eastAsia="en-US"/>
    </w:rPr>
  </w:style>
  <w:style w:type="character" w:customStyle="1" w:styleId="CaptionChar">
    <w:name w:val="Caption Char"/>
    <w:aliases w:val="cap Char"/>
    <w:link w:val="Caption"/>
    <w:rsid w:val="001E722E"/>
    <w:rPr>
      <w:b/>
      <w:lang w:eastAsia="en-US"/>
    </w:rPr>
  </w:style>
  <w:style w:type="character" w:customStyle="1" w:styleId="TACChar">
    <w:name w:val="TAC Char"/>
    <w:link w:val="TAC"/>
    <w:locked/>
    <w:rsid w:val="001E722E"/>
    <w:rPr>
      <w:rFonts w:ascii="Arial" w:hAnsi="Arial"/>
      <w:sz w:val="18"/>
      <w:lang w:eastAsia="en-US"/>
    </w:rPr>
  </w:style>
  <w:style w:type="paragraph" w:customStyle="1" w:styleId="3GPPAgreements">
    <w:name w:val="3GPP Agreements"/>
    <w:basedOn w:val="Normal"/>
    <w:qFormat/>
    <w:rsid w:val="001E722E"/>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TANChar">
    <w:name w:val="TAN Char"/>
    <w:link w:val="TAN"/>
    <w:locked/>
    <w:rsid w:val="001E722E"/>
    <w:rPr>
      <w:rFonts w:ascii="Arial" w:hAnsi="Arial"/>
      <w:sz w:val="18"/>
      <w:lang w:eastAsia="en-US"/>
    </w:rPr>
  </w:style>
  <w:style w:type="paragraph" w:customStyle="1" w:styleId="3GPPText">
    <w:name w:val="3GPP Text"/>
    <w:basedOn w:val="Normal"/>
    <w:link w:val="3GPPTextChar"/>
    <w:qFormat/>
    <w:rsid w:val="001E722E"/>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1E722E"/>
    <w:rPr>
      <w:rFonts w:eastAsia="SimSun"/>
      <w:sz w:val="22"/>
      <w:lang w:val="en-US" w:eastAsia="en-US"/>
    </w:rPr>
  </w:style>
  <w:style w:type="numbering" w:customStyle="1" w:styleId="NoList1">
    <w:name w:val="No List1"/>
    <w:next w:val="NoList"/>
    <w:uiPriority w:val="99"/>
    <w:semiHidden/>
    <w:unhideWhenUsed/>
    <w:rsid w:val="001E722E"/>
  </w:style>
  <w:style w:type="character" w:customStyle="1" w:styleId="PlainTextChar">
    <w:name w:val="Plain Text Char"/>
    <w:basedOn w:val="DefaultParagraphFont"/>
    <w:link w:val="PlainText"/>
    <w:rsid w:val="001E722E"/>
    <w:rPr>
      <w:rFonts w:ascii="Courier New" w:hAnsi="Courier New"/>
      <w:lang w:val="nb-NO" w:eastAsia="en-US"/>
    </w:rPr>
  </w:style>
  <w:style w:type="character" w:customStyle="1" w:styleId="TitleChar">
    <w:name w:val="Title Char"/>
    <w:basedOn w:val="DefaultParagraphFont"/>
    <w:link w:val="Title"/>
    <w:rsid w:val="001E722E"/>
    <w:rPr>
      <w:rFonts w:ascii="Arial" w:hAnsi="Arial"/>
      <w:caps/>
      <w:sz w:val="22"/>
      <w:u w:val="single"/>
      <w:lang w:eastAsia="en-GB"/>
    </w:rPr>
  </w:style>
  <w:style w:type="character" w:customStyle="1" w:styleId="BodyTextIndentChar">
    <w:name w:val="Body Text Indent Char"/>
    <w:basedOn w:val="DefaultParagraphFont"/>
    <w:link w:val="BodyTextIndent"/>
    <w:rsid w:val="001E722E"/>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e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hyperlink" Target="http://www.3gpp.org/3G_Specs/CRs.htm"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http://www.3gpp.org/ftp/Specs/html-info/21900.htm"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www.3gpp.org/Change-Requests" TargetMode="External"/><Relationship Id="rId27" Type="http://schemas.openxmlformats.org/officeDocument/2006/relationships/oleObject" Target="embeddings/oleObject4.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F4B50-83E2-46AA-8F70-AA98776DA1A8}">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terms/"/>
  </ds:schemaRefs>
</ds:datastoreItem>
</file>

<file path=customXml/itemProps2.xml><?xml version="1.0" encoding="utf-8"?>
<ds:datastoreItem xmlns:ds="http://schemas.openxmlformats.org/officeDocument/2006/customXml" ds:itemID="{37FAF7F2-A5D1-4CF9-919F-243BE74E2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C1152-4EB8-459A-A63D-3BBEF8DD7CA5}">
  <ds:schemaRefs>
    <ds:schemaRef ds:uri="http://schemas.microsoft.com/sharepoint/v3/contenttype/forms"/>
  </ds:schemaRefs>
</ds:datastoreItem>
</file>

<file path=customXml/itemProps4.xml><?xml version="1.0" encoding="utf-8"?>
<ds:datastoreItem xmlns:ds="http://schemas.openxmlformats.org/officeDocument/2006/customXml" ds:itemID="{AF4C327B-A424-41A7-9EBD-4F18933A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2096</TotalTime>
  <Pages>53</Pages>
  <Words>14384</Words>
  <Characters>99591</Characters>
  <Application>Microsoft Office Word</Application>
  <DocSecurity>0</DocSecurity>
  <Lines>829</Lines>
  <Paragraphs>227</Paragraphs>
  <ScaleCrop>false</ScaleCrop>
  <HeadingPairs>
    <vt:vector size="2" baseType="variant">
      <vt:variant>
        <vt:lpstr>Title</vt:lpstr>
      </vt:variant>
      <vt:variant>
        <vt:i4>1</vt:i4>
      </vt:variant>
    </vt:vector>
  </HeadingPairs>
  <TitlesOfParts>
    <vt:vector size="1" baseType="lpstr">
      <vt:lpstr>3GPP TS 36.355</vt:lpstr>
    </vt:vector>
  </TitlesOfParts>
  <Manager/>
  <Company/>
  <LinksUpToDate>false</LinksUpToDate>
  <CharactersWithSpaces>113748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dc:description/>
  <cp:lastModifiedBy>Sven Fischer</cp:lastModifiedBy>
  <cp:revision>909</cp:revision>
  <cp:lastPrinted>2019-10-02T13:42:00Z</cp:lastPrinted>
  <dcterms:created xsi:type="dcterms:W3CDTF">2019-09-18T08:51:00Z</dcterms:created>
  <dcterms:modified xsi:type="dcterms:W3CDTF">2019-10-03T22:16:00Z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AdHocReviewCycleID">
    <vt:i4>-1827440564</vt:i4>
  </property>
  <property fmtid="{D5CDD505-2E9C-101B-9397-08002B2CF9AE}" pid="4" name="_NewReviewCycle">
    <vt:lpwstr/>
  </property>
  <property fmtid="{D5CDD505-2E9C-101B-9397-08002B2CF9AE}" pid="5" name="_EmailSubject">
    <vt:lpwstr>LPP for NR Positioning</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PreviousAdHocReviewCycleID">
    <vt:i4>-1756226498</vt:i4>
  </property>
</Properties>
</file>